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A1818" w14:textId="5B5F0D9F" w:rsidR="00A16B7B" w:rsidRDefault="00A16B7B" w:rsidP="00A16B7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00384862" w:rsidRPr="00384862">
          <w:rPr>
            <w:b/>
            <w:i/>
            <w:noProof/>
            <w:sz w:val="28"/>
          </w:rPr>
          <w:t>R4-23</w:t>
        </w:r>
        <w:r w:rsidR="00AC4144" w:rsidRPr="00AC4144">
          <w:rPr>
            <w:b/>
            <w:i/>
            <w:iCs/>
            <w:noProof/>
            <w:sz w:val="28"/>
          </w:rPr>
          <w:t>10473</w:t>
        </w:r>
      </w:fldSimple>
    </w:p>
    <w:p w14:paraId="69CB1F9E" w14:textId="77777777" w:rsidR="00A16B7B" w:rsidRDefault="00000000" w:rsidP="00A16B7B">
      <w:pPr>
        <w:pStyle w:val="CRCoverPage"/>
        <w:outlineLvl w:val="0"/>
        <w:rPr>
          <w:b/>
          <w:noProof/>
          <w:sz w:val="24"/>
        </w:rPr>
      </w:pPr>
      <w:fldSimple w:instr=" DOCPROPERTY  Location  \* MERGEFORMAT ">
        <w:r w:rsidR="00A16B7B" w:rsidRPr="00BA51D9">
          <w:rPr>
            <w:b/>
            <w:noProof/>
            <w:sz w:val="24"/>
          </w:rPr>
          <w:t>Incheon</w:t>
        </w:r>
      </w:fldSimple>
      <w:r w:rsidR="00A16B7B">
        <w:rPr>
          <w:b/>
          <w:noProof/>
          <w:sz w:val="24"/>
        </w:rPr>
        <w:t xml:space="preserve">, </w:t>
      </w:r>
      <w:fldSimple w:instr=" DOCPROPERTY  Country  \* MERGEFORMAT ">
        <w:r w:rsidR="00A16B7B" w:rsidRPr="00BA51D9">
          <w:rPr>
            <w:b/>
            <w:noProof/>
            <w:sz w:val="24"/>
          </w:rPr>
          <w:t>Korea (Republic Of)</w:t>
        </w:r>
      </w:fldSimple>
      <w:r w:rsidR="00A16B7B">
        <w:rPr>
          <w:b/>
          <w:noProof/>
          <w:sz w:val="24"/>
        </w:rPr>
        <w:t xml:space="preserve">, </w:t>
      </w:r>
      <w:fldSimple w:instr=" DOCPROPERTY  StartDate  \* MERGEFORMAT ">
        <w:r w:rsidR="00A16B7B" w:rsidRPr="00BA51D9">
          <w:rPr>
            <w:b/>
            <w:noProof/>
            <w:sz w:val="24"/>
          </w:rPr>
          <w:t>22nd May 2023</w:t>
        </w:r>
      </w:fldSimple>
      <w:r w:rsidR="00A16B7B">
        <w:rPr>
          <w:b/>
          <w:noProof/>
          <w:sz w:val="24"/>
        </w:rPr>
        <w:t xml:space="preserve"> - </w:t>
      </w:r>
      <w:fldSimple w:instr=" DOCPROPERTY  EndDate  \* MERGEFORMAT ">
        <w:r w:rsidR="00A16B7B"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6B7B" w14:paraId="0C4D261E" w14:textId="77777777" w:rsidTr="00B26D1B">
        <w:tc>
          <w:tcPr>
            <w:tcW w:w="9641" w:type="dxa"/>
            <w:gridSpan w:val="9"/>
            <w:tcBorders>
              <w:top w:val="single" w:sz="4" w:space="0" w:color="auto"/>
              <w:left w:val="single" w:sz="4" w:space="0" w:color="auto"/>
              <w:right w:val="single" w:sz="4" w:space="0" w:color="auto"/>
            </w:tcBorders>
          </w:tcPr>
          <w:p w14:paraId="3088D481" w14:textId="77777777" w:rsidR="00A16B7B" w:rsidRDefault="00A16B7B" w:rsidP="00B26D1B">
            <w:pPr>
              <w:pStyle w:val="CRCoverPage"/>
              <w:spacing w:after="0"/>
              <w:jc w:val="right"/>
              <w:rPr>
                <w:i/>
                <w:noProof/>
              </w:rPr>
            </w:pPr>
            <w:r>
              <w:rPr>
                <w:i/>
                <w:noProof/>
                <w:sz w:val="14"/>
              </w:rPr>
              <w:t>CR-Form-v12.2</w:t>
            </w:r>
          </w:p>
        </w:tc>
      </w:tr>
      <w:tr w:rsidR="00A16B7B" w14:paraId="76F6C291" w14:textId="77777777" w:rsidTr="00B26D1B">
        <w:tc>
          <w:tcPr>
            <w:tcW w:w="9641" w:type="dxa"/>
            <w:gridSpan w:val="9"/>
            <w:tcBorders>
              <w:left w:val="single" w:sz="4" w:space="0" w:color="auto"/>
              <w:right w:val="single" w:sz="4" w:space="0" w:color="auto"/>
            </w:tcBorders>
          </w:tcPr>
          <w:p w14:paraId="06BC0ACB" w14:textId="77777777" w:rsidR="00A16B7B" w:rsidRDefault="00A16B7B" w:rsidP="00B26D1B">
            <w:pPr>
              <w:pStyle w:val="CRCoverPage"/>
              <w:spacing w:after="0"/>
              <w:jc w:val="center"/>
              <w:rPr>
                <w:noProof/>
              </w:rPr>
            </w:pPr>
            <w:r>
              <w:rPr>
                <w:b/>
                <w:noProof/>
                <w:sz w:val="32"/>
              </w:rPr>
              <w:t>CHANGE REQUEST</w:t>
            </w:r>
          </w:p>
        </w:tc>
      </w:tr>
      <w:tr w:rsidR="00A16B7B" w14:paraId="71B3C9A8" w14:textId="77777777" w:rsidTr="00B26D1B">
        <w:tc>
          <w:tcPr>
            <w:tcW w:w="9641" w:type="dxa"/>
            <w:gridSpan w:val="9"/>
            <w:tcBorders>
              <w:left w:val="single" w:sz="4" w:space="0" w:color="auto"/>
              <w:right w:val="single" w:sz="4" w:space="0" w:color="auto"/>
            </w:tcBorders>
          </w:tcPr>
          <w:p w14:paraId="7393370C" w14:textId="77777777" w:rsidR="00A16B7B" w:rsidRDefault="00A16B7B" w:rsidP="00B26D1B">
            <w:pPr>
              <w:pStyle w:val="CRCoverPage"/>
              <w:spacing w:after="0"/>
              <w:rPr>
                <w:noProof/>
                <w:sz w:val="8"/>
                <w:szCs w:val="8"/>
              </w:rPr>
            </w:pPr>
          </w:p>
        </w:tc>
      </w:tr>
      <w:tr w:rsidR="00A16B7B" w14:paraId="19272338" w14:textId="77777777" w:rsidTr="00B26D1B">
        <w:tc>
          <w:tcPr>
            <w:tcW w:w="142" w:type="dxa"/>
            <w:tcBorders>
              <w:left w:val="single" w:sz="4" w:space="0" w:color="auto"/>
            </w:tcBorders>
          </w:tcPr>
          <w:p w14:paraId="194C2D71" w14:textId="77777777" w:rsidR="00A16B7B" w:rsidRDefault="00A16B7B" w:rsidP="00B26D1B">
            <w:pPr>
              <w:pStyle w:val="CRCoverPage"/>
              <w:spacing w:after="0"/>
              <w:jc w:val="right"/>
              <w:rPr>
                <w:noProof/>
              </w:rPr>
            </w:pPr>
          </w:p>
        </w:tc>
        <w:tc>
          <w:tcPr>
            <w:tcW w:w="1559" w:type="dxa"/>
            <w:shd w:val="pct30" w:color="FFFF00" w:fill="auto"/>
          </w:tcPr>
          <w:p w14:paraId="1A7801D3" w14:textId="77777777" w:rsidR="00A16B7B" w:rsidRPr="00410371" w:rsidRDefault="00000000" w:rsidP="00B26D1B">
            <w:pPr>
              <w:pStyle w:val="CRCoverPage"/>
              <w:spacing w:after="0"/>
              <w:jc w:val="right"/>
              <w:rPr>
                <w:b/>
                <w:noProof/>
                <w:sz w:val="28"/>
              </w:rPr>
            </w:pPr>
            <w:fldSimple w:instr=" DOCPROPERTY  Spec#  \* MERGEFORMAT ">
              <w:r w:rsidR="00A16B7B" w:rsidRPr="00410371">
                <w:rPr>
                  <w:b/>
                  <w:noProof/>
                  <w:sz w:val="28"/>
                </w:rPr>
                <w:t>38.101-1</w:t>
              </w:r>
            </w:fldSimple>
          </w:p>
        </w:tc>
        <w:tc>
          <w:tcPr>
            <w:tcW w:w="709" w:type="dxa"/>
          </w:tcPr>
          <w:p w14:paraId="08EAB0DB" w14:textId="77777777" w:rsidR="00A16B7B" w:rsidRDefault="00A16B7B" w:rsidP="00B26D1B">
            <w:pPr>
              <w:pStyle w:val="CRCoverPage"/>
              <w:spacing w:after="0"/>
              <w:jc w:val="center"/>
              <w:rPr>
                <w:noProof/>
              </w:rPr>
            </w:pPr>
            <w:r>
              <w:rPr>
                <w:b/>
                <w:noProof/>
                <w:sz w:val="28"/>
              </w:rPr>
              <w:t>CR</w:t>
            </w:r>
          </w:p>
        </w:tc>
        <w:tc>
          <w:tcPr>
            <w:tcW w:w="1276" w:type="dxa"/>
            <w:shd w:val="pct30" w:color="FFFF00" w:fill="auto"/>
          </w:tcPr>
          <w:p w14:paraId="2E8F73B0" w14:textId="77777777" w:rsidR="00A16B7B" w:rsidRPr="00410371" w:rsidRDefault="00000000" w:rsidP="00B26D1B">
            <w:pPr>
              <w:pStyle w:val="CRCoverPage"/>
              <w:spacing w:after="0"/>
              <w:rPr>
                <w:noProof/>
              </w:rPr>
            </w:pPr>
            <w:fldSimple w:instr=" DOCPROPERTY  Cr#  \* MERGEFORMAT ">
              <w:r w:rsidR="00A16B7B" w:rsidRPr="00410371">
                <w:rPr>
                  <w:b/>
                  <w:noProof/>
                  <w:sz w:val="28"/>
                </w:rPr>
                <w:t>1591</w:t>
              </w:r>
            </w:fldSimple>
          </w:p>
        </w:tc>
        <w:tc>
          <w:tcPr>
            <w:tcW w:w="709" w:type="dxa"/>
          </w:tcPr>
          <w:p w14:paraId="5055EE45" w14:textId="77777777" w:rsidR="00A16B7B" w:rsidRDefault="00A16B7B"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0BA2A3E9" w14:textId="126F8B7C" w:rsidR="00A16B7B" w:rsidRPr="00410371" w:rsidRDefault="00103F35" w:rsidP="00B26D1B">
            <w:pPr>
              <w:pStyle w:val="CRCoverPage"/>
              <w:spacing w:after="0"/>
              <w:jc w:val="center"/>
              <w:rPr>
                <w:b/>
                <w:noProof/>
              </w:rPr>
            </w:pPr>
            <w:r>
              <w:t>2</w:t>
            </w:r>
          </w:p>
        </w:tc>
        <w:tc>
          <w:tcPr>
            <w:tcW w:w="2410" w:type="dxa"/>
          </w:tcPr>
          <w:p w14:paraId="7976E91F" w14:textId="77777777" w:rsidR="00A16B7B" w:rsidRDefault="00A16B7B"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A5567" w14:textId="77777777" w:rsidR="00A16B7B" w:rsidRPr="00410371" w:rsidRDefault="00000000" w:rsidP="00B26D1B">
            <w:pPr>
              <w:pStyle w:val="CRCoverPage"/>
              <w:spacing w:after="0"/>
              <w:jc w:val="center"/>
              <w:rPr>
                <w:noProof/>
                <w:sz w:val="28"/>
              </w:rPr>
            </w:pPr>
            <w:fldSimple w:instr=" DOCPROPERTY  Version  \* MERGEFORMAT ">
              <w:r w:rsidR="00A16B7B" w:rsidRPr="00410371">
                <w:rPr>
                  <w:b/>
                  <w:noProof/>
                  <w:sz w:val="28"/>
                </w:rPr>
                <w:t>18.1.0</w:t>
              </w:r>
            </w:fldSimple>
          </w:p>
        </w:tc>
        <w:tc>
          <w:tcPr>
            <w:tcW w:w="143" w:type="dxa"/>
            <w:tcBorders>
              <w:right w:val="single" w:sz="4" w:space="0" w:color="auto"/>
            </w:tcBorders>
          </w:tcPr>
          <w:p w14:paraId="100B3619" w14:textId="77777777" w:rsidR="00A16B7B" w:rsidRDefault="00A16B7B" w:rsidP="00B26D1B">
            <w:pPr>
              <w:pStyle w:val="CRCoverPage"/>
              <w:spacing w:after="0"/>
              <w:rPr>
                <w:noProof/>
              </w:rPr>
            </w:pPr>
          </w:p>
        </w:tc>
      </w:tr>
      <w:tr w:rsidR="00A16B7B" w14:paraId="54E81EED" w14:textId="77777777" w:rsidTr="00B26D1B">
        <w:tc>
          <w:tcPr>
            <w:tcW w:w="9641" w:type="dxa"/>
            <w:gridSpan w:val="9"/>
            <w:tcBorders>
              <w:left w:val="single" w:sz="4" w:space="0" w:color="auto"/>
              <w:right w:val="single" w:sz="4" w:space="0" w:color="auto"/>
            </w:tcBorders>
          </w:tcPr>
          <w:p w14:paraId="0D7ECF6C" w14:textId="77777777" w:rsidR="00A16B7B" w:rsidRDefault="00A16B7B" w:rsidP="00B26D1B">
            <w:pPr>
              <w:pStyle w:val="CRCoverPage"/>
              <w:spacing w:after="0"/>
              <w:rPr>
                <w:noProof/>
              </w:rPr>
            </w:pPr>
          </w:p>
        </w:tc>
      </w:tr>
      <w:tr w:rsidR="00A16B7B" w14:paraId="14B3D754" w14:textId="77777777" w:rsidTr="00B26D1B">
        <w:tc>
          <w:tcPr>
            <w:tcW w:w="9641" w:type="dxa"/>
            <w:gridSpan w:val="9"/>
            <w:tcBorders>
              <w:top w:val="single" w:sz="4" w:space="0" w:color="auto"/>
            </w:tcBorders>
          </w:tcPr>
          <w:p w14:paraId="67F748E1" w14:textId="77777777" w:rsidR="00A16B7B" w:rsidRPr="00F25D98" w:rsidRDefault="00A16B7B"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6B7B" w14:paraId="2391BCAC" w14:textId="77777777" w:rsidTr="00B26D1B">
        <w:tc>
          <w:tcPr>
            <w:tcW w:w="9641" w:type="dxa"/>
            <w:gridSpan w:val="9"/>
          </w:tcPr>
          <w:p w14:paraId="52586118" w14:textId="77777777" w:rsidR="00A16B7B" w:rsidRDefault="00A16B7B" w:rsidP="00B26D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6200B" w:rsidR="00CD3B73" w:rsidRPr="005E53B0" w:rsidRDefault="00A16B7B" w:rsidP="00CD3B73">
            <w:pPr>
              <w:pStyle w:val="CRCoverPage"/>
              <w:spacing w:after="0"/>
              <w:ind w:left="100"/>
              <w:rPr>
                <w:noProof/>
                <w:lang/>
              </w:rPr>
            </w:pPr>
            <w:r w:rsidRPr="00A16B7B">
              <w:rPr>
                <w:lang w:eastAsia="ja-JP"/>
              </w:rPr>
              <w:t>Introduction of enhancements for unlicensed access to 38.101-1</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EAC43" w:rsidR="00CD3B73" w:rsidRDefault="00CD3B73" w:rsidP="00CD3B73">
            <w:pPr>
              <w:pStyle w:val="CRCoverPage"/>
              <w:spacing w:after="0"/>
              <w:ind w:left="100"/>
              <w:rPr>
                <w:noProof/>
              </w:rPr>
            </w:pPr>
            <w:r>
              <w:rPr>
                <w:noProof/>
                <w:lang w:eastAsia="ja-JP"/>
              </w:rPr>
              <w:t>Apple</w:t>
            </w:r>
            <w:r w:rsidR="00764300">
              <w:rPr>
                <w:noProof/>
                <w:lang w:eastAsia="ja-JP"/>
              </w:rPr>
              <w:t>, Skyworks</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r w:rsidRPr="00DE7FA4">
                    <w:rPr>
                      <w:rFonts w:cs="Arial"/>
                    </w:rPr>
                    <w:t>NR_unlic_enh</w:t>
                  </w:r>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AFC51" w:rsidR="00CD3B73" w:rsidRDefault="00CD3B73" w:rsidP="00CD3B73">
            <w:pPr>
              <w:pStyle w:val="CRCoverPage"/>
              <w:spacing w:after="0"/>
              <w:ind w:left="100"/>
              <w:rPr>
                <w:noProof/>
              </w:rPr>
            </w:pPr>
            <w:r>
              <w:t>202</w:t>
            </w:r>
            <w:r w:rsidR="00BA11A3">
              <w:t>3</w:t>
            </w:r>
            <w:r>
              <w:t>-</w:t>
            </w:r>
            <w:r w:rsidR="00BA11A3">
              <w:t>0</w:t>
            </w:r>
            <w:r w:rsidR="00A81303">
              <w:t>5</w:t>
            </w:r>
            <w:r>
              <w:t>-</w:t>
            </w:r>
            <w:r w:rsidR="00870379">
              <w:t>2</w:t>
            </w:r>
            <w:r w:rsidR="00384862">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Pr="00557F2D" w:rsidRDefault="00FB475D" w:rsidP="00CD3B73">
            <w:pPr>
              <w:pStyle w:val="CRCoverPage"/>
              <w:spacing w:after="0"/>
              <w:ind w:left="100" w:right="-609"/>
              <w:rPr>
                <w:b/>
                <w:bCs/>
                <w:noProof/>
              </w:rPr>
            </w:pPr>
            <w:r w:rsidRPr="00557F2D">
              <w:rPr>
                <w:b/>
                <w:bCs/>
              </w:rP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B108B" w14:textId="77777777" w:rsidR="00905430" w:rsidRDefault="00905430" w:rsidP="00905430">
            <w:pPr>
              <w:pStyle w:val="CRCoverPage"/>
              <w:tabs>
                <w:tab w:val="left" w:pos="652"/>
              </w:tabs>
              <w:spacing w:after="0"/>
              <w:jc w:val="both"/>
              <w:rPr>
                <w:bCs/>
              </w:rPr>
            </w:pPr>
            <w:r>
              <w:t xml:space="preserve">This CR implements the agreed enhancements for NR-U based on WID </w:t>
            </w:r>
            <w:r w:rsidRPr="00905430">
              <w:t>RP-221813</w:t>
            </w:r>
            <w:r>
              <w:t xml:space="preserve">. The </w:t>
            </w:r>
            <w:r w:rsidRPr="00905430">
              <w:rPr>
                <w:bCs/>
              </w:rPr>
              <w:t>NR-U feature was standardized in Rel-16 whereupon two unlicensed bands were added, 5GHz and 6GHz. Unlike the 5GHz unlicensed band, the 6GHz band has several operational modes: standard power (SP), low power indoor (LPI), and very low power (VLP).</w:t>
            </w:r>
          </w:p>
          <w:p w14:paraId="327F4A3E" w14:textId="77777777" w:rsidR="003555EE" w:rsidRDefault="003555EE" w:rsidP="00905430">
            <w:pPr>
              <w:pStyle w:val="CRCoverPage"/>
              <w:tabs>
                <w:tab w:val="left" w:pos="652"/>
              </w:tabs>
              <w:spacing w:after="0"/>
              <w:jc w:val="both"/>
              <w:rPr>
                <w:bCs/>
              </w:rPr>
            </w:pPr>
          </w:p>
          <w:p w14:paraId="280FACA2" w14:textId="77F7CF58" w:rsidR="00905430" w:rsidRDefault="00905430" w:rsidP="00905430">
            <w:pPr>
              <w:pStyle w:val="CRCoverPage"/>
              <w:tabs>
                <w:tab w:val="left" w:pos="652"/>
              </w:tabs>
              <w:spacing w:after="0"/>
              <w:jc w:val="both"/>
              <w:rPr>
                <w:bCs/>
              </w:rPr>
            </w:pPr>
            <w:r>
              <w:rPr>
                <w:bCs/>
              </w:rPr>
              <w:t xml:space="preserve">With introducing enhancements for NR-U several </w:t>
            </w:r>
            <w:r w:rsidR="005D4060">
              <w:rPr>
                <w:bCs/>
              </w:rPr>
              <w:t>requirements are introduced:</w:t>
            </w:r>
          </w:p>
          <w:p w14:paraId="69330DBC" w14:textId="77A35E5B" w:rsidR="005D4060" w:rsidRDefault="005D4060" w:rsidP="005D4060">
            <w:pPr>
              <w:pStyle w:val="CRCoverPage"/>
              <w:numPr>
                <w:ilvl w:val="0"/>
                <w:numId w:val="23"/>
              </w:numPr>
              <w:tabs>
                <w:tab w:val="left" w:pos="652"/>
              </w:tabs>
              <w:spacing w:after="0"/>
              <w:jc w:val="both"/>
              <w:rPr>
                <w:bCs/>
              </w:rPr>
            </w:pPr>
            <w:r>
              <w:rPr>
                <w:bCs/>
              </w:rPr>
              <w:t>Introduction of PC3 requirements for NR-U single UL and MIMO operation</w:t>
            </w:r>
          </w:p>
          <w:p w14:paraId="2D7C227E" w14:textId="22D1A82D" w:rsidR="005D4060" w:rsidRDefault="00ED3A58" w:rsidP="005D4060">
            <w:pPr>
              <w:pStyle w:val="CRCoverPage"/>
              <w:numPr>
                <w:ilvl w:val="0"/>
                <w:numId w:val="23"/>
              </w:numPr>
              <w:tabs>
                <w:tab w:val="left" w:pos="652"/>
              </w:tabs>
              <w:spacing w:after="0"/>
              <w:jc w:val="both"/>
              <w:rPr>
                <w:bCs/>
              </w:rPr>
            </w:pPr>
            <w:r>
              <w:rPr>
                <w:bCs/>
              </w:rPr>
              <w:t>Added new</w:t>
            </w:r>
            <w:r w:rsidR="005D4060">
              <w:rPr>
                <w:bCs/>
              </w:rPr>
              <w:t xml:space="preserve"> network signalling flags to support several new regulatory requirements for SP, LPI and VLP.</w:t>
            </w:r>
          </w:p>
          <w:p w14:paraId="69E94998" w14:textId="74C3BD1E" w:rsidR="005D4060" w:rsidRDefault="006C7E0F" w:rsidP="00905430">
            <w:pPr>
              <w:pStyle w:val="CRCoverPage"/>
              <w:numPr>
                <w:ilvl w:val="0"/>
                <w:numId w:val="23"/>
              </w:numPr>
              <w:tabs>
                <w:tab w:val="left" w:pos="652"/>
              </w:tabs>
              <w:spacing w:after="0"/>
              <w:jc w:val="both"/>
              <w:rPr>
                <w:bCs/>
              </w:rPr>
            </w:pPr>
            <w:r>
              <w:rPr>
                <w:bCs/>
              </w:rPr>
              <w:t xml:space="preserve">Introduction of extended </w:t>
            </w:r>
            <w:r w:rsidRPr="006C7E0F">
              <w:rPr>
                <w:bCs/>
                <w:i/>
                <w:iCs/>
              </w:rPr>
              <w:t>additionalSpectrumEmission</w:t>
            </w:r>
            <w:r>
              <w:rPr>
                <w:bCs/>
                <w:i/>
                <w:iCs/>
              </w:rPr>
              <w:t xml:space="preserve"> </w:t>
            </w:r>
            <w:r>
              <w:rPr>
                <w:bCs/>
              </w:rPr>
              <w:t xml:space="preserve">to support more than eight network signalling flags for a single </w:t>
            </w:r>
            <w:r w:rsidR="00E2197A">
              <w:rPr>
                <w:bCs/>
              </w:rPr>
              <w:t>band.</w:t>
            </w:r>
          </w:p>
          <w:p w14:paraId="121080CB" w14:textId="5FA024EE" w:rsidR="00ED3A58" w:rsidRDefault="00ED3A58" w:rsidP="00905430">
            <w:pPr>
              <w:pStyle w:val="CRCoverPage"/>
              <w:numPr>
                <w:ilvl w:val="0"/>
                <w:numId w:val="23"/>
              </w:numPr>
              <w:tabs>
                <w:tab w:val="left" w:pos="652"/>
              </w:tabs>
              <w:spacing w:after="0"/>
              <w:jc w:val="both"/>
              <w:rPr>
                <w:bCs/>
              </w:rPr>
            </w:pPr>
            <w:r>
              <w:rPr>
                <w:bCs/>
              </w:rPr>
              <w:t>Added 100MHz channel to several existing network signalling flags.</w:t>
            </w:r>
          </w:p>
          <w:p w14:paraId="0F02E720" w14:textId="77777777" w:rsidR="003555EE" w:rsidRDefault="003555EE" w:rsidP="003555EE">
            <w:pPr>
              <w:pStyle w:val="CRCoverPage"/>
              <w:tabs>
                <w:tab w:val="left" w:pos="652"/>
              </w:tabs>
              <w:spacing w:after="0"/>
              <w:jc w:val="both"/>
              <w:rPr>
                <w:bCs/>
              </w:rPr>
            </w:pPr>
          </w:p>
          <w:p w14:paraId="077ECEEC" w14:textId="38398B66" w:rsidR="005D4060" w:rsidRPr="00905430" w:rsidRDefault="005D4060" w:rsidP="005D4060">
            <w:pPr>
              <w:pStyle w:val="CRCoverPage"/>
              <w:tabs>
                <w:tab w:val="left" w:pos="652"/>
              </w:tabs>
              <w:spacing w:after="0"/>
              <w:jc w:val="both"/>
              <w:rPr>
                <w:bCs/>
              </w:rPr>
            </w:pPr>
            <w:r>
              <w:rPr>
                <w:bCs/>
              </w:rPr>
              <w:t>Details on changes can be found in Summary of change.</w:t>
            </w:r>
          </w:p>
          <w:p w14:paraId="708AA7DE" w14:textId="184E1419" w:rsidR="00DA7626" w:rsidRPr="00C72835" w:rsidRDefault="00DA7626" w:rsidP="00905430">
            <w:pPr>
              <w:pStyle w:val="CRCoverPage"/>
              <w:tabs>
                <w:tab w:val="left" w:pos="652"/>
              </w:tabs>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16A0FC" w14:textId="77777777" w:rsidR="008D7BF0" w:rsidRDefault="008D7BF0" w:rsidP="008D7BF0">
            <w:pPr>
              <w:pStyle w:val="CRCoverPage"/>
              <w:tabs>
                <w:tab w:val="left" w:pos="652"/>
              </w:tabs>
              <w:spacing w:after="0"/>
              <w:rPr>
                <w:noProof/>
              </w:rPr>
            </w:pPr>
            <w:r>
              <w:rPr>
                <w:noProof/>
              </w:rPr>
              <w:t xml:space="preserve">Introduction of PC3 to NR-U </w:t>
            </w:r>
            <w:r w:rsidRPr="007C142E">
              <w:rPr>
                <w:noProof/>
              </w:rPr>
              <w:t xml:space="preserve">UE </w:t>
            </w:r>
            <w:r>
              <w:rPr>
                <w:noProof/>
              </w:rPr>
              <w:t>p</w:t>
            </w:r>
            <w:r w:rsidRPr="007C142E">
              <w:rPr>
                <w:noProof/>
              </w:rPr>
              <w:t xml:space="preserve">ower </w:t>
            </w:r>
            <w:r>
              <w:rPr>
                <w:noProof/>
              </w:rPr>
              <w:t>c</w:t>
            </w:r>
            <w:r w:rsidRPr="007C142E">
              <w:rPr>
                <w:noProof/>
              </w:rPr>
              <w:t>lass</w:t>
            </w:r>
            <w:r>
              <w:rPr>
                <w:noProof/>
              </w:rPr>
              <w:t xml:space="preserve"> table (</w:t>
            </w:r>
            <w:r w:rsidRPr="007C142E">
              <w:rPr>
                <w:noProof/>
              </w:rPr>
              <w:t>6.2F.1</w:t>
            </w:r>
            <w:r>
              <w:rPr>
                <w:noProof/>
              </w:rPr>
              <w:t>-1)</w:t>
            </w:r>
          </w:p>
          <w:p w14:paraId="2A2AADCD" w14:textId="77777777" w:rsidR="008D7BF0" w:rsidRDefault="008D7BF0" w:rsidP="008D7BF0">
            <w:pPr>
              <w:pStyle w:val="CRCoverPage"/>
              <w:tabs>
                <w:tab w:val="left" w:pos="652"/>
              </w:tabs>
              <w:spacing w:after="0"/>
              <w:rPr>
                <w:noProof/>
              </w:rPr>
            </w:pPr>
          </w:p>
          <w:p w14:paraId="1BCCA5CA" w14:textId="21DC4D59" w:rsidR="008D7BF0" w:rsidRDefault="008D7BF0" w:rsidP="00C430A1">
            <w:pPr>
              <w:pStyle w:val="CRCoverPage"/>
              <w:tabs>
                <w:tab w:val="left" w:pos="652"/>
              </w:tabs>
              <w:spacing w:after="0"/>
              <w:rPr>
                <w:noProof/>
              </w:rPr>
            </w:pPr>
            <w:r>
              <w:rPr>
                <w:noProof/>
              </w:rPr>
              <w:t>Adding NR-U PC3 MPR tables for 1Tx and 2Tx</w:t>
            </w:r>
          </w:p>
          <w:p w14:paraId="331D87DC" w14:textId="77777777" w:rsidR="00191F94" w:rsidRDefault="00191F94" w:rsidP="00C430A1">
            <w:pPr>
              <w:pStyle w:val="CRCoverPage"/>
              <w:tabs>
                <w:tab w:val="left" w:pos="652"/>
              </w:tabs>
              <w:spacing w:after="0"/>
              <w:rPr>
                <w:noProof/>
              </w:rPr>
            </w:pPr>
          </w:p>
          <w:p w14:paraId="1649C940" w14:textId="5C91E00E" w:rsidR="00191F94" w:rsidRDefault="00191F94" w:rsidP="00191F94">
            <w:pPr>
              <w:pStyle w:val="CRCoverPage"/>
              <w:rPr>
                <w:noProof/>
              </w:rPr>
            </w:pPr>
            <w:r w:rsidRPr="00191F94">
              <w:rPr>
                <w:noProof/>
              </w:rPr>
              <w:t>Aligned NR-U contiguous UL-CA MPR tables with NR-U MPR tables</w:t>
            </w:r>
          </w:p>
          <w:p w14:paraId="59F4CF25" w14:textId="150107C2" w:rsidR="00667FCF" w:rsidRDefault="00667FCF" w:rsidP="00C430A1">
            <w:pPr>
              <w:pStyle w:val="CRCoverPage"/>
              <w:tabs>
                <w:tab w:val="left" w:pos="652"/>
              </w:tabs>
              <w:spacing w:after="0"/>
              <w:rPr>
                <w:noProof/>
              </w:rPr>
            </w:pPr>
            <w:r w:rsidRPr="00667FCF">
              <w:rPr>
                <w:noProof/>
              </w:rPr>
              <w:t>Label the highest NS value "7" as "RESERVED" for all existing NS values.</w:t>
            </w:r>
          </w:p>
          <w:p w14:paraId="03FFF7D0" w14:textId="77777777" w:rsidR="007C142E" w:rsidRDefault="007C142E" w:rsidP="00C430A1">
            <w:pPr>
              <w:pStyle w:val="CRCoverPage"/>
              <w:tabs>
                <w:tab w:val="left" w:pos="652"/>
              </w:tabs>
              <w:spacing w:after="0"/>
              <w:rPr>
                <w:noProof/>
              </w:rPr>
            </w:pPr>
          </w:p>
          <w:p w14:paraId="118F180E" w14:textId="3444AE49" w:rsidR="00314AF8"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0B45F315" w14:textId="7492AEA7" w:rsidR="00F3304C" w:rsidRDefault="00F3304C" w:rsidP="00C430A1">
            <w:pPr>
              <w:pStyle w:val="CRCoverPage"/>
              <w:tabs>
                <w:tab w:val="left" w:pos="652"/>
              </w:tabs>
              <w:spacing w:after="0"/>
              <w:rPr>
                <w:noProof/>
              </w:rPr>
            </w:pPr>
          </w:p>
          <w:p w14:paraId="3A433394" w14:textId="40C80B70" w:rsidR="00F3304C" w:rsidRDefault="00F3304C" w:rsidP="00C430A1">
            <w:pPr>
              <w:pStyle w:val="CRCoverPage"/>
              <w:tabs>
                <w:tab w:val="left" w:pos="652"/>
              </w:tabs>
              <w:spacing w:after="0"/>
              <w:rPr>
                <w:noProof/>
              </w:rPr>
            </w:pPr>
            <w:r>
              <w:rPr>
                <w:noProof/>
              </w:rPr>
              <w:t>A-MPR values are increase to match MPR for NS_29 (40MHz CBW, Partial), NS_60 (20MHz CBW, 256QAM, Full).</w:t>
            </w:r>
          </w:p>
          <w:p w14:paraId="765CCC72" w14:textId="4F20C1BE" w:rsidR="009A7C4E" w:rsidRDefault="009A7C4E" w:rsidP="00C430A1">
            <w:pPr>
              <w:pStyle w:val="CRCoverPage"/>
              <w:tabs>
                <w:tab w:val="left" w:pos="652"/>
              </w:tabs>
              <w:spacing w:after="0"/>
              <w:rPr>
                <w:noProof/>
              </w:rPr>
            </w:pPr>
          </w:p>
          <w:p w14:paraId="36B5758F" w14:textId="519E9DB0" w:rsidR="009A7C4E" w:rsidRDefault="003A7C3D" w:rsidP="00C430A1">
            <w:pPr>
              <w:pStyle w:val="CRCoverPage"/>
              <w:tabs>
                <w:tab w:val="left" w:pos="652"/>
              </w:tabs>
              <w:spacing w:after="0"/>
              <w:rPr>
                <w:noProof/>
              </w:rPr>
            </w:pPr>
            <w:r>
              <w:rPr>
                <w:noProof/>
              </w:rPr>
              <w:t xml:space="preserve">NS_29: </w:t>
            </w:r>
            <w:r w:rsidR="009A7C4E">
              <w:rPr>
                <w:noProof/>
              </w:rPr>
              <w:t>Added note</w:t>
            </w:r>
            <w:r>
              <w:rPr>
                <w:noProof/>
              </w:rPr>
              <w:t xml:space="preserve"> to clarify</w:t>
            </w:r>
            <w:r w:rsidR="009A7C4E">
              <w:rPr>
                <w:noProof/>
              </w:rPr>
              <w:t xml:space="preserve"> that l</w:t>
            </w:r>
            <w:r w:rsidR="009A7C4E" w:rsidRPr="009A7C4E">
              <w:rPr>
                <w:noProof/>
              </w:rPr>
              <w:t>arger CBW than 80MHz are not applicable for this network signalling.</w:t>
            </w:r>
          </w:p>
          <w:p w14:paraId="4D1440E7" w14:textId="1ED9081A" w:rsidR="00BC6713" w:rsidRDefault="00BC6713" w:rsidP="00C430A1">
            <w:pPr>
              <w:pStyle w:val="CRCoverPage"/>
              <w:tabs>
                <w:tab w:val="left" w:pos="652"/>
              </w:tabs>
              <w:spacing w:after="0"/>
              <w:rPr>
                <w:noProof/>
              </w:rPr>
            </w:pPr>
          </w:p>
          <w:p w14:paraId="0718911C" w14:textId="4861430E" w:rsidR="00BC6713" w:rsidRDefault="00BC6713" w:rsidP="00C430A1">
            <w:pPr>
              <w:pStyle w:val="CRCoverPage"/>
              <w:tabs>
                <w:tab w:val="left" w:pos="652"/>
              </w:tabs>
              <w:spacing w:after="0"/>
              <w:rPr>
                <w:noProof/>
              </w:rPr>
            </w:pPr>
            <w:r>
              <w:rPr>
                <w:noProof/>
              </w:rPr>
              <w:t>NS_30: Added A-MPR table for PC3 single Tx.</w:t>
            </w:r>
          </w:p>
          <w:p w14:paraId="2E3CF72E" w14:textId="0F1006F4" w:rsidR="00314AF8" w:rsidRDefault="00314AF8" w:rsidP="00C430A1">
            <w:pPr>
              <w:pStyle w:val="CRCoverPage"/>
              <w:tabs>
                <w:tab w:val="left" w:pos="652"/>
              </w:tabs>
              <w:spacing w:after="0"/>
              <w:rPr>
                <w:noProof/>
              </w:rPr>
            </w:pPr>
          </w:p>
          <w:p w14:paraId="74E76DD8" w14:textId="2C3B5A1C" w:rsidR="00314AF8" w:rsidRDefault="003A7C3D" w:rsidP="00C430A1">
            <w:pPr>
              <w:pStyle w:val="CRCoverPage"/>
              <w:tabs>
                <w:tab w:val="left" w:pos="652"/>
              </w:tabs>
              <w:spacing w:after="0"/>
              <w:rPr>
                <w:noProof/>
              </w:rPr>
            </w:pPr>
            <w:r>
              <w:rPr>
                <w:noProof/>
              </w:rPr>
              <w:t xml:space="preserve">NS_53: </w:t>
            </w:r>
            <w:r w:rsidR="00314AF8">
              <w:rPr>
                <w:noProof/>
              </w:rPr>
              <w:t>Added 100MHz</w:t>
            </w:r>
            <w:r w:rsidR="000B6F6D">
              <w:rPr>
                <w:noProof/>
              </w:rPr>
              <w:t xml:space="preserve"> CBW</w:t>
            </w:r>
            <w:r w:rsidR="00D45DF6">
              <w:rPr>
                <w:noProof/>
              </w:rPr>
              <w:t xml:space="preserve"> to</w:t>
            </w:r>
            <w:r w:rsidR="00314AF8">
              <w:rPr>
                <w:noProof/>
              </w:rPr>
              <w:t xml:space="preserve"> PC5</w:t>
            </w:r>
            <w:r w:rsidR="00191EE9">
              <w:rPr>
                <w:noProof/>
              </w:rPr>
              <w:t xml:space="preserve"> A-MPR</w:t>
            </w:r>
            <w:r w:rsidR="00D45DF6">
              <w:rPr>
                <w:noProof/>
              </w:rPr>
              <w:t xml:space="preserve"> table</w:t>
            </w:r>
            <w:r w:rsidR="00314AF8">
              <w:rPr>
                <w:noProof/>
              </w:rPr>
              <w:t xml:space="preserve"> and added A-MPR table for PC3</w:t>
            </w:r>
            <w:r w:rsidR="00542691">
              <w:rPr>
                <w:noProof/>
              </w:rPr>
              <w:t xml:space="preserve"> single Tx</w:t>
            </w:r>
            <w:r w:rsidR="00314AF8">
              <w:rPr>
                <w:noProof/>
              </w:rPr>
              <w:t>.</w:t>
            </w:r>
          </w:p>
          <w:p w14:paraId="2A5C607B" w14:textId="74EE954C" w:rsidR="00542691" w:rsidRDefault="00542691" w:rsidP="00C430A1">
            <w:pPr>
              <w:pStyle w:val="CRCoverPage"/>
              <w:tabs>
                <w:tab w:val="left" w:pos="652"/>
              </w:tabs>
              <w:spacing w:after="0"/>
              <w:rPr>
                <w:noProof/>
              </w:rPr>
            </w:pPr>
          </w:p>
          <w:p w14:paraId="7FE27440" w14:textId="35D4B4A7" w:rsidR="00542691" w:rsidRDefault="00542691" w:rsidP="00C430A1">
            <w:pPr>
              <w:pStyle w:val="CRCoverPage"/>
              <w:tabs>
                <w:tab w:val="left" w:pos="652"/>
              </w:tabs>
              <w:spacing w:after="0"/>
              <w:rPr>
                <w:noProof/>
              </w:rPr>
            </w:pPr>
            <w:r>
              <w:rPr>
                <w:noProof/>
              </w:rPr>
              <w:t>NS_54: Added A-MPR table for PC3 single Tx.</w:t>
            </w:r>
          </w:p>
          <w:p w14:paraId="164C10B3" w14:textId="3E1DEF06" w:rsidR="00842687" w:rsidRDefault="00842687" w:rsidP="00C430A1">
            <w:pPr>
              <w:pStyle w:val="CRCoverPage"/>
              <w:tabs>
                <w:tab w:val="left" w:pos="652"/>
              </w:tabs>
              <w:spacing w:after="0"/>
              <w:rPr>
                <w:noProof/>
              </w:rPr>
            </w:pPr>
          </w:p>
          <w:p w14:paraId="1D677DBE" w14:textId="235C9CFB" w:rsidR="00B872D6" w:rsidRDefault="000F60EE" w:rsidP="00C430A1">
            <w:pPr>
              <w:pStyle w:val="CRCoverPage"/>
              <w:tabs>
                <w:tab w:val="left" w:pos="652"/>
              </w:tabs>
              <w:spacing w:after="0"/>
              <w:rPr>
                <w:noProof/>
              </w:rPr>
            </w:pPr>
            <w:r>
              <w:rPr>
                <w:noProof/>
              </w:rPr>
              <w:t xml:space="preserve">NS_59: </w:t>
            </w:r>
            <w:r w:rsidR="00B872D6">
              <w:rPr>
                <w:noProof/>
              </w:rPr>
              <w:t>The Note “</w:t>
            </w:r>
            <w:r w:rsidR="00B872D6" w:rsidRPr="00B872D6">
              <w:rPr>
                <w:noProof/>
              </w:rPr>
              <w:t>Applicable to Pi/2-BPSK modulation when IE powerBoostPi2BPSK is set to 0.</w:t>
            </w:r>
            <w:r w:rsidR="00B872D6">
              <w:rPr>
                <w:noProof/>
              </w:rPr>
              <w:t>” is introduced.</w:t>
            </w:r>
          </w:p>
          <w:p w14:paraId="1AA53A5B" w14:textId="721A0648" w:rsidR="00B872D6" w:rsidRDefault="00B872D6" w:rsidP="00C430A1">
            <w:pPr>
              <w:pStyle w:val="CRCoverPage"/>
              <w:tabs>
                <w:tab w:val="left" w:pos="652"/>
              </w:tabs>
              <w:spacing w:after="0"/>
              <w:rPr>
                <w:noProof/>
              </w:rPr>
            </w:pPr>
          </w:p>
          <w:p w14:paraId="4838E738" w14:textId="1D7B67E3" w:rsidR="00EB04E1" w:rsidRDefault="000F60EE" w:rsidP="00C430A1">
            <w:pPr>
              <w:pStyle w:val="CRCoverPage"/>
              <w:tabs>
                <w:tab w:val="left" w:pos="652"/>
              </w:tabs>
              <w:spacing w:after="0"/>
              <w:rPr>
                <w:noProof/>
              </w:rPr>
            </w:pPr>
            <w:r>
              <w:rPr>
                <w:noProof/>
              </w:rPr>
              <w:t>NS_60: Added A-MPR table for PC3 single Tx and dual Tx</w:t>
            </w:r>
            <w:r w:rsidR="00F3304C">
              <w:rPr>
                <w:noProof/>
              </w:rPr>
              <w:t>.</w:t>
            </w:r>
          </w:p>
          <w:p w14:paraId="224D30BB" w14:textId="244495C4" w:rsidR="00EB04E1" w:rsidRDefault="00EB04E1" w:rsidP="00C430A1">
            <w:pPr>
              <w:pStyle w:val="CRCoverPage"/>
              <w:tabs>
                <w:tab w:val="left" w:pos="652"/>
              </w:tabs>
              <w:spacing w:after="0"/>
              <w:rPr>
                <w:noProof/>
              </w:rPr>
            </w:pPr>
          </w:p>
          <w:p w14:paraId="4621142B" w14:textId="50F33994" w:rsidR="00EB04E1" w:rsidRDefault="00EB04E1" w:rsidP="00C430A1">
            <w:pPr>
              <w:pStyle w:val="CRCoverPage"/>
              <w:tabs>
                <w:tab w:val="left" w:pos="652"/>
              </w:tabs>
              <w:spacing w:after="0"/>
              <w:rPr>
                <w:ins w:id="1" w:author="Apple" w:date="2023-03-22T11:37:00Z"/>
                <w:noProof/>
              </w:rPr>
            </w:pPr>
            <w:r>
              <w:rPr>
                <w:noProof/>
              </w:rPr>
              <w:t xml:space="preserve">Introduction of new NS flags: </w:t>
            </w:r>
            <w:r w:rsidR="00934E7D">
              <w:rPr>
                <w:noProof/>
              </w:rPr>
              <w:t>NS_63</w:t>
            </w:r>
            <w:r>
              <w:rPr>
                <w:noProof/>
              </w:rPr>
              <w:t xml:space="preserve"> (Japan LPI), </w:t>
            </w:r>
            <w:r w:rsidR="00934E7D">
              <w:rPr>
                <w:noProof/>
              </w:rPr>
              <w:t>NS_64</w:t>
            </w:r>
            <w:r>
              <w:rPr>
                <w:noProof/>
              </w:rPr>
              <w:t xml:space="preserve"> (</w:t>
            </w:r>
            <w:r w:rsidRPr="00EB04E1">
              <w:rPr>
                <w:noProof/>
              </w:rPr>
              <w:t>VLP EU/CEPT, HK)</w:t>
            </w:r>
            <w:r>
              <w:rPr>
                <w:noProof/>
              </w:rPr>
              <w:t xml:space="preserve">, </w:t>
            </w:r>
            <w:r w:rsidR="00934E7D">
              <w:rPr>
                <w:noProof/>
              </w:rPr>
              <w:t>NS_65</w:t>
            </w:r>
            <w:r>
              <w:rPr>
                <w:noProof/>
              </w:rPr>
              <w:t xml:space="preserve"> (UK, Morocco, Jordan, Costa Rica, Malaysia), </w:t>
            </w:r>
            <w:r w:rsidR="00934E7D">
              <w:rPr>
                <w:noProof/>
              </w:rPr>
              <w:t>NS_66</w:t>
            </w:r>
            <w:r>
              <w:rPr>
                <w:noProof/>
              </w:rPr>
              <w:t xml:space="preserve"> (Canada, Dominican Republic), </w:t>
            </w:r>
            <w:r w:rsidR="00934E7D">
              <w:rPr>
                <w:noProof/>
              </w:rPr>
              <w:t>NS_67</w:t>
            </w:r>
            <w:r>
              <w:rPr>
                <w:noProof/>
              </w:rPr>
              <w:t xml:space="preserve"> (Brazil), </w:t>
            </w:r>
            <w:r w:rsidR="00934E7D">
              <w:rPr>
                <w:noProof/>
              </w:rPr>
              <w:t>NS_68</w:t>
            </w:r>
            <w:r>
              <w:rPr>
                <w:noProof/>
              </w:rPr>
              <w:t xml:space="preserve"> (Australia, Kenya, New Zealand), </w:t>
            </w:r>
            <w:r w:rsidR="00934E7D">
              <w:rPr>
                <w:noProof/>
              </w:rPr>
              <w:t>NS_69</w:t>
            </w:r>
            <w:r>
              <w:rPr>
                <w:noProof/>
              </w:rPr>
              <w:t xml:space="preserve"> (Japan)</w:t>
            </w:r>
          </w:p>
          <w:p w14:paraId="76E30DC8" w14:textId="15A9150F" w:rsidR="00A17D6C" w:rsidRDefault="00A17D6C" w:rsidP="00C430A1">
            <w:pPr>
              <w:pStyle w:val="CRCoverPage"/>
              <w:tabs>
                <w:tab w:val="left" w:pos="652"/>
              </w:tabs>
              <w:spacing w:after="0"/>
              <w:rPr>
                <w:ins w:id="2" w:author="Apple" w:date="2023-03-22T11:37:00Z"/>
                <w:noProof/>
              </w:rPr>
            </w:pPr>
          </w:p>
          <w:p w14:paraId="1299A53D" w14:textId="6BE64698" w:rsidR="00A17D6C" w:rsidRDefault="00A17D6C" w:rsidP="00C430A1">
            <w:pPr>
              <w:pStyle w:val="CRCoverPage"/>
              <w:tabs>
                <w:tab w:val="left" w:pos="652"/>
              </w:tabs>
              <w:spacing w:after="0"/>
              <w:rPr>
                <w:noProof/>
              </w:rPr>
            </w:pPr>
            <w:r>
              <w:rPr>
                <w:noProof/>
              </w:rPr>
              <w:t>Added table for the extension of additionalEmissionRequirements</w:t>
            </w:r>
            <w:r w:rsidR="00F55A35">
              <w:rPr>
                <w:noProof/>
              </w:rPr>
              <w:t xml:space="preserve"> (</w:t>
            </w:r>
            <w:r w:rsidR="00F55A35" w:rsidRPr="00F55A35">
              <w:rPr>
                <w:noProof/>
              </w:rPr>
              <w:t>Table 6.2F.3.1-1B</w:t>
            </w:r>
            <w:r w:rsidR="00F55A35">
              <w:rPr>
                <w:noProof/>
              </w:rPr>
              <w:t>)</w:t>
            </w:r>
          </w:p>
          <w:p w14:paraId="48895525" w14:textId="5745EEFF" w:rsidR="00EC3C22" w:rsidRDefault="00EC3C22" w:rsidP="00C430A1">
            <w:pPr>
              <w:pStyle w:val="CRCoverPage"/>
              <w:tabs>
                <w:tab w:val="left" w:pos="652"/>
              </w:tabs>
              <w:spacing w:after="0"/>
              <w:rPr>
                <w:noProof/>
              </w:rPr>
            </w:pPr>
          </w:p>
          <w:p w14:paraId="30EE8368" w14:textId="63A0D223" w:rsidR="00EC3C22" w:rsidRDefault="00666520" w:rsidP="00C430A1">
            <w:pPr>
              <w:pStyle w:val="CRCoverPage"/>
              <w:tabs>
                <w:tab w:val="left" w:pos="652"/>
              </w:tabs>
              <w:spacing w:after="0"/>
              <w:rPr>
                <w:noProof/>
              </w:rPr>
            </w:pPr>
            <w:r>
              <w:rPr>
                <w:noProof/>
              </w:rPr>
              <w:t>Added</w:t>
            </w:r>
            <w:r w:rsidR="00EC3C22">
              <w:rPr>
                <w:noProof/>
              </w:rPr>
              <w:t xml:space="preserve"> missing </w:t>
            </w:r>
            <w:r w:rsidR="009B0CA0">
              <w:rPr>
                <w:noProof/>
              </w:rPr>
              <w:t>requirement</w:t>
            </w:r>
            <w:r>
              <w:rPr>
                <w:noProof/>
              </w:rPr>
              <w:t xml:space="preserve"> (clause)</w:t>
            </w:r>
            <w:r w:rsidR="00EC3C22">
              <w:rPr>
                <w:noProof/>
              </w:rPr>
              <w:t xml:space="preserve"> to </w:t>
            </w:r>
            <w:r w:rsidR="00EC3C22" w:rsidRPr="00EC3C22">
              <w:rPr>
                <w:noProof/>
              </w:rPr>
              <w:t>Table 6.2F.3.1-1</w:t>
            </w:r>
            <w:r w:rsidR="00EC3C22">
              <w:rPr>
                <w:noProof/>
              </w:rPr>
              <w:t xml:space="preserve"> for </w:t>
            </w:r>
            <w:r>
              <w:rPr>
                <w:noProof/>
              </w:rPr>
              <w:t>several NS flags.</w:t>
            </w:r>
          </w:p>
          <w:p w14:paraId="1F813B50" w14:textId="77777777" w:rsidR="00666520" w:rsidRDefault="00666520" w:rsidP="00C430A1">
            <w:pPr>
              <w:pStyle w:val="CRCoverPage"/>
              <w:tabs>
                <w:tab w:val="left" w:pos="652"/>
              </w:tabs>
              <w:spacing w:after="0"/>
              <w:rPr>
                <w:ins w:id="3" w:author="Apple" w:date="2023-05-25T09:32:00Z"/>
                <w:noProof/>
              </w:rPr>
            </w:pPr>
          </w:p>
          <w:p w14:paraId="7FEFD449" w14:textId="1DB4A312" w:rsidR="009056F1" w:rsidRDefault="009056F1" w:rsidP="00C430A1">
            <w:pPr>
              <w:pStyle w:val="CRCoverPage"/>
              <w:tabs>
                <w:tab w:val="left" w:pos="652"/>
              </w:tabs>
              <w:spacing w:after="0"/>
              <w:rPr>
                <w:noProof/>
              </w:rPr>
            </w:pPr>
            <w:r>
              <w:rPr>
                <w:noProof/>
              </w:rPr>
              <w:t xml:space="preserve">Added clarification in clause </w:t>
            </w:r>
            <w:r w:rsidRPr="009056F1">
              <w:rPr>
                <w:noProof/>
              </w:rPr>
              <w:t>6.2F.2</w:t>
            </w:r>
            <w:r>
              <w:rPr>
                <w:noProof/>
              </w:rPr>
              <w:t xml:space="preserve"> that for wideband operation the sub-bands need to be contiguous transmitted as defined in clause 6.1F.</w:t>
            </w:r>
          </w:p>
          <w:p w14:paraId="2DD58090" w14:textId="66AAD057" w:rsidR="00043531" w:rsidRDefault="00043531" w:rsidP="00C430A1">
            <w:pPr>
              <w:pStyle w:val="CRCoverPage"/>
              <w:tabs>
                <w:tab w:val="left" w:pos="652"/>
              </w:tabs>
              <w:spacing w:after="0"/>
              <w:rPr>
                <w:noProof/>
              </w:rPr>
            </w:pPr>
          </w:p>
          <w:p w14:paraId="420794F0" w14:textId="75659AA6" w:rsidR="00043531" w:rsidRDefault="00043531" w:rsidP="00C430A1">
            <w:pPr>
              <w:pStyle w:val="CRCoverPage"/>
              <w:tabs>
                <w:tab w:val="left" w:pos="652"/>
              </w:tabs>
              <w:spacing w:after="0"/>
              <w:rPr>
                <w:noProof/>
              </w:rPr>
            </w:pPr>
            <w:r>
              <w:rPr>
                <w:noProof/>
              </w:rPr>
              <w:t>Added ACLR of 27dB for PC3</w:t>
            </w:r>
          </w:p>
          <w:p w14:paraId="00A27189" w14:textId="77777777" w:rsidR="0008350F" w:rsidRDefault="0008350F" w:rsidP="00C430A1">
            <w:pPr>
              <w:pStyle w:val="CRCoverPage"/>
              <w:tabs>
                <w:tab w:val="left" w:pos="652"/>
              </w:tabs>
              <w:spacing w:after="0"/>
              <w:rPr>
                <w:noProof/>
              </w:rPr>
            </w:pPr>
          </w:p>
          <w:p w14:paraId="2149E5E8" w14:textId="2AB72B03" w:rsidR="0008350F" w:rsidRDefault="0008350F" w:rsidP="00C430A1">
            <w:pPr>
              <w:pStyle w:val="CRCoverPage"/>
              <w:tabs>
                <w:tab w:val="left" w:pos="652"/>
              </w:tabs>
              <w:spacing w:after="0"/>
              <w:rPr>
                <w:noProof/>
              </w:rPr>
            </w:pPr>
            <w:r>
              <w:rPr>
                <w:noProof/>
              </w:rPr>
              <w:t xml:space="preserve">Adding requirements for </w:t>
            </w:r>
            <w:r w:rsidR="007D3B4F">
              <w:rPr>
                <w:noProof/>
              </w:rPr>
              <w:t xml:space="preserve">PC3 </w:t>
            </w:r>
            <w:r>
              <w:rPr>
                <w:noProof/>
              </w:rPr>
              <w:t xml:space="preserve">NR-U UL MIMO in clause </w:t>
            </w:r>
            <w:r w:rsidR="007D3B4F" w:rsidRPr="007D3B4F">
              <w:rPr>
                <w:noProof/>
              </w:rPr>
              <w:t>6.2F.1D</w:t>
            </w:r>
            <w:r>
              <w:rPr>
                <w:noProof/>
              </w:rPr>
              <w:t>.This content has been endorsed in RAN4#106bis-e (</w:t>
            </w:r>
            <w:r w:rsidRPr="0008350F">
              <w:rPr>
                <w:noProof/>
              </w:rPr>
              <w:t>R4-2306559</w:t>
            </w:r>
            <w:r>
              <w:rPr>
                <w:noProof/>
              </w:rPr>
              <w:t>).</w:t>
            </w:r>
          </w:p>
          <w:p w14:paraId="7C79E8EC" w14:textId="77777777" w:rsidR="00E22658" w:rsidRDefault="00E22658" w:rsidP="00C430A1">
            <w:pPr>
              <w:pStyle w:val="CRCoverPage"/>
              <w:tabs>
                <w:tab w:val="left" w:pos="652"/>
              </w:tabs>
              <w:spacing w:after="0"/>
              <w:rPr>
                <w:noProof/>
              </w:rPr>
            </w:pPr>
          </w:p>
          <w:p w14:paraId="7D47DD3D" w14:textId="5EED71A1" w:rsidR="00E22658" w:rsidRDefault="00E22658" w:rsidP="00C430A1">
            <w:pPr>
              <w:pStyle w:val="CRCoverPage"/>
              <w:tabs>
                <w:tab w:val="left" w:pos="652"/>
              </w:tabs>
              <w:spacing w:after="0"/>
            </w:pPr>
            <w:r>
              <w:rPr>
                <w:noProof/>
              </w:rPr>
              <w:t xml:space="preserve">Updated wording for Full and Partial MPR in Tables </w:t>
            </w:r>
            <w:r w:rsidRPr="00E22658">
              <w:rPr>
                <w:noProof/>
              </w:rPr>
              <w:t>Table 6.2F.2-</w:t>
            </w:r>
            <w:r>
              <w:rPr>
                <w:noProof/>
              </w:rPr>
              <w:t xml:space="preserve">1, </w:t>
            </w:r>
            <w:r w:rsidRPr="00E22658">
              <w:rPr>
                <w:noProof/>
              </w:rPr>
              <w:t>Table 6.2F.2-3</w:t>
            </w:r>
            <w:r>
              <w:rPr>
                <w:noProof/>
              </w:rPr>
              <w:t xml:space="preserve">, </w:t>
            </w:r>
            <w:r w:rsidRPr="00A1115A">
              <w:t>Table 6.2F.3.</w:t>
            </w:r>
            <w:r>
              <w:t>8</w:t>
            </w:r>
            <w:r w:rsidRPr="00A1115A">
              <w:t>-1</w:t>
            </w:r>
            <w:r>
              <w:t xml:space="preserve"> and </w:t>
            </w:r>
            <w:r w:rsidRPr="00A1115A">
              <w:t>Table 6.2F.3.</w:t>
            </w:r>
            <w:r>
              <w:t>8</w:t>
            </w:r>
            <w:r w:rsidRPr="00A1115A">
              <w:t>-</w:t>
            </w:r>
            <w:r>
              <w:t>2.</w:t>
            </w:r>
          </w:p>
          <w:p w14:paraId="44D22C45" w14:textId="77777777" w:rsidR="009D516D" w:rsidRDefault="009D516D" w:rsidP="00C430A1">
            <w:pPr>
              <w:pStyle w:val="CRCoverPage"/>
              <w:tabs>
                <w:tab w:val="left" w:pos="652"/>
              </w:tabs>
              <w:spacing w:after="0"/>
            </w:pPr>
          </w:p>
          <w:p w14:paraId="6CE31EF1" w14:textId="556AE19E" w:rsidR="009D516D" w:rsidRDefault="009D516D" w:rsidP="00C430A1">
            <w:pPr>
              <w:pStyle w:val="CRCoverPage"/>
              <w:tabs>
                <w:tab w:val="left" w:pos="652"/>
              </w:tabs>
              <w:spacing w:after="0"/>
              <w:rPr>
                <w:noProof/>
              </w:rPr>
            </w:pPr>
            <w:r>
              <w:t xml:space="preserve">Simplified </w:t>
            </w:r>
            <w:r w:rsidRPr="009D516D">
              <w:t>Table 6.2F.2-2</w:t>
            </w:r>
            <w:r>
              <w:t xml:space="preserve"> to only contain the exception wideband sub-band configurations.</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2724D" w:rsidR="00CD3B73" w:rsidRDefault="003C3450" w:rsidP="00CD3B73">
            <w:pPr>
              <w:pStyle w:val="CRCoverPage"/>
              <w:spacing w:after="0"/>
              <w:rPr>
                <w:noProof/>
                <w:lang w:eastAsia="ja-JP"/>
              </w:rPr>
            </w:pPr>
            <w:r>
              <w:rPr>
                <w:noProof/>
                <w:lang w:eastAsia="ja-JP"/>
              </w:rPr>
              <w:t>Enhancements for shared spectrum access will not be implemented.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5F391" w:rsidR="00CD3B73" w:rsidRDefault="00667FCF" w:rsidP="00CD3B73">
            <w:pPr>
              <w:pStyle w:val="CRCoverPage"/>
              <w:spacing w:after="0"/>
              <w:rPr>
                <w:noProof/>
                <w:lang w:eastAsia="ja-JP"/>
              </w:rPr>
            </w:pPr>
            <w:r w:rsidRPr="00A1115A">
              <w:t>6.2.3</w:t>
            </w:r>
            <w:r>
              <w:t xml:space="preserve">, </w:t>
            </w:r>
            <w:r w:rsidR="001653BC" w:rsidRPr="00A1115A">
              <w:t>6.2F</w:t>
            </w:r>
            <w:r w:rsidR="002208C0">
              <w:t>,</w:t>
            </w:r>
            <w:r w:rsidR="002208C0" w:rsidRPr="00A1115A">
              <w:t xml:space="preserve"> 6.2F</w:t>
            </w:r>
            <w:r w:rsidR="002208C0">
              <w:t>.1,</w:t>
            </w:r>
            <w:r w:rsidR="002208C0" w:rsidRPr="00A1115A">
              <w:t xml:space="preserve"> 6.2F</w:t>
            </w:r>
            <w:r w:rsidR="002208C0">
              <w:t>.1D,</w:t>
            </w:r>
            <w:r w:rsidR="002208C0" w:rsidRPr="00A1115A">
              <w:t xml:space="preserve"> 6.2</w:t>
            </w:r>
            <w:r w:rsidR="002208C0">
              <w:t>F.2</w:t>
            </w:r>
            <w:r w:rsidR="00043531">
              <w:t>,</w:t>
            </w:r>
            <w:r w:rsidR="00EF7D56">
              <w:t xml:space="preserve"> </w:t>
            </w:r>
            <w:r w:rsidR="00EF7D56" w:rsidRPr="0001162B">
              <w:rPr>
                <w:rFonts w:eastAsia="SimSun"/>
                <w:lang w:eastAsia="zh-CN"/>
              </w:rPr>
              <w:t>6.2F.2A.2</w:t>
            </w:r>
            <w:r w:rsidR="00EF7D56">
              <w:rPr>
                <w:rFonts w:eastAsia="SimSun"/>
                <w:lang w:eastAsia="zh-CN"/>
              </w:rPr>
              <w:t>,</w:t>
            </w:r>
            <w:r w:rsidR="00682744">
              <w:t xml:space="preserve"> 6.2F.3, 6.2F.3.1, 6.2F.3.2, 6.2F.3.3, 6.2F.3.4, 6.2F.3.5, 6.2F.3.6, 6.2F.3.7, 6.2F.3.8, 6.2F.3.9, 6.2F.3.10, 6.2F.3.12, 6.2F.3.13, 6.2F.3.14, 6.2F.3.15, 6.2F.3.16, 6.2F.3.17, 6.2F.3.18 </w:t>
            </w:r>
            <w:r w:rsidR="00043531">
              <w:t xml:space="preserve"> </w:t>
            </w:r>
            <w:r w:rsidR="00043531" w:rsidRPr="00A1115A">
              <w:rPr>
                <w:snapToGrid w:val="0"/>
              </w:rPr>
              <w:t>6.5F.2.4.1</w:t>
            </w:r>
            <w:r w:rsidR="002B6867">
              <w:rPr>
                <w:snapToGrid w:val="0"/>
              </w:rPr>
              <w:t xml:space="preserve">, </w:t>
            </w:r>
            <w:r w:rsidR="002B6867" w:rsidRPr="002B6867">
              <w:rPr>
                <w:snapToGrid w:val="0"/>
              </w:rPr>
              <w:t>6.5F.3.3.</w:t>
            </w:r>
            <w:r w:rsidR="002B6867">
              <w:rPr>
                <w:snapToGrid w:val="0"/>
              </w:rPr>
              <w:t xml:space="preserve">5, </w:t>
            </w:r>
            <w:r w:rsidR="002B6867" w:rsidRPr="002B6867">
              <w:rPr>
                <w:snapToGrid w:val="0"/>
              </w:rPr>
              <w:t>6.5F.3.3.</w:t>
            </w:r>
            <w:r w:rsidR="002B6867">
              <w:rPr>
                <w:snapToGrid w:val="0"/>
              </w:rPr>
              <w:t xml:space="preserve">8, </w:t>
            </w:r>
            <w:r w:rsidR="002B6867" w:rsidRPr="002B6867">
              <w:rPr>
                <w:snapToGrid w:val="0"/>
              </w:rPr>
              <w:t>6.5F.3.3.</w:t>
            </w:r>
            <w:r w:rsidR="002B6867">
              <w:rPr>
                <w:snapToGrid w:val="0"/>
              </w:rPr>
              <w:t xml:space="preserve">9, Annex </w:t>
            </w:r>
            <w:r w:rsidR="00EF7D56">
              <w:rPr>
                <w:snapToGrid w:val="0"/>
              </w:rPr>
              <w:t>L</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5288148" w14:textId="77777777" w:rsidR="00E42E5D" w:rsidRPr="00A1115A" w:rsidRDefault="00E42E5D" w:rsidP="00E42E5D">
      <w:pPr>
        <w:pStyle w:val="Heading3"/>
      </w:pPr>
      <w:bookmarkStart w:id="4" w:name="_Toc21344235"/>
      <w:bookmarkStart w:id="5" w:name="_Toc29801719"/>
      <w:bookmarkStart w:id="6" w:name="_Toc29802143"/>
      <w:bookmarkStart w:id="7" w:name="_Toc29802768"/>
      <w:bookmarkStart w:id="8" w:name="_Toc36107510"/>
      <w:bookmarkStart w:id="9" w:name="_Toc37251269"/>
      <w:bookmarkStart w:id="10" w:name="_Toc45888071"/>
      <w:bookmarkStart w:id="11" w:name="_Toc45888670"/>
      <w:bookmarkStart w:id="12" w:name="_Toc61367311"/>
      <w:bookmarkStart w:id="13" w:name="_Toc61372694"/>
      <w:bookmarkStart w:id="14" w:name="_Toc68230634"/>
      <w:bookmarkStart w:id="15" w:name="_Toc69084047"/>
      <w:bookmarkStart w:id="16" w:name="_Toc75467056"/>
      <w:bookmarkStart w:id="17" w:name="_Toc76509078"/>
      <w:bookmarkStart w:id="18" w:name="_Toc76718068"/>
      <w:bookmarkStart w:id="19" w:name="_Toc83580378"/>
      <w:bookmarkStart w:id="20" w:name="_Toc84404887"/>
      <w:bookmarkStart w:id="21" w:name="_Toc84413496"/>
      <w:bookmarkStart w:id="22" w:name="_Toc61367404"/>
      <w:bookmarkStart w:id="23" w:name="_Toc61372787"/>
      <w:bookmarkStart w:id="24" w:name="_Toc68230728"/>
      <w:bookmarkStart w:id="25" w:name="_Toc69084141"/>
      <w:bookmarkStart w:id="26" w:name="_Toc75467151"/>
      <w:bookmarkStart w:id="27" w:name="_Toc76509173"/>
      <w:bookmarkStart w:id="28" w:name="_Toc76718163"/>
      <w:bookmarkStart w:id="29" w:name="_Toc83580473"/>
      <w:bookmarkStart w:id="30" w:name="_Toc84404982"/>
      <w:bookmarkStart w:id="31" w:name="_Toc84413591"/>
      <w:bookmarkStart w:id="32" w:name="_Toc61367411"/>
      <w:bookmarkStart w:id="33" w:name="_Toc61372794"/>
      <w:bookmarkStart w:id="34" w:name="_Toc68230735"/>
      <w:bookmarkStart w:id="35" w:name="_Toc69084148"/>
      <w:bookmarkStart w:id="36" w:name="_Toc75467158"/>
      <w:bookmarkStart w:id="37" w:name="_Toc76509180"/>
      <w:bookmarkStart w:id="38" w:name="_Toc76718170"/>
      <w:bookmarkStart w:id="39" w:name="_Toc83580480"/>
      <w:bookmarkStart w:id="40" w:name="_Toc84404989"/>
      <w:bookmarkStart w:id="41" w:name="_Toc84413598"/>
      <w:r w:rsidRPr="00A1115A">
        <w:t>6.2.3</w:t>
      </w:r>
      <w:r w:rsidRPr="00A1115A">
        <w:tab/>
      </w:r>
      <w:r w:rsidRPr="00A1115A">
        <w:rPr>
          <w:lang w:eastAsia="zh-CN"/>
        </w:rPr>
        <w:t xml:space="preserve">UE additional </w:t>
      </w:r>
      <w:r w:rsidRPr="00A1115A">
        <w:t>maximum output power reduction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F46E57" w14:textId="77777777" w:rsidR="00E42E5D" w:rsidRPr="00A1115A" w:rsidRDefault="00E42E5D" w:rsidP="00E42E5D">
      <w:pPr>
        <w:pStyle w:val="Heading4"/>
      </w:pPr>
      <w:bookmarkStart w:id="42" w:name="_Toc21344236"/>
      <w:bookmarkStart w:id="43" w:name="_Toc29801720"/>
      <w:bookmarkStart w:id="44" w:name="_Toc29802144"/>
      <w:bookmarkStart w:id="45" w:name="_Toc29802769"/>
      <w:bookmarkStart w:id="46" w:name="_Toc36107511"/>
      <w:bookmarkStart w:id="47" w:name="_Toc37251270"/>
      <w:bookmarkStart w:id="48" w:name="_Toc45888072"/>
      <w:bookmarkStart w:id="49" w:name="_Toc45888671"/>
      <w:bookmarkStart w:id="50" w:name="_Toc61367312"/>
      <w:bookmarkStart w:id="51" w:name="_Toc61372695"/>
      <w:bookmarkStart w:id="52" w:name="_Toc68230635"/>
      <w:bookmarkStart w:id="53" w:name="_Toc69084048"/>
      <w:bookmarkStart w:id="54" w:name="_Toc75467057"/>
      <w:bookmarkStart w:id="55" w:name="_Toc76509079"/>
      <w:bookmarkStart w:id="56" w:name="_Toc76718069"/>
      <w:bookmarkStart w:id="57" w:name="_Toc83580379"/>
      <w:bookmarkStart w:id="58" w:name="_Toc84404888"/>
      <w:bookmarkStart w:id="59" w:name="_Toc84413497"/>
      <w:r w:rsidRPr="00A1115A">
        <w:t>6.2.3.1</w:t>
      </w:r>
      <w:r w:rsidRPr="00A1115A">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39C882" w14:textId="77777777" w:rsidR="00E42E5D" w:rsidRPr="00A1115A" w:rsidRDefault="00E42E5D" w:rsidP="00E42E5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4CE1950" w14:textId="77777777" w:rsidR="00E42E5D" w:rsidRPr="00A1115A" w:rsidRDefault="00E42E5D" w:rsidP="00E42E5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1ADF618" w14:textId="77777777" w:rsidR="00E42E5D" w:rsidRPr="00A1115A" w:rsidRDefault="00E42E5D" w:rsidP="00E42E5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29C6BD14" w14:textId="77777777" w:rsidR="00E42E5D" w:rsidRPr="00A1115A" w:rsidRDefault="00E42E5D" w:rsidP="00E42E5D">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850713F" w14:textId="77777777" w:rsidR="00E42E5D" w:rsidRPr="00A1115A" w:rsidRDefault="00E42E5D" w:rsidP="00E42E5D">
      <w:r w:rsidRPr="00A1115A">
        <w:t>Unless otherwise specified, pi/2 BPSK in following A-MPR tables refers to both variants of pi/2 BPSK referenced in 6.2.2 tables 6.2.2-1.</w:t>
      </w:r>
    </w:p>
    <w:p w14:paraId="51155494" w14:textId="77777777" w:rsidR="00E42E5D" w:rsidRPr="00A1115A" w:rsidRDefault="00E42E5D" w:rsidP="00E42E5D">
      <w:pPr>
        <w:pStyle w:val="TH"/>
      </w:pPr>
      <w:bookmarkStart w:id="60" w:name="_Hlk516051685"/>
      <w:r w:rsidRPr="00A1115A">
        <w:t>Table 6.2.3.1-1</w:t>
      </w:r>
      <w:bookmarkEnd w:id="6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2E5D" w:rsidRPr="00A1115A" w14:paraId="6D3066E4" w14:textId="77777777" w:rsidTr="005F4870">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A5A91AD" w14:textId="77777777" w:rsidR="00E42E5D" w:rsidRPr="00A1115A" w:rsidRDefault="00E42E5D" w:rsidP="005F487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3F936081" w14:textId="77777777" w:rsidR="00E42E5D" w:rsidRPr="00A1115A" w:rsidRDefault="00E42E5D" w:rsidP="005F487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3EA19B8" w14:textId="77777777" w:rsidR="00E42E5D" w:rsidRPr="00A1115A" w:rsidRDefault="00E42E5D" w:rsidP="005F487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6E96E0E" w14:textId="77777777" w:rsidR="00E42E5D" w:rsidRPr="00A1115A" w:rsidRDefault="00E42E5D" w:rsidP="005F487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2FCA22" w14:textId="77777777" w:rsidR="00E42E5D" w:rsidRPr="00A1115A" w:rsidRDefault="00E42E5D" w:rsidP="005F487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86A32ED" w14:textId="77777777" w:rsidR="00E42E5D" w:rsidRPr="00A1115A" w:rsidRDefault="00E42E5D" w:rsidP="005F4870">
            <w:pPr>
              <w:pStyle w:val="TAH"/>
            </w:pPr>
            <w:r w:rsidRPr="00A1115A">
              <w:t>A-MPR (dB)</w:t>
            </w:r>
          </w:p>
        </w:tc>
      </w:tr>
      <w:tr w:rsidR="00E42E5D" w:rsidRPr="00A1115A" w14:paraId="2A25E89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E82CE4" w14:textId="77777777" w:rsidR="00E42E5D" w:rsidRPr="00A1115A" w:rsidRDefault="00E42E5D" w:rsidP="005F4870">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A0F0E9C"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7EB019CF" w14:textId="77777777" w:rsidR="00E42E5D" w:rsidRDefault="00E42E5D" w:rsidP="005F4870">
            <w:pPr>
              <w:pStyle w:val="TAC"/>
              <w:rPr>
                <w:lang w:eastAsia="zh-CN"/>
              </w:rPr>
            </w:pPr>
            <w:r w:rsidRPr="00A1115A">
              <w:rPr>
                <w:rFonts w:hint="eastAsia"/>
                <w:lang w:eastAsia="zh-CN"/>
              </w:rPr>
              <w:t>Table 5.2-1</w:t>
            </w:r>
          </w:p>
          <w:p w14:paraId="44DB21AB" w14:textId="77777777" w:rsidR="00E42E5D" w:rsidRPr="00A1115A" w:rsidRDefault="00E42E5D" w:rsidP="005F4870">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5A7868C" w14:textId="77777777" w:rsidR="00E42E5D" w:rsidRPr="00A1115A" w:rsidRDefault="00E42E5D" w:rsidP="005F4870">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6E17224"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1E49B48" w14:textId="77777777" w:rsidR="00E42E5D" w:rsidRPr="00A1115A" w:rsidRDefault="00E42E5D" w:rsidP="005F4870">
            <w:pPr>
              <w:pStyle w:val="TAC"/>
            </w:pPr>
            <w:r w:rsidRPr="00A1115A">
              <w:t>N/A</w:t>
            </w:r>
          </w:p>
        </w:tc>
      </w:tr>
      <w:tr w:rsidR="00E42E5D" w:rsidRPr="00A1115A" w14:paraId="046C62CB" w14:textId="77777777" w:rsidTr="005F4870">
        <w:trPr>
          <w:trHeight w:val="187"/>
          <w:jc w:val="center"/>
        </w:trPr>
        <w:tc>
          <w:tcPr>
            <w:tcW w:w="1379" w:type="dxa"/>
            <w:tcBorders>
              <w:top w:val="single" w:sz="4" w:space="0" w:color="auto"/>
              <w:left w:val="single" w:sz="4" w:space="0" w:color="auto"/>
              <w:right w:val="single" w:sz="4" w:space="0" w:color="auto"/>
            </w:tcBorders>
          </w:tcPr>
          <w:p w14:paraId="0B58644A" w14:textId="77777777" w:rsidR="00E42E5D" w:rsidRPr="00A1115A" w:rsidRDefault="00E42E5D" w:rsidP="005F4870">
            <w:pPr>
              <w:pStyle w:val="TAC"/>
            </w:pPr>
            <w:r w:rsidRPr="00A1115A">
              <w:t>NS_03</w:t>
            </w:r>
          </w:p>
        </w:tc>
        <w:tc>
          <w:tcPr>
            <w:tcW w:w="1894" w:type="dxa"/>
            <w:tcBorders>
              <w:top w:val="single" w:sz="4" w:space="0" w:color="auto"/>
              <w:left w:val="single" w:sz="4" w:space="0" w:color="auto"/>
              <w:right w:val="single" w:sz="4" w:space="0" w:color="auto"/>
            </w:tcBorders>
          </w:tcPr>
          <w:p w14:paraId="590C1B49" w14:textId="77777777" w:rsidR="00E42E5D" w:rsidRPr="00A1115A" w:rsidRDefault="00E42E5D" w:rsidP="005F4870">
            <w:pPr>
              <w:pStyle w:val="TAC"/>
            </w:pPr>
            <w:r w:rsidRPr="00A1115A">
              <w:t>6.5.2.3.3</w:t>
            </w:r>
          </w:p>
        </w:tc>
        <w:tc>
          <w:tcPr>
            <w:tcW w:w="1883" w:type="dxa"/>
            <w:tcBorders>
              <w:top w:val="single" w:sz="4" w:space="0" w:color="auto"/>
              <w:left w:val="single" w:sz="4" w:space="0" w:color="auto"/>
              <w:right w:val="single" w:sz="4" w:space="0" w:color="auto"/>
            </w:tcBorders>
          </w:tcPr>
          <w:p w14:paraId="407FA665" w14:textId="77777777" w:rsidR="00E42E5D" w:rsidRPr="00A1115A" w:rsidRDefault="00E42E5D" w:rsidP="005F4870">
            <w:pPr>
              <w:pStyle w:val="TAC"/>
            </w:pPr>
            <w:r w:rsidRPr="00A1115A">
              <w:t>n2, n25, n66,</w:t>
            </w:r>
          </w:p>
          <w:p w14:paraId="7C1F5996" w14:textId="77777777" w:rsidR="00E42E5D" w:rsidRPr="00A1115A" w:rsidRDefault="00E42E5D" w:rsidP="005F4870">
            <w:pPr>
              <w:pStyle w:val="TAC"/>
            </w:pPr>
            <w:r w:rsidRPr="00A1115A">
              <w:t>n70, n86</w:t>
            </w:r>
          </w:p>
        </w:tc>
        <w:tc>
          <w:tcPr>
            <w:tcW w:w="1480" w:type="dxa"/>
            <w:tcBorders>
              <w:top w:val="single" w:sz="4" w:space="0" w:color="auto"/>
              <w:left w:val="single" w:sz="4" w:space="0" w:color="auto"/>
              <w:right w:val="single" w:sz="4" w:space="0" w:color="auto"/>
            </w:tcBorders>
          </w:tcPr>
          <w:p w14:paraId="59BCDB15" w14:textId="77777777" w:rsidR="00E42E5D" w:rsidRPr="00A1115A" w:rsidRDefault="00E42E5D" w:rsidP="005F4870">
            <w:pPr>
              <w:pStyle w:val="TAC"/>
            </w:pPr>
          </w:p>
        </w:tc>
        <w:tc>
          <w:tcPr>
            <w:tcW w:w="1721" w:type="dxa"/>
            <w:tcBorders>
              <w:top w:val="single" w:sz="4" w:space="0" w:color="auto"/>
              <w:left w:val="single" w:sz="4" w:space="0" w:color="auto"/>
              <w:right w:val="single" w:sz="4" w:space="0" w:color="auto"/>
            </w:tcBorders>
          </w:tcPr>
          <w:p w14:paraId="3D2D9DC1" w14:textId="77777777" w:rsidR="00E42E5D" w:rsidRPr="00A1115A" w:rsidRDefault="00E42E5D" w:rsidP="005F4870">
            <w:pPr>
              <w:pStyle w:val="TAC"/>
            </w:pPr>
          </w:p>
        </w:tc>
        <w:tc>
          <w:tcPr>
            <w:tcW w:w="1423" w:type="dxa"/>
            <w:tcBorders>
              <w:top w:val="single" w:sz="4" w:space="0" w:color="auto"/>
              <w:left w:val="single" w:sz="4" w:space="0" w:color="auto"/>
              <w:right w:val="single" w:sz="4" w:space="0" w:color="auto"/>
            </w:tcBorders>
          </w:tcPr>
          <w:p w14:paraId="1A09C8E3" w14:textId="77777777" w:rsidR="00E42E5D" w:rsidRPr="00A1115A" w:rsidRDefault="00E42E5D" w:rsidP="005F4870">
            <w:pPr>
              <w:pStyle w:val="TAC"/>
            </w:pPr>
            <w:r w:rsidRPr="00A1115A">
              <w:t>Clause 6.2.3.7</w:t>
            </w:r>
          </w:p>
        </w:tc>
      </w:tr>
      <w:tr w:rsidR="00E42E5D" w:rsidRPr="00A1115A" w14:paraId="5322208C" w14:textId="77777777" w:rsidTr="005F4870">
        <w:trPr>
          <w:trHeight w:val="187"/>
          <w:jc w:val="center"/>
        </w:trPr>
        <w:tc>
          <w:tcPr>
            <w:tcW w:w="1379" w:type="dxa"/>
            <w:tcBorders>
              <w:left w:val="single" w:sz="4" w:space="0" w:color="auto"/>
              <w:bottom w:val="single" w:sz="4" w:space="0" w:color="auto"/>
              <w:right w:val="single" w:sz="4" w:space="0" w:color="auto"/>
            </w:tcBorders>
          </w:tcPr>
          <w:p w14:paraId="4D16AD4F" w14:textId="77777777" w:rsidR="00E42E5D" w:rsidRPr="00A1115A" w:rsidRDefault="00E42E5D" w:rsidP="005F4870">
            <w:pPr>
              <w:pStyle w:val="TAC"/>
            </w:pPr>
            <w:r w:rsidRPr="00A1115A">
              <w:t>NS_03U</w:t>
            </w:r>
          </w:p>
        </w:tc>
        <w:tc>
          <w:tcPr>
            <w:tcW w:w="1894" w:type="dxa"/>
            <w:tcBorders>
              <w:left w:val="single" w:sz="4" w:space="0" w:color="auto"/>
              <w:bottom w:val="single" w:sz="4" w:space="0" w:color="auto"/>
              <w:right w:val="single" w:sz="4" w:space="0" w:color="auto"/>
            </w:tcBorders>
          </w:tcPr>
          <w:p w14:paraId="7A0385F0" w14:textId="77777777" w:rsidR="00E42E5D" w:rsidRPr="00A1115A" w:rsidRDefault="00E42E5D" w:rsidP="005F4870">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4364B02" w14:textId="77777777" w:rsidR="00E42E5D" w:rsidRPr="00A1115A" w:rsidRDefault="00E42E5D" w:rsidP="005F4870">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1E8919F"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32277161" w14:textId="77777777" w:rsidR="00E42E5D" w:rsidRPr="00A1115A" w:rsidRDefault="00E42E5D" w:rsidP="005F4870">
            <w:pPr>
              <w:pStyle w:val="TAC"/>
            </w:pPr>
          </w:p>
        </w:tc>
        <w:tc>
          <w:tcPr>
            <w:tcW w:w="1423" w:type="dxa"/>
            <w:tcBorders>
              <w:left w:val="single" w:sz="4" w:space="0" w:color="auto"/>
              <w:bottom w:val="single" w:sz="4" w:space="0" w:color="auto"/>
              <w:right w:val="single" w:sz="4" w:space="0" w:color="auto"/>
            </w:tcBorders>
          </w:tcPr>
          <w:p w14:paraId="2E35704E" w14:textId="77777777" w:rsidR="00E42E5D" w:rsidRPr="00A1115A" w:rsidRDefault="00E42E5D" w:rsidP="005F4870">
            <w:pPr>
              <w:pStyle w:val="TAC"/>
            </w:pPr>
            <w:r w:rsidRPr="00A1115A">
              <w:t>Clause 6.2.3.7</w:t>
            </w:r>
          </w:p>
        </w:tc>
      </w:tr>
      <w:tr w:rsidR="00E42E5D" w:rsidRPr="00A1115A" w14:paraId="4041D26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78E3F" w14:textId="77777777" w:rsidR="00E42E5D" w:rsidRPr="00A1115A" w:rsidRDefault="00E42E5D" w:rsidP="005F4870">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728FC99" w14:textId="77777777" w:rsidR="00E42E5D" w:rsidRPr="00A1115A" w:rsidRDefault="00E42E5D" w:rsidP="005F4870">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A6F6122" w14:textId="77777777" w:rsidR="00E42E5D" w:rsidRPr="00A1115A" w:rsidRDefault="00E42E5D" w:rsidP="005F4870">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DEE303C" w14:textId="77777777" w:rsidR="00E42E5D" w:rsidRPr="00A1115A" w:rsidRDefault="00E42E5D" w:rsidP="005F4870">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5BD7AA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411791D1" w14:textId="77777777" w:rsidR="00E42E5D" w:rsidRPr="00A1115A" w:rsidRDefault="00E42E5D" w:rsidP="005F4870">
            <w:pPr>
              <w:pStyle w:val="TAC"/>
            </w:pPr>
            <w:r w:rsidRPr="00A1115A">
              <w:t>Clause 6.2.3.2</w:t>
            </w:r>
          </w:p>
        </w:tc>
      </w:tr>
      <w:tr w:rsidR="00E42E5D" w:rsidRPr="00A1115A" w14:paraId="4B07070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3153DE" w14:textId="77777777" w:rsidR="00E42E5D" w:rsidRPr="00A1115A" w:rsidRDefault="00E42E5D" w:rsidP="005F4870">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76B4A0F" w14:textId="77777777" w:rsidR="00E42E5D" w:rsidRPr="00A1115A" w:rsidRDefault="00E42E5D" w:rsidP="005F4870">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A04F631" w14:textId="77777777" w:rsidR="00E42E5D" w:rsidRPr="00A1115A" w:rsidRDefault="00E42E5D" w:rsidP="005F4870">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65A059" w14:textId="77777777" w:rsidR="00E42E5D" w:rsidRPr="00A1115A" w:rsidRDefault="00E42E5D" w:rsidP="005F4870">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4C55B6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250A641" w14:textId="77777777" w:rsidR="00E42E5D" w:rsidRPr="00A1115A" w:rsidRDefault="00E42E5D" w:rsidP="005F4870">
            <w:pPr>
              <w:pStyle w:val="TAC"/>
            </w:pPr>
            <w:r w:rsidRPr="00A1115A">
              <w:t>Clause 6.2.3.4</w:t>
            </w:r>
            <w:r>
              <w:t xml:space="preserve"> (NOTE 7)</w:t>
            </w:r>
          </w:p>
        </w:tc>
      </w:tr>
      <w:tr w:rsidR="00E42E5D" w:rsidRPr="00A1115A" w14:paraId="4BBE698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A52ADF" w14:textId="77777777" w:rsidR="00E42E5D" w:rsidRPr="00A1115A" w:rsidRDefault="00E42E5D" w:rsidP="005F4870">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66AA7F8" w14:textId="77777777" w:rsidR="00E42E5D" w:rsidRPr="00A1115A" w:rsidRDefault="00E42E5D" w:rsidP="005F4870">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4BAB1B6" w14:textId="77777777" w:rsidR="00E42E5D" w:rsidRPr="00A1115A" w:rsidRDefault="00E42E5D" w:rsidP="005F4870">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94033B7"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0CA7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381F5C6" w14:textId="77777777" w:rsidR="00E42E5D" w:rsidRPr="00A1115A" w:rsidRDefault="00E42E5D" w:rsidP="005F4870">
            <w:pPr>
              <w:pStyle w:val="TAC"/>
            </w:pPr>
            <w:r w:rsidRPr="00A1115A">
              <w:t>Clause 6.2.3.4</w:t>
            </w:r>
            <w:r>
              <w:t xml:space="preserve"> (NOTE 7)</w:t>
            </w:r>
          </w:p>
        </w:tc>
      </w:tr>
      <w:tr w:rsidR="00E42E5D" w:rsidRPr="00A1115A" w14:paraId="6DD6F95E"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2E3F7AC" w14:textId="77777777" w:rsidR="00E42E5D" w:rsidRPr="00A1115A" w:rsidRDefault="00E42E5D" w:rsidP="005F4870">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EA17D30" w14:textId="77777777" w:rsidR="00E42E5D" w:rsidRPr="00A1115A" w:rsidRDefault="00E42E5D" w:rsidP="005F4870">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44C965E" w14:textId="77777777" w:rsidR="00E42E5D" w:rsidRPr="00A1115A" w:rsidRDefault="00E42E5D" w:rsidP="005F4870">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9317E9F"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AD377F2" w14:textId="77777777" w:rsidR="00E42E5D" w:rsidRPr="00A1115A" w:rsidRDefault="00E42E5D" w:rsidP="005F4870">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DAD651D" w14:textId="77777777" w:rsidR="00E42E5D" w:rsidRDefault="00E42E5D" w:rsidP="005F4870">
            <w:pPr>
              <w:pStyle w:val="TAC"/>
              <w:rPr>
                <w:lang w:val="en-US"/>
              </w:rPr>
            </w:pPr>
            <w:r>
              <w:rPr>
                <w:lang w:val="en-US"/>
              </w:rPr>
              <w:t>Clause</w:t>
            </w:r>
          </w:p>
          <w:p w14:paraId="600D0072" w14:textId="77777777" w:rsidR="00E42E5D" w:rsidRPr="00A1115A" w:rsidRDefault="00E42E5D" w:rsidP="005F4870">
            <w:pPr>
              <w:pStyle w:val="TAC"/>
              <w:rPr>
                <w:lang w:val="en-US"/>
              </w:rPr>
            </w:pPr>
            <w:r w:rsidRPr="00A00E00">
              <w:rPr>
                <w:lang w:val="en-US"/>
              </w:rPr>
              <w:t>6.2.3.3</w:t>
            </w:r>
            <w:r>
              <w:rPr>
                <w:lang w:val="en-US"/>
              </w:rPr>
              <w:t>2</w:t>
            </w:r>
            <w:r>
              <w:rPr>
                <w:vertAlign w:val="superscript"/>
                <w:lang w:val="en-US"/>
              </w:rPr>
              <w:t>12</w:t>
            </w:r>
          </w:p>
        </w:tc>
      </w:tr>
      <w:tr w:rsidR="00E42E5D" w:rsidRPr="00A1115A" w14:paraId="1E3227A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B2970D3" w14:textId="77777777" w:rsidR="00E42E5D" w:rsidRPr="00A1115A" w:rsidRDefault="00E42E5D" w:rsidP="005F4870">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DA3B3A"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621EDB30" w14:textId="77777777" w:rsidR="00E42E5D" w:rsidRPr="00A1115A" w:rsidRDefault="00E42E5D" w:rsidP="005F4870">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4CBA657"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3B932A5" w14:textId="77777777" w:rsidR="00E42E5D" w:rsidRPr="00A1115A" w:rsidRDefault="00E42E5D" w:rsidP="005F4870">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2D8B205" w14:textId="77777777" w:rsidR="00E42E5D" w:rsidRPr="00A1115A" w:rsidRDefault="00E42E5D" w:rsidP="005F4870">
            <w:pPr>
              <w:pStyle w:val="TAC"/>
            </w:pPr>
          </w:p>
        </w:tc>
      </w:tr>
      <w:tr w:rsidR="00E42E5D" w:rsidRPr="00A1115A" w14:paraId="1A6D58B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274613" w14:textId="77777777" w:rsidR="00E42E5D" w:rsidRPr="00A1115A" w:rsidRDefault="00E42E5D" w:rsidP="005F4870">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EB800AC" w14:textId="77777777" w:rsidR="00E42E5D" w:rsidRPr="00A1115A" w:rsidRDefault="00E42E5D" w:rsidP="005F4870">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3FEA20D"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A9B7ED9"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A5E3888" w14:textId="77777777" w:rsidR="00E42E5D" w:rsidRPr="00A1115A" w:rsidRDefault="00E42E5D" w:rsidP="005F4870">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BAB69E3" w14:textId="77777777" w:rsidR="00E42E5D" w:rsidRPr="00A1115A" w:rsidRDefault="00E42E5D" w:rsidP="005F4870">
            <w:pPr>
              <w:pStyle w:val="TAC"/>
              <w:rPr>
                <w:lang w:val="en-US"/>
              </w:rPr>
            </w:pPr>
            <w:r w:rsidRPr="00A1115A">
              <w:rPr>
                <w:lang w:val="en-US"/>
              </w:rPr>
              <w:t>Table</w:t>
            </w:r>
          </w:p>
          <w:p w14:paraId="6A09F0F2" w14:textId="77777777" w:rsidR="00E42E5D" w:rsidRPr="00A1115A" w:rsidRDefault="00E42E5D" w:rsidP="005F4870">
            <w:pPr>
              <w:pStyle w:val="TAC"/>
            </w:pPr>
            <w:r w:rsidRPr="00A1115A">
              <w:rPr>
                <w:lang w:val="en-US"/>
              </w:rPr>
              <w:t>6.2.3.29-2</w:t>
            </w:r>
          </w:p>
        </w:tc>
      </w:tr>
      <w:tr w:rsidR="00E42E5D" w:rsidRPr="00A1115A" w14:paraId="617EAB8F" w14:textId="77777777" w:rsidTr="005F4870">
        <w:trPr>
          <w:trHeight w:val="187"/>
          <w:jc w:val="center"/>
        </w:trPr>
        <w:tc>
          <w:tcPr>
            <w:tcW w:w="1379" w:type="dxa"/>
            <w:tcBorders>
              <w:top w:val="single" w:sz="4" w:space="0" w:color="auto"/>
              <w:left w:val="single" w:sz="4" w:space="0" w:color="auto"/>
              <w:right w:val="single" w:sz="4" w:space="0" w:color="auto"/>
            </w:tcBorders>
          </w:tcPr>
          <w:p w14:paraId="6FF063E7" w14:textId="77777777" w:rsidR="00E42E5D" w:rsidRPr="00A1115A" w:rsidRDefault="00E42E5D" w:rsidP="005F4870">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4357A71"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42A7460C" w14:textId="77777777" w:rsidR="00E42E5D" w:rsidRPr="00A1115A" w:rsidRDefault="00E42E5D" w:rsidP="005F4870">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6372416" w14:textId="77777777" w:rsidR="00E42E5D" w:rsidRPr="00A1115A" w:rsidRDefault="00E42E5D" w:rsidP="005F4870">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C701EC9" w14:textId="77777777" w:rsidR="00E42E5D" w:rsidRPr="00A1115A" w:rsidRDefault="00E42E5D" w:rsidP="005F4870">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459C0BC" w14:textId="77777777" w:rsidR="00E42E5D" w:rsidRPr="00A1115A" w:rsidRDefault="00E42E5D" w:rsidP="005F4870">
            <w:pPr>
              <w:pStyle w:val="TAC"/>
              <w:rPr>
                <w:lang w:val="en-US"/>
              </w:rPr>
            </w:pPr>
            <w:r w:rsidRPr="00A1115A">
              <w:rPr>
                <w:lang w:val="en-US"/>
              </w:rPr>
              <w:t>Table</w:t>
            </w:r>
          </w:p>
          <w:p w14:paraId="6243E395" w14:textId="77777777" w:rsidR="00E42E5D" w:rsidRPr="00A1115A" w:rsidRDefault="00E42E5D" w:rsidP="005F4870">
            <w:pPr>
              <w:pStyle w:val="TAC"/>
              <w:rPr>
                <w:lang w:val="en-US"/>
              </w:rPr>
            </w:pPr>
            <w:r w:rsidRPr="00A1115A">
              <w:rPr>
                <w:lang w:val="en-US"/>
              </w:rPr>
              <w:t>6.2.3.3-1</w:t>
            </w:r>
          </w:p>
        </w:tc>
      </w:tr>
      <w:tr w:rsidR="00E42E5D" w:rsidRPr="00A1115A" w14:paraId="6F9FAEFB" w14:textId="77777777" w:rsidTr="005F4870">
        <w:trPr>
          <w:trHeight w:val="187"/>
          <w:jc w:val="center"/>
        </w:trPr>
        <w:tc>
          <w:tcPr>
            <w:tcW w:w="1379" w:type="dxa"/>
            <w:tcBorders>
              <w:top w:val="single" w:sz="4" w:space="0" w:color="auto"/>
              <w:left w:val="single" w:sz="4" w:space="0" w:color="auto"/>
              <w:right w:val="single" w:sz="4" w:space="0" w:color="auto"/>
            </w:tcBorders>
          </w:tcPr>
          <w:p w14:paraId="53888462" w14:textId="77777777" w:rsidR="00E42E5D" w:rsidRPr="00A1115A" w:rsidRDefault="00E42E5D" w:rsidP="005F4870">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74B91F9" w14:textId="77777777" w:rsidR="00E42E5D" w:rsidRPr="00A1115A" w:rsidRDefault="00E42E5D" w:rsidP="005F4870">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2BC64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62CDA3" w14:textId="77777777" w:rsidR="00E42E5D" w:rsidRPr="00A1115A" w:rsidRDefault="00E42E5D" w:rsidP="005F4870">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C77CE5E" w14:textId="77777777" w:rsidR="00E42E5D" w:rsidRPr="00A1115A" w:rsidRDefault="00E42E5D" w:rsidP="005F4870">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B34B20F" w14:textId="77777777" w:rsidR="00E42E5D" w:rsidRPr="00A1115A" w:rsidRDefault="00E42E5D" w:rsidP="005F4870">
            <w:pPr>
              <w:pStyle w:val="TAC"/>
              <w:rPr>
                <w:lang w:val="en-US"/>
              </w:rPr>
            </w:pPr>
            <w:r w:rsidRPr="008F6504">
              <w:rPr>
                <w:lang w:val="en-US"/>
              </w:rPr>
              <w:t>Table 6.2.3.21-</w:t>
            </w:r>
            <w:r>
              <w:rPr>
                <w:lang w:val="en-US"/>
              </w:rPr>
              <w:t>2</w:t>
            </w:r>
          </w:p>
        </w:tc>
      </w:tr>
      <w:tr w:rsidR="00E42E5D" w:rsidRPr="00A1115A" w14:paraId="211D3D4C" w14:textId="77777777" w:rsidTr="005F4870">
        <w:trPr>
          <w:trHeight w:val="187"/>
          <w:jc w:val="center"/>
        </w:trPr>
        <w:tc>
          <w:tcPr>
            <w:tcW w:w="1379" w:type="dxa"/>
            <w:tcBorders>
              <w:top w:val="single" w:sz="4" w:space="0" w:color="auto"/>
              <w:left w:val="single" w:sz="4" w:space="0" w:color="auto"/>
              <w:right w:val="single" w:sz="4" w:space="0" w:color="auto"/>
            </w:tcBorders>
          </w:tcPr>
          <w:p w14:paraId="5C08C29A" w14:textId="77777777" w:rsidR="00E42E5D" w:rsidRPr="00A1115A" w:rsidRDefault="00E42E5D" w:rsidP="005F4870">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71E6BAE" w14:textId="77777777" w:rsidR="00E42E5D" w:rsidRPr="00A1115A" w:rsidRDefault="00E42E5D" w:rsidP="005F4870">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515D4F7"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197F101" w14:textId="77777777" w:rsidR="00E42E5D" w:rsidRPr="00A1115A" w:rsidRDefault="00E42E5D" w:rsidP="005F487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D059511" w14:textId="77777777" w:rsidR="00E42E5D" w:rsidRPr="00A1115A" w:rsidRDefault="00E42E5D" w:rsidP="005F4870">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A34A7FD" w14:textId="77777777" w:rsidR="00E42E5D" w:rsidRPr="00A1115A" w:rsidRDefault="00E42E5D" w:rsidP="005F4870">
            <w:pPr>
              <w:pStyle w:val="TAC"/>
              <w:rPr>
                <w:lang w:val="en-US"/>
              </w:rPr>
            </w:pPr>
            <w:r w:rsidRPr="008F6504">
              <w:rPr>
                <w:lang w:val="en-US"/>
              </w:rPr>
              <w:t>Table 6.2.3.22-</w:t>
            </w:r>
            <w:r>
              <w:rPr>
                <w:lang w:val="en-US"/>
              </w:rPr>
              <w:t>2</w:t>
            </w:r>
          </w:p>
        </w:tc>
      </w:tr>
      <w:tr w:rsidR="00E42E5D" w:rsidRPr="00A1115A" w14:paraId="48BE896D" w14:textId="77777777" w:rsidTr="005F4870">
        <w:trPr>
          <w:trHeight w:val="187"/>
          <w:jc w:val="center"/>
        </w:trPr>
        <w:tc>
          <w:tcPr>
            <w:tcW w:w="1379" w:type="dxa"/>
            <w:tcBorders>
              <w:top w:val="single" w:sz="4" w:space="0" w:color="auto"/>
              <w:left w:val="single" w:sz="4" w:space="0" w:color="auto"/>
              <w:right w:val="single" w:sz="4" w:space="0" w:color="auto"/>
            </w:tcBorders>
          </w:tcPr>
          <w:p w14:paraId="79C562C6" w14:textId="77777777" w:rsidR="00E42E5D" w:rsidRPr="00A1115A" w:rsidRDefault="00E42E5D" w:rsidP="005F4870">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46B41CA" w14:textId="77777777" w:rsidR="00E42E5D" w:rsidRPr="00A1115A" w:rsidRDefault="00E42E5D" w:rsidP="005F4870">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1C79F9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24299C9" w14:textId="77777777" w:rsidR="00E42E5D" w:rsidRPr="00A1115A" w:rsidRDefault="00E42E5D" w:rsidP="005F4870">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126864" w14:textId="77777777" w:rsidR="00E42E5D" w:rsidRPr="00A1115A" w:rsidRDefault="00E42E5D" w:rsidP="005F4870">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D3BC343" w14:textId="77777777" w:rsidR="00E42E5D" w:rsidRPr="00A1115A" w:rsidRDefault="00E42E5D" w:rsidP="005F4870">
            <w:pPr>
              <w:pStyle w:val="TAC"/>
              <w:rPr>
                <w:lang w:val="en-US"/>
              </w:rPr>
            </w:pPr>
            <w:r w:rsidRPr="008F6504">
              <w:rPr>
                <w:lang w:val="en-US"/>
              </w:rPr>
              <w:t>Table 6.2.3.23-</w:t>
            </w:r>
            <w:r>
              <w:rPr>
                <w:lang w:val="en-US"/>
              </w:rPr>
              <w:t>2</w:t>
            </w:r>
          </w:p>
        </w:tc>
      </w:tr>
      <w:tr w:rsidR="00E42E5D" w:rsidRPr="00A1115A" w14:paraId="71B0353C" w14:textId="77777777" w:rsidTr="005F4870">
        <w:trPr>
          <w:trHeight w:val="187"/>
          <w:jc w:val="center"/>
        </w:trPr>
        <w:tc>
          <w:tcPr>
            <w:tcW w:w="1379" w:type="dxa"/>
            <w:tcBorders>
              <w:top w:val="single" w:sz="4" w:space="0" w:color="auto"/>
              <w:left w:val="single" w:sz="4" w:space="0" w:color="auto"/>
              <w:right w:val="single" w:sz="4" w:space="0" w:color="auto"/>
            </w:tcBorders>
          </w:tcPr>
          <w:p w14:paraId="50AAFB41" w14:textId="77777777" w:rsidR="00E42E5D" w:rsidRPr="00A1115A" w:rsidRDefault="00E42E5D" w:rsidP="005F4870">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A75D297" w14:textId="77777777" w:rsidR="00E42E5D" w:rsidRPr="00A1115A" w:rsidRDefault="00E42E5D" w:rsidP="005F4870">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51CCCDD"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CEC043D" w14:textId="77777777" w:rsidR="00E42E5D" w:rsidRPr="00A1115A" w:rsidRDefault="00E42E5D" w:rsidP="005F4870">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656B7CB6" w14:textId="77777777" w:rsidR="00E42E5D" w:rsidRPr="00A1115A" w:rsidRDefault="00E42E5D" w:rsidP="005F4870">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79C492D" w14:textId="77777777" w:rsidR="00E42E5D" w:rsidRPr="00A1115A" w:rsidRDefault="00E42E5D" w:rsidP="005F4870">
            <w:pPr>
              <w:pStyle w:val="TAC"/>
              <w:rPr>
                <w:lang w:val="en-US"/>
              </w:rPr>
            </w:pPr>
            <w:r w:rsidRPr="008F6504">
              <w:rPr>
                <w:lang w:val="en-US"/>
              </w:rPr>
              <w:t>Table 6.2.3.24-</w:t>
            </w:r>
            <w:r>
              <w:rPr>
                <w:lang w:val="en-US"/>
              </w:rPr>
              <w:t>2</w:t>
            </w:r>
          </w:p>
        </w:tc>
      </w:tr>
      <w:tr w:rsidR="00E42E5D" w:rsidRPr="00A1115A" w14:paraId="35727991" w14:textId="77777777" w:rsidTr="005F4870">
        <w:trPr>
          <w:trHeight w:val="187"/>
          <w:jc w:val="center"/>
        </w:trPr>
        <w:tc>
          <w:tcPr>
            <w:tcW w:w="1379" w:type="dxa"/>
            <w:tcBorders>
              <w:left w:val="single" w:sz="4" w:space="0" w:color="auto"/>
              <w:bottom w:val="single" w:sz="4" w:space="0" w:color="auto"/>
              <w:right w:val="single" w:sz="4" w:space="0" w:color="auto"/>
            </w:tcBorders>
          </w:tcPr>
          <w:p w14:paraId="0FF74299" w14:textId="77777777" w:rsidR="00E42E5D" w:rsidRPr="00A1115A" w:rsidRDefault="00E42E5D" w:rsidP="005F4870">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BC2AE8B" w14:textId="77777777" w:rsidR="00E42E5D" w:rsidRPr="00A1115A" w:rsidRDefault="00E42E5D" w:rsidP="005F4870">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6AEBE80"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8CEEA39" w14:textId="77777777" w:rsidR="00E42E5D" w:rsidRPr="00A1115A" w:rsidRDefault="00E42E5D" w:rsidP="005F4870">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4FC6F9D"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352AAE3" w14:textId="77777777" w:rsidR="00E42E5D" w:rsidRPr="00A1115A" w:rsidRDefault="00E42E5D" w:rsidP="005F4870">
            <w:pPr>
              <w:pStyle w:val="TAC"/>
              <w:rPr>
                <w:lang w:val="en-US"/>
              </w:rPr>
            </w:pPr>
            <w:r w:rsidRPr="00A1115A">
              <w:rPr>
                <w:lang w:val="en-US"/>
              </w:rPr>
              <w:t>N/A</w:t>
            </w:r>
          </w:p>
        </w:tc>
      </w:tr>
      <w:tr w:rsidR="00E42E5D" w:rsidRPr="00A1115A" w14:paraId="2A2A0C6F"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3AE84E0" w14:textId="77777777" w:rsidR="00E42E5D" w:rsidRPr="00A1115A" w:rsidRDefault="00E42E5D" w:rsidP="005F4870">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92C26A4" w14:textId="77777777" w:rsidR="00E42E5D" w:rsidRPr="00A1115A" w:rsidRDefault="00E42E5D" w:rsidP="005F4870">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0DD3544C"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F559E9A"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2B28697"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5E20015"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42E5D" w:rsidRPr="00A1115A" w14:paraId="72D005F2" w14:textId="77777777" w:rsidTr="005F4870">
        <w:trPr>
          <w:trHeight w:val="187"/>
          <w:jc w:val="center"/>
        </w:trPr>
        <w:tc>
          <w:tcPr>
            <w:tcW w:w="1379" w:type="dxa"/>
            <w:tcBorders>
              <w:top w:val="nil"/>
              <w:left w:val="single" w:sz="4" w:space="0" w:color="auto"/>
              <w:bottom w:val="nil"/>
              <w:right w:val="single" w:sz="4" w:space="0" w:color="auto"/>
            </w:tcBorders>
            <w:shd w:val="clear" w:color="auto" w:fill="auto"/>
          </w:tcPr>
          <w:p w14:paraId="2A2BB9E5" w14:textId="77777777" w:rsidR="00E42E5D" w:rsidRPr="00A1115A" w:rsidRDefault="00E42E5D" w:rsidP="005F4870">
            <w:pPr>
              <w:pStyle w:val="TAC"/>
            </w:pPr>
          </w:p>
        </w:tc>
        <w:tc>
          <w:tcPr>
            <w:tcW w:w="1894" w:type="dxa"/>
            <w:tcBorders>
              <w:top w:val="nil"/>
              <w:left w:val="single" w:sz="4" w:space="0" w:color="auto"/>
              <w:bottom w:val="nil"/>
              <w:right w:val="single" w:sz="4" w:space="0" w:color="auto"/>
            </w:tcBorders>
            <w:shd w:val="clear" w:color="auto" w:fill="auto"/>
          </w:tcPr>
          <w:p w14:paraId="6A87492D" w14:textId="77777777" w:rsidR="00E42E5D" w:rsidRPr="00A1115A" w:rsidRDefault="00E42E5D" w:rsidP="005F4870">
            <w:pPr>
              <w:pStyle w:val="TAC"/>
            </w:pPr>
          </w:p>
        </w:tc>
        <w:tc>
          <w:tcPr>
            <w:tcW w:w="1883" w:type="dxa"/>
            <w:tcBorders>
              <w:top w:val="nil"/>
              <w:left w:val="single" w:sz="4" w:space="0" w:color="auto"/>
              <w:bottom w:val="nil"/>
              <w:right w:val="single" w:sz="4" w:space="0" w:color="auto"/>
            </w:tcBorders>
            <w:shd w:val="clear" w:color="auto" w:fill="auto"/>
          </w:tcPr>
          <w:p w14:paraId="630F2C05"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5818B280"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684CDE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FDC55AF"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42E5D" w:rsidRPr="00A1115A" w14:paraId="003B032C" w14:textId="77777777" w:rsidTr="005F4870">
        <w:trPr>
          <w:trHeight w:val="187"/>
          <w:jc w:val="center"/>
        </w:trPr>
        <w:tc>
          <w:tcPr>
            <w:tcW w:w="1379" w:type="dxa"/>
            <w:tcBorders>
              <w:top w:val="nil"/>
              <w:left w:val="single" w:sz="4" w:space="0" w:color="auto"/>
              <w:right w:val="single" w:sz="4" w:space="0" w:color="auto"/>
            </w:tcBorders>
            <w:shd w:val="clear" w:color="auto" w:fill="auto"/>
          </w:tcPr>
          <w:p w14:paraId="3180F9FE" w14:textId="77777777" w:rsidR="00E42E5D" w:rsidRPr="00A1115A" w:rsidRDefault="00E42E5D" w:rsidP="005F4870">
            <w:pPr>
              <w:pStyle w:val="TAC"/>
            </w:pPr>
          </w:p>
        </w:tc>
        <w:tc>
          <w:tcPr>
            <w:tcW w:w="1894" w:type="dxa"/>
            <w:tcBorders>
              <w:top w:val="nil"/>
              <w:left w:val="single" w:sz="4" w:space="0" w:color="auto"/>
              <w:right w:val="single" w:sz="4" w:space="0" w:color="auto"/>
            </w:tcBorders>
            <w:shd w:val="clear" w:color="auto" w:fill="auto"/>
          </w:tcPr>
          <w:p w14:paraId="3C036076" w14:textId="77777777" w:rsidR="00E42E5D" w:rsidRPr="00A1115A" w:rsidRDefault="00E42E5D" w:rsidP="005F4870">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8986AE1"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3A4915AD" w14:textId="77777777" w:rsidR="00E42E5D" w:rsidRPr="00A1115A" w:rsidRDefault="00E42E5D" w:rsidP="005F4870">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D162D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BC8C505" w14:textId="77777777" w:rsidR="00E42E5D" w:rsidRPr="00A1115A" w:rsidRDefault="00E42E5D" w:rsidP="005F4870">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42E5D" w:rsidRPr="00A1115A" w14:paraId="5051118F" w14:textId="77777777" w:rsidTr="005F4870">
        <w:trPr>
          <w:trHeight w:val="187"/>
          <w:jc w:val="center"/>
        </w:trPr>
        <w:tc>
          <w:tcPr>
            <w:tcW w:w="1379" w:type="dxa"/>
            <w:tcBorders>
              <w:left w:val="single" w:sz="4" w:space="0" w:color="auto"/>
              <w:right w:val="single" w:sz="4" w:space="0" w:color="auto"/>
            </w:tcBorders>
          </w:tcPr>
          <w:p w14:paraId="72F564DB" w14:textId="77777777" w:rsidR="00E42E5D" w:rsidRPr="00A1115A" w:rsidRDefault="00E42E5D" w:rsidP="005F4870">
            <w:pPr>
              <w:pStyle w:val="TAC"/>
            </w:pPr>
            <w:r w:rsidRPr="00A1115A">
              <w:t>NS_21</w:t>
            </w:r>
          </w:p>
        </w:tc>
        <w:tc>
          <w:tcPr>
            <w:tcW w:w="1894" w:type="dxa"/>
            <w:tcBorders>
              <w:left w:val="single" w:sz="4" w:space="0" w:color="auto"/>
              <w:right w:val="single" w:sz="4" w:space="0" w:color="auto"/>
            </w:tcBorders>
          </w:tcPr>
          <w:p w14:paraId="4B2B1667" w14:textId="77777777" w:rsidR="00E42E5D" w:rsidRPr="00A1115A" w:rsidRDefault="00E42E5D" w:rsidP="005F4870">
            <w:pPr>
              <w:pStyle w:val="TAC"/>
            </w:pPr>
            <w:r w:rsidRPr="00A1115A">
              <w:t>6.5.3.3.12</w:t>
            </w:r>
          </w:p>
        </w:tc>
        <w:tc>
          <w:tcPr>
            <w:tcW w:w="1883" w:type="dxa"/>
            <w:tcBorders>
              <w:left w:val="single" w:sz="4" w:space="0" w:color="auto"/>
              <w:bottom w:val="single" w:sz="4" w:space="0" w:color="auto"/>
              <w:right w:val="single" w:sz="4" w:space="0" w:color="auto"/>
            </w:tcBorders>
          </w:tcPr>
          <w:p w14:paraId="4F074469" w14:textId="77777777" w:rsidR="00E42E5D" w:rsidRPr="00A1115A" w:rsidRDefault="00E42E5D" w:rsidP="005F4870">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4D84590"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7F181D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70F482F" w14:textId="77777777" w:rsidR="00E42E5D" w:rsidRPr="00A1115A" w:rsidRDefault="00E42E5D" w:rsidP="005F4870">
            <w:pPr>
              <w:pStyle w:val="TAC"/>
            </w:pPr>
            <w:r w:rsidRPr="00A1115A">
              <w:t>Clause 6.2.3.14</w:t>
            </w:r>
          </w:p>
        </w:tc>
      </w:tr>
      <w:tr w:rsidR="00E42E5D" w:rsidRPr="00A1115A" w14:paraId="105E53E9" w14:textId="77777777" w:rsidTr="005F4870">
        <w:trPr>
          <w:trHeight w:val="187"/>
          <w:jc w:val="center"/>
        </w:trPr>
        <w:tc>
          <w:tcPr>
            <w:tcW w:w="1379" w:type="dxa"/>
            <w:tcBorders>
              <w:left w:val="single" w:sz="4" w:space="0" w:color="auto"/>
              <w:right w:val="single" w:sz="4" w:space="0" w:color="auto"/>
            </w:tcBorders>
          </w:tcPr>
          <w:p w14:paraId="511B76A9" w14:textId="77777777" w:rsidR="00E42E5D" w:rsidRPr="00A1115A" w:rsidRDefault="00E42E5D" w:rsidP="005F4870">
            <w:pPr>
              <w:pStyle w:val="TAC"/>
            </w:pPr>
            <w:r w:rsidRPr="00A1115A">
              <w:t>NS_24</w:t>
            </w:r>
          </w:p>
        </w:tc>
        <w:tc>
          <w:tcPr>
            <w:tcW w:w="1894" w:type="dxa"/>
            <w:tcBorders>
              <w:left w:val="single" w:sz="4" w:space="0" w:color="auto"/>
              <w:right w:val="single" w:sz="4" w:space="0" w:color="auto"/>
            </w:tcBorders>
          </w:tcPr>
          <w:p w14:paraId="25A417D3" w14:textId="77777777" w:rsidR="00E42E5D" w:rsidRPr="00A1115A" w:rsidRDefault="00E42E5D" w:rsidP="005F4870">
            <w:pPr>
              <w:pStyle w:val="TAC"/>
            </w:pPr>
            <w:r w:rsidRPr="00A1115A">
              <w:t>6.5.3.3.13</w:t>
            </w:r>
          </w:p>
        </w:tc>
        <w:tc>
          <w:tcPr>
            <w:tcW w:w="1883" w:type="dxa"/>
            <w:tcBorders>
              <w:left w:val="single" w:sz="4" w:space="0" w:color="auto"/>
              <w:bottom w:val="single" w:sz="4" w:space="0" w:color="auto"/>
              <w:right w:val="single" w:sz="4" w:space="0" w:color="auto"/>
            </w:tcBorders>
          </w:tcPr>
          <w:p w14:paraId="2332B8BE" w14:textId="77777777" w:rsidR="00E42E5D" w:rsidRPr="00A1115A" w:rsidRDefault="00E42E5D" w:rsidP="005F4870">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BE6289D"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B0F5D5" w14:textId="77777777" w:rsidR="00E42E5D" w:rsidRPr="00A1115A" w:rsidRDefault="00E42E5D" w:rsidP="005F4870">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D3F4AC" w14:textId="77777777" w:rsidR="00E42E5D" w:rsidRPr="00A1115A" w:rsidRDefault="00E42E5D" w:rsidP="005F4870">
            <w:pPr>
              <w:pStyle w:val="TAC"/>
            </w:pPr>
            <w:r w:rsidRPr="00A1115A">
              <w:t>Clause 6.2.3.15</w:t>
            </w:r>
          </w:p>
        </w:tc>
      </w:tr>
      <w:tr w:rsidR="00E42E5D" w:rsidRPr="00A1115A" w14:paraId="5C4F7A92" w14:textId="77777777" w:rsidTr="005F4870">
        <w:trPr>
          <w:trHeight w:val="187"/>
          <w:jc w:val="center"/>
        </w:trPr>
        <w:tc>
          <w:tcPr>
            <w:tcW w:w="1379" w:type="dxa"/>
            <w:tcBorders>
              <w:left w:val="single" w:sz="4" w:space="0" w:color="auto"/>
              <w:right w:val="single" w:sz="4" w:space="0" w:color="auto"/>
            </w:tcBorders>
          </w:tcPr>
          <w:p w14:paraId="0DC5DAEE" w14:textId="77777777" w:rsidR="00E42E5D" w:rsidRPr="00A1115A" w:rsidRDefault="00E42E5D" w:rsidP="005F4870">
            <w:pPr>
              <w:pStyle w:val="TAC"/>
            </w:pPr>
            <w:r w:rsidRPr="00A1115A">
              <w:t>NS_27</w:t>
            </w:r>
          </w:p>
        </w:tc>
        <w:tc>
          <w:tcPr>
            <w:tcW w:w="1894" w:type="dxa"/>
            <w:tcBorders>
              <w:left w:val="single" w:sz="4" w:space="0" w:color="auto"/>
              <w:right w:val="single" w:sz="4" w:space="0" w:color="auto"/>
            </w:tcBorders>
          </w:tcPr>
          <w:p w14:paraId="7A6C824C" w14:textId="77777777" w:rsidR="00E42E5D" w:rsidRPr="00A1115A" w:rsidRDefault="00E42E5D" w:rsidP="005F4870">
            <w:pPr>
              <w:pStyle w:val="TAC"/>
            </w:pPr>
            <w:r w:rsidRPr="00A1115A">
              <w:t>6.5.2.3.8</w:t>
            </w:r>
          </w:p>
          <w:p w14:paraId="2FCF9366" w14:textId="77777777" w:rsidR="00E42E5D" w:rsidRPr="00A1115A" w:rsidRDefault="00E42E5D" w:rsidP="005F4870">
            <w:pPr>
              <w:pStyle w:val="TAC"/>
            </w:pPr>
            <w:r w:rsidRPr="00A1115A">
              <w:t>6.5.3.3.14</w:t>
            </w:r>
          </w:p>
        </w:tc>
        <w:tc>
          <w:tcPr>
            <w:tcW w:w="1883" w:type="dxa"/>
            <w:tcBorders>
              <w:left w:val="single" w:sz="4" w:space="0" w:color="auto"/>
              <w:bottom w:val="single" w:sz="4" w:space="0" w:color="auto"/>
              <w:right w:val="single" w:sz="4" w:space="0" w:color="auto"/>
            </w:tcBorders>
          </w:tcPr>
          <w:p w14:paraId="49567836" w14:textId="77777777" w:rsidR="00E42E5D" w:rsidRPr="00A1115A" w:rsidRDefault="00E42E5D" w:rsidP="005F4870">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54E8663" w14:textId="77777777" w:rsidR="00E42E5D" w:rsidRPr="00A1115A" w:rsidRDefault="00E42E5D" w:rsidP="005F4870">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086447B" w14:textId="77777777" w:rsidR="00E42E5D" w:rsidRPr="00A1115A" w:rsidRDefault="00E42E5D" w:rsidP="005F4870">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9FDE538" w14:textId="77777777" w:rsidR="00E42E5D" w:rsidRPr="00A1115A" w:rsidRDefault="00E42E5D" w:rsidP="005F4870">
            <w:pPr>
              <w:pStyle w:val="TAC"/>
            </w:pPr>
            <w:r w:rsidRPr="00A1115A">
              <w:t>Table 6.2.3.16-2</w:t>
            </w:r>
          </w:p>
        </w:tc>
      </w:tr>
      <w:tr w:rsidR="00E42E5D" w:rsidRPr="00A1115A" w14:paraId="3E79A94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1E278D" w14:textId="77777777" w:rsidR="00E42E5D" w:rsidRPr="00A1115A" w:rsidRDefault="00E42E5D" w:rsidP="005F4870">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FE0375F" w14:textId="77777777" w:rsidR="00E42E5D" w:rsidRPr="00A1115A" w:rsidRDefault="00E42E5D" w:rsidP="005F4870">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7B907C2" w14:textId="77777777" w:rsidR="00E42E5D" w:rsidRPr="00A1115A" w:rsidRDefault="00E42E5D" w:rsidP="005F4870">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06B8BEC"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8E3AC88"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5EC867" w14:textId="77777777" w:rsidR="00E42E5D" w:rsidRDefault="00E42E5D" w:rsidP="005F4870">
            <w:pPr>
              <w:pStyle w:val="TAC"/>
              <w:rPr>
                <w:lang w:val="en-US"/>
              </w:rPr>
            </w:pPr>
            <w:r>
              <w:rPr>
                <w:lang w:val="en-US"/>
              </w:rPr>
              <w:t>Clause</w:t>
            </w:r>
          </w:p>
          <w:p w14:paraId="3C3AFFF2" w14:textId="77777777" w:rsidR="00E42E5D" w:rsidRPr="00A1115A" w:rsidRDefault="00E42E5D" w:rsidP="005F4870">
            <w:pPr>
              <w:pStyle w:val="TAC"/>
              <w:rPr>
                <w:lang w:val="en-US"/>
              </w:rPr>
            </w:pPr>
            <w:r w:rsidRPr="00A00E00">
              <w:rPr>
                <w:lang w:val="en-US"/>
              </w:rPr>
              <w:t>6.2.3.31</w:t>
            </w:r>
            <w:r>
              <w:rPr>
                <w:vertAlign w:val="superscript"/>
                <w:lang w:val="en-US"/>
              </w:rPr>
              <w:t>11</w:t>
            </w:r>
          </w:p>
        </w:tc>
      </w:tr>
      <w:tr w:rsidR="00E42E5D" w:rsidRPr="00A1115A" w14:paraId="74520A1C" w14:textId="77777777" w:rsidTr="005F4870">
        <w:trPr>
          <w:trHeight w:val="187"/>
          <w:jc w:val="center"/>
        </w:trPr>
        <w:tc>
          <w:tcPr>
            <w:tcW w:w="1379" w:type="dxa"/>
            <w:tcBorders>
              <w:left w:val="single" w:sz="4" w:space="0" w:color="auto"/>
              <w:bottom w:val="single" w:sz="4" w:space="0" w:color="auto"/>
              <w:right w:val="single" w:sz="4" w:space="0" w:color="auto"/>
            </w:tcBorders>
          </w:tcPr>
          <w:p w14:paraId="5C60C643" w14:textId="77777777" w:rsidR="00E42E5D" w:rsidRPr="00A1115A" w:rsidRDefault="00E42E5D" w:rsidP="005F4870">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7A2E9A3" w14:textId="77777777" w:rsidR="00E42E5D" w:rsidRPr="00A1115A" w:rsidRDefault="00E42E5D" w:rsidP="005F4870">
            <w:pPr>
              <w:pStyle w:val="TAC"/>
            </w:pPr>
            <w:r w:rsidRPr="00A1115A">
              <w:t>6.5.3.3.6</w:t>
            </w:r>
          </w:p>
        </w:tc>
        <w:tc>
          <w:tcPr>
            <w:tcW w:w="1883" w:type="dxa"/>
            <w:tcBorders>
              <w:left w:val="single" w:sz="4" w:space="0" w:color="auto"/>
              <w:bottom w:val="single" w:sz="4" w:space="0" w:color="auto"/>
              <w:right w:val="single" w:sz="4" w:space="0" w:color="auto"/>
            </w:tcBorders>
          </w:tcPr>
          <w:p w14:paraId="0FE9B7E8" w14:textId="77777777" w:rsidR="00E42E5D" w:rsidRPr="00A1115A" w:rsidRDefault="00E42E5D" w:rsidP="005F4870">
            <w:pPr>
              <w:pStyle w:val="TAC"/>
              <w:rPr>
                <w:lang w:eastAsia="ja-JP"/>
              </w:rPr>
            </w:pPr>
            <w:r w:rsidRPr="00A1115A">
              <w:rPr>
                <w:lang w:eastAsia="ja-JP"/>
              </w:rPr>
              <w:t>n74</w:t>
            </w:r>
          </w:p>
          <w:p w14:paraId="144100C6" w14:textId="77777777" w:rsidR="00E42E5D" w:rsidRPr="00A1115A" w:rsidRDefault="00E42E5D" w:rsidP="005F4870">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CC755F8" w14:textId="77777777" w:rsidR="00E42E5D" w:rsidRPr="00A1115A" w:rsidRDefault="00E42E5D" w:rsidP="005F4870">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639BAC0" w14:textId="77777777" w:rsidR="00E42E5D" w:rsidRPr="00A1115A" w:rsidRDefault="00E42E5D" w:rsidP="005F4870">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FBE1F4F" w14:textId="77777777" w:rsidR="00E42E5D" w:rsidRPr="00A1115A" w:rsidRDefault="00E42E5D" w:rsidP="005F4870">
            <w:pPr>
              <w:pStyle w:val="TAC"/>
            </w:pPr>
            <w:r w:rsidRPr="00A1115A">
              <w:t>Table</w:t>
            </w:r>
          </w:p>
          <w:p w14:paraId="0BC3DF16" w14:textId="77777777" w:rsidR="00E42E5D" w:rsidRPr="00A1115A" w:rsidRDefault="00E42E5D" w:rsidP="005F4870">
            <w:pPr>
              <w:pStyle w:val="TAC"/>
              <w:rPr>
                <w:lang w:val="en-US"/>
              </w:rPr>
            </w:pPr>
            <w:r w:rsidRPr="00A1115A">
              <w:t>6.2.3.8-1</w:t>
            </w:r>
          </w:p>
        </w:tc>
      </w:tr>
      <w:tr w:rsidR="00E42E5D" w:rsidRPr="00A1115A" w14:paraId="606F214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ABA14" w14:textId="77777777" w:rsidR="00E42E5D" w:rsidRPr="00A1115A" w:rsidRDefault="00E42E5D" w:rsidP="005F4870">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A145F0" w14:textId="77777777" w:rsidR="00E42E5D" w:rsidRPr="00A1115A" w:rsidRDefault="00E42E5D" w:rsidP="005F4870">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704FCA1"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5C6A4F"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567068E" w14:textId="77777777" w:rsidR="00E42E5D" w:rsidRPr="00A1115A" w:rsidRDefault="00E42E5D" w:rsidP="005F4870">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C7355B9" w14:textId="77777777" w:rsidR="00E42E5D" w:rsidRPr="00A1115A" w:rsidRDefault="00E42E5D" w:rsidP="005F4870">
            <w:pPr>
              <w:pStyle w:val="TAC"/>
            </w:pPr>
            <w:r w:rsidRPr="00A1115A">
              <w:t>Table</w:t>
            </w:r>
          </w:p>
          <w:p w14:paraId="0FAC4F69" w14:textId="77777777" w:rsidR="00E42E5D" w:rsidRPr="00A1115A" w:rsidRDefault="00E42E5D" w:rsidP="005F4870">
            <w:pPr>
              <w:pStyle w:val="TAC"/>
              <w:rPr>
                <w:lang w:val="en-US"/>
              </w:rPr>
            </w:pPr>
            <w:r w:rsidRPr="00A1115A">
              <w:t>6.2.3.9-1</w:t>
            </w:r>
          </w:p>
        </w:tc>
      </w:tr>
      <w:tr w:rsidR="00E42E5D" w:rsidRPr="00A1115A" w14:paraId="0E22ECD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5C41C3" w14:textId="77777777" w:rsidR="00E42E5D" w:rsidRPr="00A1115A" w:rsidRDefault="00E42E5D" w:rsidP="005F4870">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853ACAE" w14:textId="77777777" w:rsidR="00E42E5D" w:rsidRPr="00A1115A" w:rsidRDefault="00E42E5D" w:rsidP="005F4870">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147D0E"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60E66DE"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18D11E4" w14:textId="77777777" w:rsidR="00E42E5D" w:rsidRPr="00A1115A" w:rsidRDefault="00E42E5D" w:rsidP="005F4870">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BF416FE" w14:textId="77777777" w:rsidR="00E42E5D" w:rsidRPr="00A1115A" w:rsidRDefault="00E42E5D" w:rsidP="005F4870">
            <w:pPr>
              <w:pStyle w:val="TAC"/>
              <w:rPr>
                <w:lang w:val="en-US"/>
              </w:rPr>
            </w:pPr>
            <w:r w:rsidRPr="00A1115A">
              <w:t>Table 6.2.3.10-1</w:t>
            </w:r>
          </w:p>
        </w:tc>
      </w:tr>
      <w:tr w:rsidR="00E42E5D" w:rsidRPr="00A1115A" w14:paraId="20B4A3A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E48A35" w14:textId="77777777" w:rsidR="00E42E5D" w:rsidRPr="00A1115A" w:rsidRDefault="00E42E5D" w:rsidP="005F4870">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6970380" w14:textId="77777777" w:rsidR="00E42E5D" w:rsidRPr="00A1115A" w:rsidRDefault="00E42E5D" w:rsidP="005F4870">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6DFCDF" w14:textId="77777777" w:rsidR="00E42E5D" w:rsidRPr="00A1115A" w:rsidRDefault="00E42E5D" w:rsidP="005F4870">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88AD9C5"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1D11D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7E64B306" w14:textId="77777777" w:rsidR="00E42E5D" w:rsidRPr="00A1115A" w:rsidRDefault="00E42E5D" w:rsidP="005F4870">
            <w:pPr>
              <w:pStyle w:val="TAC"/>
              <w:rPr>
                <w:lang w:val="en-US"/>
              </w:rPr>
            </w:pPr>
            <w:r w:rsidRPr="00A1115A">
              <w:rPr>
                <w:lang w:val="en-US"/>
              </w:rPr>
              <w:t>Table</w:t>
            </w:r>
          </w:p>
          <w:p w14:paraId="7834E7FC" w14:textId="77777777" w:rsidR="00E42E5D" w:rsidRPr="00A1115A" w:rsidRDefault="00E42E5D" w:rsidP="005F4870">
            <w:pPr>
              <w:pStyle w:val="TAC"/>
              <w:rPr>
                <w:lang w:val="en-US"/>
              </w:rPr>
            </w:pPr>
            <w:r w:rsidRPr="00A1115A">
              <w:rPr>
                <w:lang w:val="en-US"/>
              </w:rPr>
              <w:t>6.2.3.5-1</w:t>
            </w:r>
          </w:p>
        </w:tc>
      </w:tr>
      <w:tr w:rsidR="00E42E5D" w:rsidRPr="00A1115A" w14:paraId="00B76A91"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60A3" w14:textId="77777777" w:rsidR="00E42E5D" w:rsidRPr="00A1115A" w:rsidRDefault="00E42E5D" w:rsidP="005F4870">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94329AD" w14:textId="77777777" w:rsidR="00E42E5D" w:rsidRPr="00A1115A" w:rsidRDefault="00E42E5D" w:rsidP="005F4870">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0A2B13C"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C760709"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6F8E5F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59B451F" w14:textId="77777777" w:rsidR="00E42E5D" w:rsidRPr="00A1115A" w:rsidRDefault="00E42E5D" w:rsidP="005F4870">
            <w:pPr>
              <w:pStyle w:val="TAC"/>
            </w:pPr>
            <w:r w:rsidRPr="00A1115A">
              <w:t>Table 6.2.3.11-1</w:t>
            </w:r>
          </w:p>
        </w:tc>
      </w:tr>
      <w:tr w:rsidR="00E42E5D" w:rsidRPr="00A1115A" w14:paraId="2217894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FE7EA" w14:textId="77777777" w:rsidR="00E42E5D" w:rsidRPr="00A1115A" w:rsidRDefault="00E42E5D" w:rsidP="005F4870">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0F0A812" w14:textId="77777777" w:rsidR="00E42E5D" w:rsidRPr="00A1115A" w:rsidRDefault="00E42E5D" w:rsidP="005F4870">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B6C7206"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A5F2A35"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FE303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2FBD497" w14:textId="77777777" w:rsidR="00E42E5D" w:rsidRPr="00A1115A" w:rsidRDefault="00E42E5D" w:rsidP="005F4870">
            <w:pPr>
              <w:pStyle w:val="TAC"/>
              <w:rPr>
                <w:lang w:val="en-US"/>
              </w:rPr>
            </w:pPr>
            <w:r w:rsidRPr="00A1115A">
              <w:t>Table 6.2.3.12-1</w:t>
            </w:r>
          </w:p>
        </w:tc>
      </w:tr>
      <w:tr w:rsidR="00E42E5D" w:rsidRPr="00A1115A" w14:paraId="026A208F"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F99219" w14:textId="77777777" w:rsidR="00E42E5D" w:rsidRPr="00A1115A" w:rsidRDefault="00E42E5D" w:rsidP="005F4870">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066C337" w14:textId="77777777" w:rsidR="00E42E5D" w:rsidRPr="00A1115A" w:rsidRDefault="00E42E5D" w:rsidP="005F4870">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15BF1D0" w14:textId="77777777" w:rsidR="00E42E5D" w:rsidRPr="00A1115A" w:rsidRDefault="00E42E5D" w:rsidP="005F4870">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F58BAC9"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02A58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953DA2" w14:textId="77777777" w:rsidR="00E42E5D" w:rsidRPr="00A1115A" w:rsidRDefault="00E42E5D" w:rsidP="005F4870">
            <w:pPr>
              <w:pStyle w:val="TAC"/>
            </w:pPr>
            <w:r w:rsidRPr="00A1115A">
              <w:rPr>
                <w:lang w:val="en-US"/>
              </w:rPr>
              <w:t>Clause 6.2.3.6</w:t>
            </w:r>
          </w:p>
        </w:tc>
      </w:tr>
      <w:tr w:rsidR="00E42E5D" w:rsidRPr="00A1115A" w14:paraId="052A476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FC3F9" w14:textId="77777777" w:rsidR="00E42E5D" w:rsidRPr="00A1115A" w:rsidRDefault="00E42E5D" w:rsidP="005F4870">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6BDFFE0" w14:textId="77777777" w:rsidR="00E42E5D" w:rsidRPr="00A1115A" w:rsidRDefault="00E42E5D" w:rsidP="005F4870">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20E0BBD" w14:textId="77777777" w:rsidR="00E42E5D" w:rsidRPr="00A1115A" w:rsidRDefault="00E42E5D" w:rsidP="005F4870">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E549EB"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51AAAB"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A0D23FC" w14:textId="77777777" w:rsidR="00E42E5D" w:rsidRPr="00A1115A" w:rsidRDefault="00E42E5D" w:rsidP="005F4870">
            <w:pPr>
              <w:pStyle w:val="TAC"/>
            </w:pPr>
            <w:r w:rsidRPr="00A1115A">
              <w:rPr>
                <w:lang w:val="en-US"/>
              </w:rPr>
              <w:t>Clause 6.2.3.6</w:t>
            </w:r>
          </w:p>
        </w:tc>
      </w:tr>
      <w:tr w:rsidR="00E42E5D" w:rsidRPr="00A1115A" w14:paraId="05EB7E7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02E203" w14:textId="77777777" w:rsidR="00E42E5D" w:rsidRPr="00A1115A" w:rsidRDefault="00E42E5D" w:rsidP="005F4870">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3A55686" w14:textId="77777777" w:rsidR="00E42E5D" w:rsidRPr="00A1115A" w:rsidRDefault="00E42E5D" w:rsidP="005F4870">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8F50674" w14:textId="77777777" w:rsidR="00E42E5D" w:rsidRPr="00A1115A" w:rsidRDefault="00E42E5D" w:rsidP="005F4870">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B057DAF" w14:textId="77777777" w:rsidR="00E42E5D" w:rsidRPr="00A1115A" w:rsidRDefault="00E42E5D" w:rsidP="005F4870">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CB391FE" w14:textId="77777777" w:rsidR="00E42E5D" w:rsidRPr="00A1115A" w:rsidRDefault="00E42E5D" w:rsidP="005F4870">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FF49B03" w14:textId="77777777" w:rsidR="00E42E5D" w:rsidRPr="00A1115A" w:rsidRDefault="00E42E5D" w:rsidP="005F4870">
            <w:pPr>
              <w:pStyle w:val="TAC"/>
              <w:rPr>
                <w:lang w:val="en-US"/>
              </w:rPr>
            </w:pPr>
            <w:r w:rsidRPr="00A1115A">
              <w:t>Table 6.2.3.20-1</w:t>
            </w:r>
          </w:p>
        </w:tc>
      </w:tr>
      <w:tr w:rsidR="00E42E5D" w:rsidRPr="00A1115A" w14:paraId="6551F32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601DF5" w14:textId="77777777" w:rsidR="00E42E5D" w:rsidRPr="00A1115A" w:rsidRDefault="00E42E5D" w:rsidP="005F4870">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206A21B6" w14:textId="77777777" w:rsidR="00E42E5D" w:rsidRPr="00A1115A" w:rsidRDefault="00E42E5D" w:rsidP="005F4870">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29C1790" w14:textId="77777777" w:rsidR="00E42E5D" w:rsidRPr="00A1115A" w:rsidRDefault="00E42E5D" w:rsidP="005F4870">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5940BDFC"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3C5621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651A5C9" w14:textId="77777777" w:rsidR="00E42E5D" w:rsidRPr="00A1115A" w:rsidRDefault="00E42E5D" w:rsidP="005F4870">
            <w:pPr>
              <w:pStyle w:val="TAC"/>
              <w:rPr>
                <w:lang w:val="en-US"/>
              </w:rPr>
            </w:pPr>
            <w:r w:rsidRPr="00A1115A">
              <w:t>Clause 6.2.3.25</w:t>
            </w:r>
          </w:p>
        </w:tc>
      </w:tr>
      <w:tr w:rsidR="00E42E5D" w:rsidRPr="00A1115A" w14:paraId="64B16CC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E9DE8F" w14:textId="77777777" w:rsidR="00E42E5D" w:rsidRPr="00A1115A" w:rsidRDefault="00E42E5D" w:rsidP="005F4870">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E0BE10E" w14:textId="77777777" w:rsidR="00E42E5D" w:rsidRPr="00A1115A" w:rsidRDefault="00E42E5D" w:rsidP="005F4870">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C58609" w14:textId="77777777" w:rsidR="00E42E5D" w:rsidRPr="00A1115A" w:rsidRDefault="00E42E5D" w:rsidP="005F4870">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CB41110" w14:textId="77777777" w:rsidR="00E42E5D" w:rsidRPr="00A1115A" w:rsidRDefault="00E42E5D" w:rsidP="005F4870">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2FF6E27" w14:textId="77777777" w:rsidR="00E42E5D" w:rsidRPr="00A1115A" w:rsidRDefault="00E42E5D" w:rsidP="005F4870">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C3191C2" w14:textId="77777777" w:rsidR="00E42E5D" w:rsidRPr="00A1115A" w:rsidRDefault="00E42E5D" w:rsidP="005F4870">
            <w:pPr>
              <w:pStyle w:val="TAC"/>
              <w:rPr>
                <w:lang w:val="en-US"/>
              </w:rPr>
            </w:pPr>
            <w:r w:rsidRPr="00A1115A">
              <w:t>Table 6.2.3.17-2</w:t>
            </w:r>
          </w:p>
        </w:tc>
      </w:tr>
      <w:tr w:rsidR="00E42E5D" w:rsidRPr="00A1115A" w14:paraId="61F283B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A816EC" w14:textId="77777777" w:rsidR="00E42E5D" w:rsidRPr="00A1115A" w:rsidRDefault="00E42E5D" w:rsidP="005F4870">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C84076C" w14:textId="77777777" w:rsidR="00E42E5D" w:rsidRPr="00A1115A" w:rsidRDefault="00E42E5D" w:rsidP="005F4870">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1D69BE" w14:textId="77777777" w:rsidR="00E42E5D" w:rsidRPr="00A1115A" w:rsidRDefault="00E42E5D" w:rsidP="005F4870">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36E57A4" w14:textId="77777777" w:rsidR="00E42E5D" w:rsidRPr="00A1115A" w:rsidRDefault="00E42E5D" w:rsidP="005F4870">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B252291" w14:textId="77777777" w:rsidR="00E42E5D" w:rsidRPr="00A1115A" w:rsidRDefault="00E42E5D" w:rsidP="005F4870">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AABF568" w14:textId="77777777" w:rsidR="00E42E5D" w:rsidRPr="00A1115A" w:rsidRDefault="00E42E5D" w:rsidP="005F4870">
            <w:pPr>
              <w:pStyle w:val="TAC"/>
              <w:rPr>
                <w:lang w:val="en-US"/>
              </w:rPr>
            </w:pPr>
            <w:r w:rsidRPr="00A1115A">
              <w:rPr>
                <w:rFonts w:hint="eastAsia"/>
              </w:rPr>
              <w:t>T</w:t>
            </w:r>
            <w:r w:rsidRPr="00A1115A">
              <w:t>able 6.2.3.18-2</w:t>
            </w:r>
          </w:p>
        </w:tc>
      </w:tr>
      <w:tr w:rsidR="00E42E5D" w:rsidRPr="00A1115A" w14:paraId="6163678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45475" w14:textId="77777777" w:rsidR="00E42E5D" w:rsidRPr="00A1115A" w:rsidRDefault="00E42E5D" w:rsidP="005F4870">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418D6D5" w14:textId="77777777" w:rsidR="00E42E5D" w:rsidRPr="00A1115A" w:rsidRDefault="00E42E5D" w:rsidP="005F4870">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7F68A69"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28C09B" w14:textId="77777777" w:rsidR="00E42E5D" w:rsidRPr="00A1115A" w:rsidRDefault="00E42E5D" w:rsidP="005F4870">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E71A159" w14:textId="77777777" w:rsidR="00E42E5D" w:rsidRDefault="00E42E5D" w:rsidP="005F4870">
            <w:pPr>
              <w:pStyle w:val="TAC"/>
            </w:pPr>
            <w:r w:rsidRPr="00A1115A">
              <w:t>Table 6.2.3.26-1</w:t>
            </w:r>
            <w:r>
              <w:t>,</w:t>
            </w:r>
          </w:p>
          <w:p w14:paraId="08479F2A" w14:textId="77777777" w:rsidR="00E42E5D" w:rsidRPr="00A1115A" w:rsidRDefault="00E42E5D" w:rsidP="005F4870">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B1BAD7" w14:textId="77777777" w:rsidR="00E42E5D" w:rsidRDefault="00E42E5D" w:rsidP="005F4870">
            <w:pPr>
              <w:pStyle w:val="TAC"/>
            </w:pPr>
            <w:r w:rsidRPr="00A1115A">
              <w:t>Table 6.2.3.26-</w:t>
            </w:r>
            <w:r>
              <w:t>2,</w:t>
            </w:r>
          </w:p>
          <w:p w14:paraId="4359A6DE" w14:textId="77777777" w:rsidR="00E42E5D" w:rsidRPr="00A1115A" w:rsidRDefault="00E42E5D" w:rsidP="005F4870">
            <w:pPr>
              <w:pStyle w:val="TAC"/>
            </w:pPr>
            <w:r>
              <w:t>Table 6.2.3.26-4 (NOTE 7)</w:t>
            </w:r>
          </w:p>
        </w:tc>
      </w:tr>
      <w:tr w:rsidR="00E42E5D" w:rsidRPr="00A1115A" w14:paraId="6188CE68"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8119E" w14:textId="77777777" w:rsidR="00E42E5D" w:rsidRPr="00A1115A" w:rsidRDefault="00E42E5D" w:rsidP="005F4870">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818B73D" w14:textId="77777777" w:rsidR="00E42E5D" w:rsidRPr="00A1115A" w:rsidRDefault="00E42E5D" w:rsidP="005F4870">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73A54A8"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3CEA564" w14:textId="77777777" w:rsidR="00E42E5D" w:rsidRPr="00A1115A" w:rsidRDefault="00E42E5D" w:rsidP="005F4870">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9ABF0E7" w14:textId="77777777" w:rsidR="00E42E5D" w:rsidRDefault="00E42E5D" w:rsidP="005F4870">
            <w:pPr>
              <w:pStyle w:val="TAC"/>
            </w:pPr>
            <w:r w:rsidRPr="00A1115A">
              <w:t>Table 6.2.3.27-1</w:t>
            </w:r>
            <w:r>
              <w:t>,</w:t>
            </w:r>
          </w:p>
          <w:p w14:paraId="3445A642" w14:textId="77777777" w:rsidR="00E42E5D" w:rsidRPr="00A1115A" w:rsidRDefault="00E42E5D" w:rsidP="005F4870">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F0811BB" w14:textId="77777777" w:rsidR="00E42E5D" w:rsidRDefault="00E42E5D" w:rsidP="005F4870">
            <w:pPr>
              <w:pStyle w:val="TAC"/>
            </w:pPr>
            <w:r w:rsidRPr="00A1115A">
              <w:t>Table 6.2.3.27-</w:t>
            </w:r>
            <w:r>
              <w:t>2,</w:t>
            </w:r>
          </w:p>
          <w:p w14:paraId="239D3862" w14:textId="77777777" w:rsidR="00E42E5D" w:rsidRPr="00A1115A" w:rsidRDefault="00E42E5D" w:rsidP="005F4870">
            <w:pPr>
              <w:pStyle w:val="TAC"/>
            </w:pPr>
            <w:r>
              <w:t>Table 6.2.3.27-4 (NOTE 7)</w:t>
            </w:r>
          </w:p>
        </w:tc>
      </w:tr>
      <w:tr w:rsidR="00E42E5D" w:rsidRPr="00A1115A" w14:paraId="7647989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635E92" w14:textId="77777777" w:rsidR="00E42E5D" w:rsidRPr="00A1115A" w:rsidRDefault="00E42E5D" w:rsidP="005F4870">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72FEB5D" w14:textId="77777777" w:rsidR="00E42E5D" w:rsidRPr="00A1115A" w:rsidRDefault="00E42E5D" w:rsidP="005F4870">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65574F" w14:textId="77777777" w:rsidR="00E42E5D" w:rsidRPr="00A1115A" w:rsidRDefault="00E42E5D" w:rsidP="005F4870">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D32361" w14:textId="77777777" w:rsidR="00E42E5D" w:rsidRPr="00A1115A" w:rsidRDefault="00E42E5D" w:rsidP="005F4870">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50104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30808D4" w14:textId="77777777" w:rsidR="00E42E5D" w:rsidRPr="00A1115A" w:rsidRDefault="00E42E5D" w:rsidP="005F4870">
            <w:pPr>
              <w:pStyle w:val="TAC"/>
            </w:pPr>
            <w:r w:rsidRPr="00A1115A">
              <w:t>Clause 6.2.3.19</w:t>
            </w:r>
          </w:p>
        </w:tc>
      </w:tr>
      <w:tr w:rsidR="00E42E5D" w:rsidRPr="00A1115A" w14:paraId="5BB4365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69295" w14:textId="77777777" w:rsidR="00E42E5D" w:rsidRPr="00A1115A" w:rsidRDefault="00E42E5D" w:rsidP="005F4870">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E2225FB" w14:textId="77777777" w:rsidR="00E42E5D" w:rsidRPr="00A1115A" w:rsidRDefault="00E42E5D" w:rsidP="005F4870">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7F1815CD" w14:textId="77777777" w:rsidR="00E42E5D" w:rsidRPr="00A1115A" w:rsidRDefault="00E42E5D" w:rsidP="005F4870">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A0950FB" w14:textId="77777777" w:rsidR="00E42E5D" w:rsidRPr="00A1115A" w:rsidRDefault="00E42E5D" w:rsidP="005F4870">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74A299" w14:textId="77777777" w:rsidR="00E42E5D" w:rsidRPr="00A1115A" w:rsidRDefault="00E42E5D" w:rsidP="005F4870">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F8E9343" w14:textId="77777777" w:rsidR="00E42E5D" w:rsidRPr="00A1115A" w:rsidRDefault="00E42E5D" w:rsidP="005F4870">
            <w:pPr>
              <w:pStyle w:val="TAC"/>
            </w:pPr>
            <w:r w:rsidRPr="00A1115A">
              <w:t>Table 6.2.3.28-2</w:t>
            </w:r>
          </w:p>
        </w:tc>
      </w:tr>
      <w:tr w:rsidR="00E42E5D" w:rsidRPr="00A1115A" w14:paraId="74E7C18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95D956" w14:textId="77777777" w:rsidR="00E42E5D" w:rsidRDefault="00E42E5D" w:rsidP="005F4870">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EBF8C63" w14:textId="77777777" w:rsidR="00E42E5D" w:rsidRPr="005A2E4E" w:rsidRDefault="00E42E5D" w:rsidP="005F4870">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798B22" w14:textId="77777777" w:rsidR="00E42E5D" w:rsidRPr="00AA7FAB"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2DB50AC" w14:textId="77777777" w:rsidR="00E42E5D"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2B2AE9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BE114CD" w14:textId="77777777" w:rsidR="00E42E5D" w:rsidRDefault="00E42E5D" w:rsidP="005F4870">
            <w:pPr>
              <w:pStyle w:val="TAC"/>
            </w:pPr>
            <w:r>
              <w:t>N/A</w:t>
            </w:r>
          </w:p>
        </w:tc>
      </w:tr>
      <w:tr w:rsidR="00E42E5D" w:rsidRPr="00A1115A" w14:paraId="0E74C0D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F9508E" w14:textId="77777777" w:rsidR="00E42E5D" w:rsidRPr="00A1115A" w:rsidRDefault="00E42E5D" w:rsidP="005F4870">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C944E0C" w14:textId="77777777" w:rsidR="00E42E5D" w:rsidRPr="00A1115A" w:rsidRDefault="00E42E5D" w:rsidP="005F4870">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08302F2" w14:textId="77777777" w:rsidR="00E42E5D" w:rsidRPr="00A1115A" w:rsidRDefault="00E42E5D" w:rsidP="005F4870">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D14B6A3" w14:textId="77777777" w:rsidR="00E42E5D" w:rsidRPr="00A1115A" w:rsidRDefault="00E42E5D" w:rsidP="005F487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AF51F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6E79CBC" w14:textId="77777777" w:rsidR="00E42E5D" w:rsidRPr="00A1115A" w:rsidRDefault="00E42E5D" w:rsidP="005F4870">
            <w:pPr>
              <w:pStyle w:val="TAC"/>
            </w:pPr>
            <w:r>
              <w:t>Clause 6.2.3.30</w:t>
            </w:r>
          </w:p>
        </w:tc>
      </w:tr>
      <w:tr w:rsidR="00E42E5D" w:rsidRPr="00A1115A" w14:paraId="30FBFC3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6210A" w14:textId="77777777" w:rsidR="00E42E5D" w:rsidRPr="00A1115A" w:rsidRDefault="00E42E5D" w:rsidP="005F487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BFE53EC" w14:textId="77777777" w:rsidR="00E42E5D" w:rsidRPr="00A1115A" w:rsidRDefault="00E42E5D" w:rsidP="005F487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6E67607" w14:textId="77777777" w:rsidR="00E42E5D" w:rsidRPr="00A1115A"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24AB699" w14:textId="77777777" w:rsidR="00E42E5D" w:rsidRPr="00A1115A"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74BCD11"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06FBF1" w14:textId="77777777" w:rsidR="00E42E5D" w:rsidRPr="00A1115A" w:rsidRDefault="00E42E5D" w:rsidP="005F4870">
            <w:pPr>
              <w:pStyle w:val="TAC"/>
            </w:pPr>
            <w:r>
              <w:t>N/A</w:t>
            </w:r>
          </w:p>
        </w:tc>
      </w:tr>
      <w:tr w:rsidR="00E42E5D" w:rsidRPr="00A1115A" w14:paraId="28F1C3D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744CF" w14:textId="77777777" w:rsidR="00E42E5D" w:rsidRPr="00A1115A" w:rsidRDefault="00E42E5D" w:rsidP="005F4870">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7E7A4F3" w14:textId="77777777" w:rsidR="00E42E5D" w:rsidRPr="00A1115A" w:rsidRDefault="00E42E5D" w:rsidP="005F4870">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CAFB965" w14:textId="77777777" w:rsidR="00E42E5D" w:rsidRPr="00A1115A" w:rsidRDefault="00E42E5D" w:rsidP="005F4870">
            <w:pPr>
              <w:pStyle w:val="TAC"/>
            </w:pPr>
            <w:r w:rsidRPr="00A1115A">
              <w:t>n1, n2, n3, n5, n8, n18, n25, n26, n65, n66, n80, n81, n84, n86, n89</w:t>
            </w:r>
          </w:p>
          <w:p w14:paraId="5C683D98" w14:textId="77777777" w:rsidR="00E42E5D" w:rsidRPr="00A1115A" w:rsidRDefault="00E42E5D" w:rsidP="005F4870">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60FCB42"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46F5710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0FEE3E7" w14:textId="77777777" w:rsidR="00E42E5D" w:rsidRPr="00A1115A" w:rsidRDefault="00E42E5D" w:rsidP="005F4870">
            <w:pPr>
              <w:pStyle w:val="TAC"/>
            </w:pPr>
            <w:r w:rsidRPr="00A1115A">
              <w:t>Table</w:t>
            </w:r>
          </w:p>
          <w:p w14:paraId="5D79E923" w14:textId="77777777" w:rsidR="00E42E5D" w:rsidRPr="00A1115A" w:rsidRDefault="00E42E5D" w:rsidP="005F4870">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42E5D" w:rsidRPr="00A1115A" w14:paraId="3B276067" w14:textId="77777777" w:rsidTr="005F487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DF33765" w14:textId="77777777" w:rsidR="00E42E5D" w:rsidRPr="00A1115A" w:rsidRDefault="00E42E5D" w:rsidP="005F4870">
            <w:pPr>
              <w:pStyle w:val="TAN"/>
            </w:pPr>
            <w:r w:rsidRPr="00A1115A">
              <w:t>NOTE 1:</w:t>
            </w:r>
            <w:r w:rsidRPr="00A1115A">
              <w:tab/>
              <w:t>This NS can be signalled for NR bands that have UTRA services deployed</w:t>
            </w:r>
            <w:r>
              <w:t>.</w:t>
            </w:r>
          </w:p>
          <w:p w14:paraId="56A0F62E" w14:textId="77777777" w:rsidR="00E42E5D" w:rsidRPr="00A1115A" w:rsidRDefault="00E42E5D" w:rsidP="005F4870">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78113067" w14:textId="77777777" w:rsidR="00E42E5D" w:rsidRPr="00A1115A" w:rsidRDefault="00E42E5D" w:rsidP="005F4870">
            <w:pPr>
              <w:pStyle w:val="TAN"/>
            </w:pPr>
            <w:r w:rsidRPr="00A1115A">
              <w:t>NOTE 3:</w:t>
            </w:r>
            <w:r w:rsidRPr="00A1115A">
              <w:tab/>
              <w:t>Applicable when the NR carrier is within 1447.9 – 1462.9 MHz</w:t>
            </w:r>
            <w:r>
              <w:t>.</w:t>
            </w:r>
          </w:p>
          <w:p w14:paraId="467ADCA0" w14:textId="77777777" w:rsidR="00E42E5D" w:rsidRDefault="00E42E5D" w:rsidP="005F4870">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26EADAE" w14:textId="77777777" w:rsidR="00E42E5D" w:rsidRDefault="00E42E5D" w:rsidP="005F4870">
            <w:pPr>
              <w:pStyle w:val="TAN"/>
            </w:pPr>
            <w:r w:rsidRPr="00A1115A">
              <w:t>NOTE 5:</w:t>
            </w:r>
            <w:r w:rsidRPr="00A1115A">
              <w:tab/>
              <w:t>Applicable when the NR carrier is within 2545 – 2575 MHz</w:t>
            </w:r>
            <w:r>
              <w:t>.</w:t>
            </w:r>
          </w:p>
          <w:p w14:paraId="1B09D7F6" w14:textId="77777777" w:rsidR="00E42E5D" w:rsidRDefault="00E42E5D" w:rsidP="005F4870">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3AEB3A2" w14:textId="77777777" w:rsidR="00E42E5D" w:rsidRDefault="00E42E5D" w:rsidP="005F4870">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02E41B1" w14:textId="77777777" w:rsidR="00E42E5D" w:rsidRDefault="00E42E5D" w:rsidP="005F4870">
            <w:pPr>
              <w:pStyle w:val="TAN"/>
            </w:pPr>
            <w:r>
              <w:t>NOTE 8:</w:t>
            </w:r>
            <w:r w:rsidRPr="001C0CC4">
              <w:tab/>
            </w:r>
            <w:r>
              <w:t xml:space="preserve">The NS_01 label with the field </w:t>
            </w:r>
            <w:r w:rsidRPr="00526E58">
              <w:rPr>
                <w:i/>
              </w:rPr>
              <w:t>additionalPmax</w:t>
            </w:r>
            <w:r>
              <w:t xml:space="preserve"> [7] absent is default for all NR bands.</w:t>
            </w:r>
          </w:p>
          <w:p w14:paraId="499AF619" w14:textId="77777777" w:rsidR="00E42E5D" w:rsidRDefault="00E42E5D" w:rsidP="005F4870">
            <w:pPr>
              <w:pStyle w:val="TAN"/>
            </w:pPr>
            <w:r>
              <w:t>NOTE 9:</w:t>
            </w:r>
            <w:r>
              <w:tab/>
              <w:t>Void</w:t>
            </w:r>
          </w:p>
          <w:p w14:paraId="58DFEBE8" w14:textId="77777777" w:rsidR="00E42E5D" w:rsidRDefault="00E42E5D" w:rsidP="005F4870">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216A006B" w14:textId="77777777" w:rsidR="00E42E5D" w:rsidRDefault="00E42E5D" w:rsidP="005F4870">
            <w:pPr>
              <w:pStyle w:val="TAN"/>
            </w:pPr>
            <w:r>
              <w:t>NOTE 11: Applicable only for power class 1 operation.</w:t>
            </w:r>
          </w:p>
          <w:p w14:paraId="7A9EDA3D" w14:textId="77777777" w:rsidR="00E42E5D" w:rsidRPr="00A1115A" w:rsidRDefault="00E42E5D" w:rsidP="005F4870">
            <w:pPr>
              <w:pStyle w:val="TAN"/>
            </w:pPr>
            <w:r>
              <w:t>NOTE 12: Applicable only for power class 1 operation on band n85.</w:t>
            </w:r>
          </w:p>
        </w:tc>
      </w:tr>
    </w:tbl>
    <w:p w14:paraId="70AA2E33" w14:textId="77777777" w:rsidR="00E42E5D" w:rsidRPr="00A1115A" w:rsidRDefault="00E42E5D" w:rsidP="00E42E5D"/>
    <w:p w14:paraId="4BBB521D" w14:textId="77777777" w:rsidR="00E42E5D" w:rsidRPr="00A1115A" w:rsidRDefault="00E42E5D" w:rsidP="00E42E5D">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2E5D" w:rsidRPr="00A1115A" w14:paraId="40911216" w14:textId="77777777" w:rsidTr="005F4870">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C49F87A" w14:textId="77777777" w:rsidR="00E42E5D" w:rsidRPr="00A1115A" w:rsidRDefault="00E42E5D" w:rsidP="005F4870">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CCE4745" w14:textId="77777777" w:rsidR="00E42E5D" w:rsidRPr="00A1115A" w:rsidRDefault="00E42E5D" w:rsidP="005F4870">
            <w:pPr>
              <w:pStyle w:val="TAH"/>
            </w:pPr>
            <w:r w:rsidRPr="00A1115A">
              <w:t xml:space="preserve">Value of </w:t>
            </w:r>
            <w:r w:rsidRPr="00526E58">
              <w:rPr>
                <w:i/>
              </w:rPr>
              <w:t>additionalSpectrumEmission</w:t>
            </w:r>
          </w:p>
        </w:tc>
      </w:tr>
      <w:tr w:rsidR="00E42E5D" w:rsidRPr="00A1115A" w14:paraId="5ECB2BC4" w14:textId="77777777" w:rsidTr="005F4870">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86F9EC0" w14:textId="77777777" w:rsidR="00E42E5D" w:rsidRPr="00A1115A" w:rsidRDefault="00E42E5D" w:rsidP="005F4870">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D29ED8A" w14:textId="77777777" w:rsidR="00E42E5D" w:rsidRPr="00A1115A" w:rsidRDefault="00E42E5D" w:rsidP="005F4870">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C8A8D0B" w14:textId="77777777" w:rsidR="00E42E5D" w:rsidRPr="00A1115A" w:rsidRDefault="00E42E5D" w:rsidP="005F4870">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A51A488" w14:textId="77777777" w:rsidR="00E42E5D" w:rsidRPr="00A1115A" w:rsidRDefault="00E42E5D" w:rsidP="005F4870">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921BE75" w14:textId="77777777" w:rsidR="00E42E5D" w:rsidRPr="00A1115A" w:rsidRDefault="00E42E5D" w:rsidP="005F4870">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E949288" w14:textId="77777777" w:rsidR="00E42E5D" w:rsidRPr="00A1115A" w:rsidRDefault="00E42E5D" w:rsidP="005F4870">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C620FB" w14:textId="77777777" w:rsidR="00E42E5D" w:rsidRPr="00A1115A" w:rsidRDefault="00E42E5D" w:rsidP="005F4870">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FEC1226" w14:textId="77777777" w:rsidR="00E42E5D" w:rsidRPr="00A1115A" w:rsidRDefault="00E42E5D" w:rsidP="005F4870">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E813B43" w14:textId="77777777" w:rsidR="00E42E5D" w:rsidRPr="00A1115A" w:rsidRDefault="00E42E5D" w:rsidP="005F4870">
            <w:pPr>
              <w:pStyle w:val="TAC"/>
              <w:rPr>
                <w:rFonts w:cs="Arial"/>
                <w:b/>
              </w:rPr>
            </w:pPr>
            <w:r w:rsidRPr="00A1115A">
              <w:rPr>
                <w:rFonts w:cs="Arial"/>
                <w:b/>
              </w:rPr>
              <w:t>7</w:t>
            </w:r>
          </w:p>
        </w:tc>
      </w:tr>
      <w:tr w:rsidR="00E42E5D" w:rsidRPr="00A1115A" w14:paraId="38CE6367"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335AE169" w14:textId="77777777" w:rsidR="00E42E5D" w:rsidRPr="00A1115A" w:rsidRDefault="00E42E5D" w:rsidP="005F4870">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0863F81"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93F00D7"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110352A" w14:textId="77777777" w:rsidR="00E42E5D" w:rsidRPr="00A1115A" w:rsidRDefault="00E42E5D" w:rsidP="005F4870">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5D445E0" w14:textId="77777777" w:rsidR="00E42E5D" w:rsidRPr="00A1115A" w:rsidRDefault="00E42E5D" w:rsidP="005F4870">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1B89965E" w14:textId="77777777" w:rsidR="00E42E5D" w:rsidRPr="00A1115A" w:rsidRDefault="00E42E5D" w:rsidP="005F4870">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85A59FC" w14:textId="77777777" w:rsidR="00E42E5D" w:rsidRPr="00A1115A" w:rsidRDefault="00E42E5D" w:rsidP="005F4870">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D3AD71E"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55B40B7" w14:textId="4E37C9E4" w:rsidR="00E42E5D" w:rsidRPr="00A1115A" w:rsidRDefault="00F72040" w:rsidP="005F4870">
            <w:pPr>
              <w:pStyle w:val="TAC"/>
            </w:pPr>
            <w:ins w:id="61" w:author="Apple" w:date="2023-03-02T15:09:00Z">
              <w:r>
                <w:t>Reserved</w:t>
              </w:r>
            </w:ins>
          </w:p>
        </w:tc>
      </w:tr>
      <w:tr w:rsidR="00E42E5D" w:rsidRPr="00A1115A" w14:paraId="1DCF4DE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845BA" w14:textId="77777777" w:rsidR="00E42E5D" w:rsidRPr="00A1115A" w:rsidRDefault="00E42E5D" w:rsidP="005F4870">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E27CC3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1ECB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72EBD8"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2CE7C42"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81D2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45A7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EAE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834D4" w14:textId="1D317059" w:rsidR="00E42E5D" w:rsidRPr="00A1115A" w:rsidRDefault="00F72040" w:rsidP="005F4870">
            <w:pPr>
              <w:pStyle w:val="TAC"/>
            </w:pPr>
            <w:ins w:id="62" w:author="Apple" w:date="2023-03-02T15:09:00Z">
              <w:r>
                <w:t>Reserved</w:t>
              </w:r>
            </w:ins>
          </w:p>
        </w:tc>
      </w:tr>
      <w:tr w:rsidR="00E42E5D" w:rsidRPr="00A1115A" w14:paraId="161C2FF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EB98AA" w14:textId="77777777" w:rsidR="00E42E5D" w:rsidRPr="00A1115A" w:rsidRDefault="00E42E5D" w:rsidP="005F4870">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4C8920"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5628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11769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26E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1128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FCD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27ED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4796" w14:textId="4FFBC364" w:rsidR="00E42E5D" w:rsidRPr="00A1115A" w:rsidRDefault="00F72040" w:rsidP="005F4870">
            <w:pPr>
              <w:pStyle w:val="TAC"/>
            </w:pPr>
            <w:ins w:id="63" w:author="Apple" w:date="2023-03-02T15:09:00Z">
              <w:r>
                <w:t>Reserved</w:t>
              </w:r>
            </w:ins>
          </w:p>
        </w:tc>
      </w:tr>
      <w:tr w:rsidR="00E42E5D" w:rsidRPr="00A1115A" w14:paraId="5875D6D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8F4D7" w14:textId="77777777" w:rsidR="00E42E5D" w:rsidRPr="00A1115A" w:rsidRDefault="00E42E5D" w:rsidP="005F4870">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1F85BB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70CD4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7FDA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B67E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EC9D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EF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678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2A77" w14:textId="40B0A41C" w:rsidR="00E42E5D" w:rsidRPr="00A1115A" w:rsidRDefault="00F72040" w:rsidP="005F4870">
            <w:pPr>
              <w:pStyle w:val="TAC"/>
            </w:pPr>
            <w:ins w:id="64" w:author="Apple" w:date="2023-03-02T15:09:00Z">
              <w:r>
                <w:t>Reserved</w:t>
              </w:r>
            </w:ins>
          </w:p>
        </w:tc>
      </w:tr>
      <w:tr w:rsidR="00E42E5D" w:rsidRPr="00A1115A" w14:paraId="5DE064D9"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BFFE7A" w14:textId="77777777" w:rsidR="00E42E5D" w:rsidRPr="00A1115A" w:rsidRDefault="00E42E5D" w:rsidP="005F4870">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F92584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159FC" w14:textId="77777777" w:rsidR="00E42E5D" w:rsidRPr="00A1115A" w:rsidRDefault="00E42E5D" w:rsidP="005F4870">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7F5E9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1E1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17C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316C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E63A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1EBD1" w14:textId="0738CB5C" w:rsidR="00E42E5D" w:rsidRPr="00A1115A" w:rsidRDefault="00F72040" w:rsidP="005F4870">
            <w:pPr>
              <w:pStyle w:val="TAC"/>
            </w:pPr>
            <w:ins w:id="65" w:author="Apple" w:date="2023-03-02T15:09:00Z">
              <w:r>
                <w:t>Reserved</w:t>
              </w:r>
            </w:ins>
          </w:p>
        </w:tc>
      </w:tr>
      <w:tr w:rsidR="00E42E5D" w:rsidRPr="00A1115A" w14:paraId="0656542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89D451" w14:textId="77777777" w:rsidR="00E42E5D" w:rsidRPr="00A1115A" w:rsidRDefault="00E42E5D" w:rsidP="005F487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36A2E8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AE8AD5"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10C401"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73C1DCD"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85007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240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D33F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04DD3" w14:textId="735BB951" w:rsidR="00E42E5D" w:rsidRPr="00A1115A" w:rsidRDefault="00F72040" w:rsidP="005F4870">
            <w:pPr>
              <w:pStyle w:val="TAC"/>
            </w:pPr>
            <w:ins w:id="66" w:author="Apple" w:date="2023-03-02T15:09:00Z">
              <w:r>
                <w:t>Reserved</w:t>
              </w:r>
            </w:ins>
          </w:p>
        </w:tc>
      </w:tr>
      <w:tr w:rsidR="00E42E5D" w:rsidRPr="00A1115A" w14:paraId="6394E1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E5F324" w14:textId="77777777" w:rsidR="00E42E5D" w:rsidRPr="00A1115A" w:rsidRDefault="00E42E5D" w:rsidP="005F487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8AD89A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71393"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D06DF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91B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A410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94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B73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8BE9A" w14:textId="7C20F78D" w:rsidR="00E42E5D" w:rsidRPr="00A1115A" w:rsidRDefault="00F72040" w:rsidP="005F4870">
            <w:pPr>
              <w:pStyle w:val="TAC"/>
            </w:pPr>
            <w:ins w:id="67" w:author="Apple" w:date="2023-03-02T15:09:00Z">
              <w:r>
                <w:t>Reserved</w:t>
              </w:r>
            </w:ins>
          </w:p>
        </w:tc>
      </w:tr>
      <w:tr w:rsidR="00E42E5D" w:rsidRPr="00A1115A" w14:paraId="102F520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19057C3"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983C5C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F48543D"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4D49149" w14:textId="77777777" w:rsidR="00E42E5D" w:rsidRPr="00A1115A" w:rsidRDefault="00E42E5D" w:rsidP="005F4870">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9D6714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500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3AE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C0F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DB6ED" w14:textId="1AE2C7BA" w:rsidR="00E42E5D" w:rsidRPr="00A1115A" w:rsidRDefault="00F72040" w:rsidP="005F4870">
            <w:pPr>
              <w:pStyle w:val="TAC"/>
            </w:pPr>
            <w:ins w:id="68" w:author="Apple" w:date="2023-03-02T15:09:00Z">
              <w:r>
                <w:t>Reserved</w:t>
              </w:r>
            </w:ins>
          </w:p>
        </w:tc>
      </w:tr>
      <w:tr w:rsidR="00E42E5D" w:rsidRPr="00A1115A" w14:paraId="6598F35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BA028" w14:textId="77777777" w:rsidR="00E42E5D" w:rsidRPr="00A1115A" w:rsidRDefault="00E42E5D" w:rsidP="005F487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5EBD36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1B05F1"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BFDD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C51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D68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48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56D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5FEB4" w14:textId="01D655AE" w:rsidR="00E42E5D" w:rsidRPr="00A1115A" w:rsidRDefault="00F72040" w:rsidP="005F4870">
            <w:pPr>
              <w:pStyle w:val="TAC"/>
            </w:pPr>
            <w:ins w:id="69" w:author="Apple" w:date="2023-03-02T15:09:00Z">
              <w:r>
                <w:t>Reserved</w:t>
              </w:r>
            </w:ins>
          </w:p>
        </w:tc>
      </w:tr>
      <w:tr w:rsidR="00E42E5D" w:rsidRPr="00A1115A" w14:paraId="5051FAD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B3F8C" w14:textId="77777777" w:rsidR="00E42E5D" w:rsidRPr="00A1115A" w:rsidRDefault="00E42E5D" w:rsidP="005F4870">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5819E86" w14:textId="77777777" w:rsidR="00E42E5D" w:rsidRPr="00A1115A" w:rsidRDefault="00E42E5D" w:rsidP="005F4870">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B4B26" w14:textId="77777777" w:rsidR="00E42E5D" w:rsidRPr="00A1115A" w:rsidRDefault="00E42E5D" w:rsidP="005F4870">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E6EF42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966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C80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3130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E85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25D4B" w14:textId="5309B858" w:rsidR="00E42E5D" w:rsidRPr="00A1115A" w:rsidRDefault="00F72040" w:rsidP="005F4870">
            <w:pPr>
              <w:pStyle w:val="TAC"/>
            </w:pPr>
            <w:ins w:id="70" w:author="Apple" w:date="2023-03-02T15:09:00Z">
              <w:r>
                <w:t>Reserved</w:t>
              </w:r>
            </w:ins>
          </w:p>
        </w:tc>
      </w:tr>
      <w:tr w:rsidR="00E42E5D" w:rsidRPr="00A1115A" w14:paraId="01B51C20"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7410AF7E" w14:textId="77777777" w:rsidR="00E42E5D" w:rsidRPr="00A1115A" w:rsidRDefault="00E42E5D" w:rsidP="005F4870">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29671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265A492" w14:textId="77777777" w:rsidR="00E42E5D" w:rsidRPr="00A1115A" w:rsidRDefault="00E42E5D" w:rsidP="005F4870">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0673123" w14:textId="77777777" w:rsidR="00E42E5D" w:rsidRPr="00A1115A" w:rsidRDefault="00E42E5D" w:rsidP="005F4870">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1D4B2C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7DA61F2"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FEC3BDC"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4C16D1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B83FE07" w14:textId="78AFD106" w:rsidR="00E42E5D" w:rsidRPr="00A1115A" w:rsidRDefault="00F72040" w:rsidP="005F4870">
            <w:pPr>
              <w:pStyle w:val="TAC"/>
            </w:pPr>
            <w:ins w:id="71" w:author="Apple" w:date="2023-03-02T15:09:00Z">
              <w:r>
                <w:t>Reserved</w:t>
              </w:r>
            </w:ins>
          </w:p>
        </w:tc>
      </w:tr>
      <w:tr w:rsidR="00E42E5D" w:rsidRPr="00A1115A" w14:paraId="33FF429B"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1C04B957" w14:textId="77777777" w:rsidR="00E42E5D" w:rsidRPr="00A1115A" w:rsidRDefault="00E42E5D" w:rsidP="005F4870">
            <w:pPr>
              <w:pStyle w:val="TAC"/>
            </w:pPr>
            <w:r>
              <w:t>n24</w:t>
            </w:r>
          </w:p>
        </w:tc>
        <w:tc>
          <w:tcPr>
            <w:tcW w:w="1146" w:type="dxa"/>
            <w:tcBorders>
              <w:left w:val="single" w:sz="4" w:space="0" w:color="auto"/>
              <w:bottom w:val="single" w:sz="4" w:space="0" w:color="auto"/>
              <w:right w:val="single" w:sz="4" w:space="0" w:color="auto"/>
            </w:tcBorders>
            <w:vAlign w:val="center"/>
          </w:tcPr>
          <w:p w14:paraId="7C46FD8B" w14:textId="77777777" w:rsidR="00E42E5D" w:rsidRPr="00A1115A" w:rsidRDefault="00E42E5D" w:rsidP="005F4870">
            <w:pPr>
              <w:pStyle w:val="TAC"/>
            </w:pPr>
            <w:r>
              <w:t>NS_01</w:t>
            </w:r>
          </w:p>
        </w:tc>
        <w:tc>
          <w:tcPr>
            <w:tcW w:w="1146" w:type="dxa"/>
            <w:tcBorders>
              <w:left w:val="single" w:sz="4" w:space="0" w:color="auto"/>
              <w:bottom w:val="single" w:sz="4" w:space="0" w:color="auto"/>
              <w:right w:val="single" w:sz="4" w:space="0" w:color="auto"/>
            </w:tcBorders>
            <w:vAlign w:val="center"/>
          </w:tcPr>
          <w:p w14:paraId="4A79C484" w14:textId="77777777" w:rsidR="00E42E5D" w:rsidRPr="00A1115A" w:rsidRDefault="00E42E5D" w:rsidP="005F4870">
            <w:pPr>
              <w:pStyle w:val="TAC"/>
            </w:pPr>
            <w:r>
              <w:t>NS_56</w:t>
            </w:r>
          </w:p>
        </w:tc>
        <w:tc>
          <w:tcPr>
            <w:tcW w:w="1146" w:type="dxa"/>
            <w:tcBorders>
              <w:left w:val="single" w:sz="4" w:space="0" w:color="auto"/>
              <w:bottom w:val="single" w:sz="4" w:space="0" w:color="auto"/>
              <w:right w:val="single" w:sz="4" w:space="0" w:color="auto"/>
            </w:tcBorders>
            <w:vAlign w:val="center"/>
          </w:tcPr>
          <w:p w14:paraId="3C74E21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B12093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DF81E5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2B061E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3A85ED0"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D4A3C7C" w14:textId="7B7C412D" w:rsidR="00E42E5D" w:rsidRPr="00A1115A" w:rsidRDefault="00F72040" w:rsidP="005F4870">
            <w:pPr>
              <w:pStyle w:val="TAC"/>
            </w:pPr>
            <w:ins w:id="72" w:author="Apple" w:date="2023-03-02T15:09:00Z">
              <w:r>
                <w:t>Reserved</w:t>
              </w:r>
            </w:ins>
          </w:p>
        </w:tc>
      </w:tr>
      <w:tr w:rsidR="00E42E5D" w:rsidRPr="00A1115A" w14:paraId="76A8BA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62AAFAD0" w14:textId="77777777" w:rsidR="00E42E5D" w:rsidRPr="00A1115A" w:rsidRDefault="00E42E5D" w:rsidP="005F4870">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464FAD7"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0F7FEEB"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FB5E08" w14:textId="77777777" w:rsidR="00E42E5D" w:rsidRPr="00A1115A" w:rsidRDefault="00E42E5D" w:rsidP="005F4870">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A531885" w14:textId="77777777" w:rsidR="00E42E5D" w:rsidRPr="00A1115A" w:rsidRDefault="00E42E5D" w:rsidP="005F4870">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0E08853"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0DAA21B"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E89CA5D"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725227C" w14:textId="0DE02FA0" w:rsidR="00E42E5D" w:rsidRPr="00A1115A" w:rsidRDefault="00F72040" w:rsidP="005F4870">
            <w:pPr>
              <w:pStyle w:val="TAC"/>
            </w:pPr>
            <w:ins w:id="73" w:author="Apple" w:date="2023-03-02T15:09:00Z">
              <w:r>
                <w:t>Reserved</w:t>
              </w:r>
            </w:ins>
          </w:p>
        </w:tc>
      </w:tr>
      <w:tr w:rsidR="00E42E5D" w:rsidRPr="00A1115A" w14:paraId="2362A6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420A76D7" w14:textId="77777777" w:rsidR="00E42E5D" w:rsidRPr="00A1115A" w:rsidRDefault="00E42E5D" w:rsidP="005F4870">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67DDD10"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596892D"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B195F6F" w14:textId="77777777" w:rsidR="00E42E5D" w:rsidRPr="00A1115A" w:rsidRDefault="00E42E5D" w:rsidP="005F4870">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76F083A" w14:textId="77777777" w:rsidR="00E42E5D" w:rsidRPr="00A1115A" w:rsidRDefault="00E42E5D" w:rsidP="005F4870">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99B9048" w14:textId="77777777" w:rsidR="00E42E5D" w:rsidRPr="00A1115A" w:rsidRDefault="00E42E5D" w:rsidP="005F4870">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FFAF39F" w14:textId="77777777" w:rsidR="00E42E5D" w:rsidRPr="00A1115A" w:rsidRDefault="00E42E5D" w:rsidP="005F4870">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960EFF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6E251A3" w14:textId="657D1BD8" w:rsidR="00E42E5D" w:rsidRPr="00A1115A" w:rsidRDefault="00F72040" w:rsidP="005F4870">
            <w:pPr>
              <w:pStyle w:val="TAC"/>
            </w:pPr>
            <w:ins w:id="74" w:author="Apple" w:date="2023-03-02T15:09:00Z">
              <w:r>
                <w:t>Reserved</w:t>
              </w:r>
            </w:ins>
          </w:p>
        </w:tc>
      </w:tr>
      <w:tr w:rsidR="00E42E5D" w:rsidRPr="00A1115A" w14:paraId="6B3DD979"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1A9CE60A" w14:textId="77777777" w:rsidR="00E42E5D" w:rsidRPr="00A1115A" w:rsidRDefault="00E42E5D" w:rsidP="005F4870">
            <w:pPr>
              <w:pStyle w:val="TAC"/>
            </w:pPr>
            <w:r w:rsidRPr="00A1115A">
              <w:t>n28</w:t>
            </w:r>
          </w:p>
        </w:tc>
        <w:tc>
          <w:tcPr>
            <w:tcW w:w="1146" w:type="dxa"/>
            <w:tcBorders>
              <w:top w:val="single" w:sz="4" w:space="0" w:color="auto"/>
              <w:left w:val="single" w:sz="4" w:space="0" w:color="auto"/>
              <w:right w:val="single" w:sz="4" w:space="0" w:color="auto"/>
            </w:tcBorders>
            <w:vAlign w:val="center"/>
          </w:tcPr>
          <w:p w14:paraId="1031CD8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1A74B60" w14:textId="77777777" w:rsidR="00E42E5D" w:rsidRPr="00A1115A" w:rsidRDefault="00E42E5D" w:rsidP="005F4870">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A0381B5" w14:textId="77777777" w:rsidR="00E42E5D" w:rsidRPr="00A1115A" w:rsidRDefault="00E42E5D" w:rsidP="005F4870">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393E2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B70E1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493AE66"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0963D9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EC6C9F0" w14:textId="63AE5FF8" w:rsidR="00E42E5D" w:rsidRPr="00A1115A" w:rsidRDefault="00F72040" w:rsidP="005F4870">
            <w:pPr>
              <w:pStyle w:val="TAC"/>
            </w:pPr>
            <w:ins w:id="75" w:author="Apple" w:date="2023-03-02T15:09:00Z">
              <w:r>
                <w:t>Reserved</w:t>
              </w:r>
            </w:ins>
          </w:p>
        </w:tc>
      </w:tr>
      <w:tr w:rsidR="00E42E5D" w:rsidRPr="00A1115A" w14:paraId="2B8AB6FE"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3ECCD644" w14:textId="77777777" w:rsidR="00E42E5D" w:rsidRPr="00A1115A" w:rsidRDefault="00E42E5D" w:rsidP="005F4870">
            <w:pPr>
              <w:pStyle w:val="TAC"/>
            </w:pPr>
            <w:r w:rsidRPr="00A1115A">
              <w:t>n30</w:t>
            </w:r>
          </w:p>
        </w:tc>
        <w:tc>
          <w:tcPr>
            <w:tcW w:w="1146" w:type="dxa"/>
            <w:tcBorders>
              <w:top w:val="single" w:sz="4" w:space="0" w:color="auto"/>
              <w:left w:val="single" w:sz="4" w:space="0" w:color="auto"/>
              <w:right w:val="single" w:sz="4" w:space="0" w:color="auto"/>
            </w:tcBorders>
            <w:vAlign w:val="center"/>
          </w:tcPr>
          <w:p w14:paraId="5344CA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1134B11" w14:textId="77777777" w:rsidR="00E42E5D" w:rsidRPr="00A1115A" w:rsidRDefault="00E42E5D" w:rsidP="005F4870">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C338E63"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0EA432E"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46202609"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A5FF77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EA49187"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A6FBBF6" w14:textId="4EE1168F" w:rsidR="00E42E5D" w:rsidRPr="00A1115A" w:rsidRDefault="00F72040" w:rsidP="005F4870">
            <w:pPr>
              <w:pStyle w:val="TAC"/>
            </w:pPr>
            <w:ins w:id="76" w:author="Apple" w:date="2023-03-02T15:09:00Z">
              <w:r>
                <w:t>Reserved</w:t>
              </w:r>
            </w:ins>
          </w:p>
        </w:tc>
      </w:tr>
      <w:tr w:rsidR="00E42E5D" w:rsidRPr="00A1115A" w14:paraId="5787736D" w14:textId="77777777" w:rsidTr="005F4870">
        <w:trPr>
          <w:trHeight w:val="187"/>
          <w:jc w:val="center"/>
        </w:trPr>
        <w:tc>
          <w:tcPr>
            <w:tcW w:w="1099" w:type="dxa"/>
            <w:tcBorders>
              <w:left w:val="single" w:sz="4" w:space="0" w:color="auto"/>
              <w:right w:val="single" w:sz="4" w:space="0" w:color="auto"/>
            </w:tcBorders>
            <w:vAlign w:val="center"/>
          </w:tcPr>
          <w:p w14:paraId="039AF409" w14:textId="77777777" w:rsidR="00E42E5D" w:rsidRPr="00A1115A" w:rsidRDefault="00E42E5D" w:rsidP="005F4870">
            <w:pPr>
              <w:pStyle w:val="TAC"/>
            </w:pPr>
            <w:r w:rsidRPr="00A1115A">
              <w:t>n34</w:t>
            </w:r>
          </w:p>
        </w:tc>
        <w:tc>
          <w:tcPr>
            <w:tcW w:w="1146" w:type="dxa"/>
            <w:tcBorders>
              <w:left w:val="single" w:sz="4" w:space="0" w:color="auto"/>
              <w:right w:val="single" w:sz="4" w:space="0" w:color="auto"/>
            </w:tcBorders>
            <w:vAlign w:val="center"/>
          </w:tcPr>
          <w:p w14:paraId="6A90B4DD" w14:textId="77777777" w:rsidR="00E42E5D" w:rsidRPr="00A1115A" w:rsidRDefault="00E42E5D" w:rsidP="005F4870">
            <w:pPr>
              <w:pStyle w:val="TAC"/>
            </w:pPr>
            <w:r w:rsidRPr="00A1115A">
              <w:t>NS_01</w:t>
            </w:r>
          </w:p>
        </w:tc>
        <w:tc>
          <w:tcPr>
            <w:tcW w:w="1146" w:type="dxa"/>
            <w:tcBorders>
              <w:left w:val="single" w:sz="4" w:space="0" w:color="auto"/>
              <w:right w:val="single" w:sz="4" w:space="0" w:color="auto"/>
            </w:tcBorders>
            <w:vAlign w:val="center"/>
          </w:tcPr>
          <w:p w14:paraId="4C7779F2"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E8E15D4"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4BE8227B"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237FB8E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75E639A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C3FC365"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5537C4D8" w14:textId="1257F11C" w:rsidR="00E42E5D" w:rsidRPr="00A1115A" w:rsidRDefault="00F72040" w:rsidP="005F4870">
            <w:pPr>
              <w:pStyle w:val="TAC"/>
            </w:pPr>
            <w:ins w:id="77" w:author="Apple" w:date="2023-03-02T15:09:00Z">
              <w:r>
                <w:t>Reserved</w:t>
              </w:r>
            </w:ins>
          </w:p>
        </w:tc>
      </w:tr>
      <w:tr w:rsidR="00E42E5D" w:rsidRPr="00A1115A" w14:paraId="3CD90B3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3F817" w14:textId="77777777" w:rsidR="00E42E5D" w:rsidRPr="00A1115A" w:rsidRDefault="00E42E5D" w:rsidP="005F487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31358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ED469" w14:textId="77777777" w:rsidR="00E42E5D" w:rsidRPr="00A1115A" w:rsidRDefault="00E42E5D" w:rsidP="005F4870">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18787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C8A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C17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DC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B172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53CC4" w14:textId="38D0F217" w:rsidR="00E42E5D" w:rsidRPr="00A1115A" w:rsidRDefault="00F72040" w:rsidP="005F4870">
            <w:pPr>
              <w:pStyle w:val="TAC"/>
            </w:pPr>
            <w:ins w:id="78" w:author="Apple" w:date="2023-03-02T15:09:00Z">
              <w:r>
                <w:t>Reserved</w:t>
              </w:r>
            </w:ins>
          </w:p>
        </w:tc>
      </w:tr>
      <w:tr w:rsidR="00E42E5D" w:rsidRPr="00A1115A" w14:paraId="168F7EE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8EFE23" w14:textId="77777777" w:rsidR="00E42E5D" w:rsidRPr="00A1115A" w:rsidRDefault="00E42E5D" w:rsidP="005F487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1B86C6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240755"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03A26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5F9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45F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900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301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245A" w14:textId="3A0C0777" w:rsidR="00E42E5D" w:rsidRPr="00A1115A" w:rsidRDefault="00F72040" w:rsidP="005F4870">
            <w:pPr>
              <w:pStyle w:val="TAC"/>
            </w:pPr>
            <w:ins w:id="79" w:author="Apple" w:date="2023-03-02T15:09:00Z">
              <w:r>
                <w:t>Reserved</w:t>
              </w:r>
            </w:ins>
          </w:p>
        </w:tc>
      </w:tr>
      <w:tr w:rsidR="00E42E5D" w:rsidRPr="00A1115A" w14:paraId="167F799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4B844" w14:textId="77777777" w:rsidR="00E42E5D" w:rsidRPr="00A1115A" w:rsidRDefault="00E42E5D" w:rsidP="005F487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21DD9B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358F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C3BE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348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CE9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BECB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585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2F2F4" w14:textId="2FD46156" w:rsidR="00E42E5D" w:rsidRPr="00A1115A" w:rsidRDefault="00F72040" w:rsidP="005F4870">
            <w:pPr>
              <w:pStyle w:val="TAC"/>
            </w:pPr>
            <w:ins w:id="80" w:author="Apple" w:date="2023-03-02T15:09:00Z">
              <w:r>
                <w:t>Reserved</w:t>
              </w:r>
            </w:ins>
          </w:p>
        </w:tc>
      </w:tr>
      <w:tr w:rsidR="00E42E5D" w:rsidRPr="00A1115A" w14:paraId="1E16655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67A47D" w14:textId="77777777" w:rsidR="00E42E5D" w:rsidRPr="00A1115A" w:rsidRDefault="00E42E5D" w:rsidP="005F487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A1E301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6E227" w14:textId="77777777" w:rsidR="00E42E5D" w:rsidRPr="00A1115A" w:rsidRDefault="00E42E5D" w:rsidP="005F4870">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BED42C" w14:textId="77777777" w:rsidR="00E42E5D" w:rsidRPr="00A1115A" w:rsidRDefault="00E42E5D" w:rsidP="005F4870">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4DE8C4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94A8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CEDB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95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6C7A9" w14:textId="79627C83" w:rsidR="00E42E5D" w:rsidRPr="00A1115A" w:rsidRDefault="00F72040" w:rsidP="005F4870">
            <w:pPr>
              <w:pStyle w:val="TAC"/>
            </w:pPr>
            <w:ins w:id="81" w:author="Apple" w:date="2023-03-02T15:09:00Z">
              <w:r>
                <w:t>Reserved</w:t>
              </w:r>
            </w:ins>
          </w:p>
        </w:tc>
      </w:tr>
      <w:tr w:rsidR="00E42E5D" w:rsidRPr="00A1115A" w14:paraId="22DE746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3B080F" w14:textId="77777777" w:rsidR="00E42E5D" w:rsidRPr="00A1115A" w:rsidRDefault="00E42E5D" w:rsidP="005F4870">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FB1038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E181AD" w14:textId="77777777" w:rsidR="00E42E5D" w:rsidRPr="00A1115A" w:rsidRDefault="00E42E5D" w:rsidP="005F4870">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7A389AB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378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5F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A157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5A1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FC251" w14:textId="53138154" w:rsidR="00E42E5D" w:rsidRPr="00A1115A" w:rsidRDefault="00F72040" w:rsidP="005F4870">
            <w:pPr>
              <w:pStyle w:val="TAC"/>
            </w:pPr>
            <w:ins w:id="82" w:author="Apple" w:date="2023-03-02T15:09:00Z">
              <w:r>
                <w:t>Reserved</w:t>
              </w:r>
            </w:ins>
          </w:p>
        </w:tc>
      </w:tr>
      <w:tr w:rsidR="00E42E5D" w:rsidRPr="00A1115A" w14:paraId="6FD88B7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25024A" w14:textId="77777777" w:rsidR="00E42E5D" w:rsidRPr="00A1115A" w:rsidRDefault="00E42E5D" w:rsidP="005F4870">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5D5AD6B"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AC839" w14:textId="77777777" w:rsidR="00E42E5D" w:rsidRPr="00A1115A" w:rsidRDefault="00E42E5D" w:rsidP="005F4870">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8901132" w14:textId="77777777" w:rsidR="00E42E5D" w:rsidRPr="00A1115A" w:rsidRDefault="00E42E5D" w:rsidP="005F4870">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9F0608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3680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A46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F09E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96D1" w14:textId="1A51848D" w:rsidR="00E42E5D" w:rsidRPr="00A1115A" w:rsidRDefault="00F72040" w:rsidP="005F4870">
            <w:pPr>
              <w:pStyle w:val="TAC"/>
            </w:pPr>
            <w:ins w:id="83" w:author="Apple" w:date="2023-03-02T15:09:00Z">
              <w:r>
                <w:t>Reserved</w:t>
              </w:r>
            </w:ins>
          </w:p>
        </w:tc>
      </w:tr>
      <w:tr w:rsidR="00E42E5D" w:rsidRPr="00A1115A" w14:paraId="25039D8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C4A1F" w14:textId="77777777" w:rsidR="00E42E5D" w:rsidRPr="00A1115A" w:rsidRDefault="00E42E5D" w:rsidP="005F487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26470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2CDA41" w14:textId="77777777" w:rsidR="00E42E5D" w:rsidRPr="00A1115A" w:rsidRDefault="00E42E5D" w:rsidP="005F4870">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DBDB6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19A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14C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9377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0A2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8AD0D" w14:textId="527214C6" w:rsidR="00E42E5D" w:rsidRPr="00A1115A" w:rsidRDefault="00F72040" w:rsidP="005F4870">
            <w:pPr>
              <w:pStyle w:val="TAC"/>
            </w:pPr>
            <w:ins w:id="84" w:author="Apple" w:date="2023-03-02T15:09:00Z">
              <w:r>
                <w:t>Reserved</w:t>
              </w:r>
            </w:ins>
          </w:p>
        </w:tc>
      </w:tr>
      <w:tr w:rsidR="00E42E5D" w:rsidRPr="00A1115A" w14:paraId="5C53AF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BFC4D3" w14:textId="77777777" w:rsidR="00E42E5D" w:rsidRPr="00A1115A" w:rsidRDefault="00E42E5D" w:rsidP="005F487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5EE98A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6271B8" w14:textId="77777777" w:rsidR="00E42E5D" w:rsidRPr="00A1115A" w:rsidRDefault="00E42E5D" w:rsidP="005F4870">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4B164C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404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E2C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EB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35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5351F" w14:textId="2A59F49C" w:rsidR="00E42E5D" w:rsidRPr="00A1115A" w:rsidRDefault="00F72040" w:rsidP="005F4870">
            <w:pPr>
              <w:pStyle w:val="TAC"/>
            </w:pPr>
            <w:ins w:id="85" w:author="Apple" w:date="2023-03-02T15:09:00Z">
              <w:r>
                <w:t>Reserved</w:t>
              </w:r>
            </w:ins>
          </w:p>
        </w:tc>
      </w:tr>
      <w:tr w:rsidR="00E42E5D" w:rsidRPr="00A1115A" w14:paraId="6BA4A0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76B438" w14:textId="77777777" w:rsidR="00E42E5D" w:rsidRPr="00A1115A" w:rsidRDefault="00E42E5D" w:rsidP="005F487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11EC81E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3FCE7C" w14:textId="77777777" w:rsidR="00E42E5D" w:rsidRPr="00A1115A" w:rsidRDefault="00E42E5D" w:rsidP="005F4870">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FE14FE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C31720"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45B0809"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34FF9D8" w14:textId="77777777" w:rsidR="00E42E5D" w:rsidRPr="00A1115A" w:rsidRDefault="00E42E5D" w:rsidP="005F4870">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E308C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DA69" w14:textId="0BAA7049" w:rsidR="00E42E5D" w:rsidRPr="00A1115A" w:rsidRDefault="00F72040" w:rsidP="005F4870">
            <w:pPr>
              <w:pStyle w:val="TAC"/>
            </w:pPr>
            <w:ins w:id="86" w:author="Apple" w:date="2023-03-02T15:09:00Z">
              <w:r>
                <w:t>Reserved</w:t>
              </w:r>
            </w:ins>
          </w:p>
        </w:tc>
      </w:tr>
      <w:tr w:rsidR="00E42E5D" w:rsidRPr="00A1115A" w14:paraId="3EE731F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9FA506" w14:textId="77777777" w:rsidR="00E42E5D" w:rsidRPr="00A1115A" w:rsidRDefault="00E42E5D" w:rsidP="005F487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88A900C"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C51763"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1F3B10"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3297F4D"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A05601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3A5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167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970C0" w14:textId="66BC17C4" w:rsidR="00E42E5D" w:rsidRPr="00A1115A" w:rsidRDefault="00F72040" w:rsidP="005F4870">
            <w:pPr>
              <w:pStyle w:val="TAC"/>
            </w:pPr>
            <w:ins w:id="87" w:author="Apple" w:date="2023-03-02T15:09:00Z">
              <w:r>
                <w:t>Reserved</w:t>
              </w:r>
            </w:ins>
          </w:p>
        </w:tc>
      </w:tr>
      <w:tr w:rsidR="00E42E5D" w:rsidRPr="00A1115A" w14:paraId="707CEF5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75B89C" w14:textId="77777777" w:rsidR="00E42E5D" w:rsidRPr="00A1115A" w:rsidRDefault="00E42E5D" w:rsidP="005F487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2D38229F"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50175"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865BB3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C4B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30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97D2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3A84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A599F" w14:textId="6F9DC37B" w:rsidR="00E42E5D" w:rsidRPr="00A1115A" w:rsidRDefault="00F72040" w:rsidP="005F4870">
            <w:pPr>
              <w:pStyle w:val="TAC"/>
            </w:pPr>
            <w:ins w:id="88" w:author="Apple" w:date="2023-03-02T15:09:00Z">
              <w:r>
                <w:t>Reserved</w:t>
              </w:r>
            </w:ins>
          </w:p>
        </w:tc>
      </w:tr>
      <w:tr w:rsidR="00E42E5D" w:rsidRPr="00A1115A" w14:paraId="471311A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F6E0DC" w14:textId="77777777" w:rsidR="00E42E5D" w:rsidRPr="00A1115A" w:rsidRDefault="00E42E5D" w:rsidP="005F487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311CFBF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FAF45E" w14:textId="77777777" w:rsidR="00E42E5D" w:rsidRPr="00A1115A" w:rsidRDefault="00E42E5D" w:rsidP="005F4870">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97D98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F9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358F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893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77C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BE8E8" w14:textId="38304DBC" w:rsidR="00E42E5D" w:rsidRPr="00A1115A" w:rsidRDefault="00F72040" w:rsidP="005F4870">
            <w:pPr>
              <w:pStyle w:val="TAC"/>
            </w:pPr>
            <w:ins w:id="89" w:author="Apple" w:date="2023-03-02T15:09:00Z">
              <w:r>
                <w:t>Reserved</w:t>
              </w:r>
            </w:ins>
          </w:p>
        </w:tc>
      </w:tr>
      <w:tr w:rsidR="00E42E5D" w:rsidRPr="00A1115A" w14:paraId="36C41B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9919CC" w14:textId="77777777" w:rsidR="00E42E5D" w:rsidRPr="00A1115A" w:rsidRDefault="00E42E5D" w:rsidP="005F4870">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97F70B1"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2F804" w14:textId="77777777" w:rsidR="00E42E5D" w:rsidRPr="00A1115A" w:rsidRDefault="00E42E5D" w:rsidP="005F4870">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C17066" w14:textId="77777777" w:rsidR="00E42E5D" w:rsidRPr="00A1115A" w:rsidRDefault="00E42E5D" w:rsidP="005F4870">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3019C59" w14:textId="77777777" w:rsidR="00E42E5D" w:rsidRPr="00A1115A" w:rsidRDefault="00E42E5D" w:rsidP="005F4870">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D7CB0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4134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42E7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72A06" w14:textId="4691F6B1" w:rsidR="00E42E5D" w:rsidRPr="00A1115A" w:rsidRDefault="00F72040" w:rsidP="005F4870">
            <w:pPr>
              <w:pStyle w:val="TAC"/>
            </w:pPr>
            <w:ins w:id="90" w:author="Apple" w:date="2023-03-02T15:09:00Z">
              <w:r>
                <w:t>Reserved</w:t>
              </w:r>
            </w:ins>
          </w:p>
        </w:tc>
      </w:tr>
      <w:tr w:rsidR="00E42E5D" w:rsidRPr="00A1115A" w14:paraId="6E31173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51402B" w14:textId="77777777" w:rsidR="00E42E5D" w:rsidRPr="00A1115A" w:rsidRDefault="00E42E5D" w:rsidP="005F487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417652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9121A0" w14:textId="77777777" w:rsidR="00E42E5D" w:rsidRPr="00A1115A" w:rsidRDefault="00E42E5D" w:rsidP="005F4870">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AC3CC79" w14:textId="77777777" w:rsidR="00E42E5D" w:rsidRPr="00A1115A" w:rsidRDefault="00E42E5D" w:rsidP="005F4870">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6487ED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228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37C4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CF3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41F49" w14:textId="07A707EF" w:rsidR="00E42E5D" w:rsidRPr="00A1115A" w:rsidRDefault="00F72040" w:rsidP="005F4870">
            <w:pPr>
              <w:pStyle w:val="TAC"/>
            </w:pPr>
            <w:ins w:id="91" w:author="Apple" w:date="2023-03-02T15:09:00Z">
              <w:r>
                <w:t>Reserved</w:t>
              </w:r>
            </w:ins>
          </w:p>
        </w:tc>
      </w:tr>
      <w:tr w:rsidR="00E42E5D" w:rsidRPr="00A1115A" w14:paraId="035376E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55C305" w14:textId="77777777" w:rsidR="00E42E5D" w:rsidRPr="00A1115A" w:rsidRDefault="00E42E5D" w:rsidP="005F487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31278FD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578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EFB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66D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5299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83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C0BD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E035A" w14:textId="38DC82F3" w:rsidR="00E42E5D" w:rsidRPr="00A1115A" w:rsidRDefault="00F72040" w:rsidP="005F4870">
            <w:pPr>
              <w:pStyle w:val="TAC"/>
            </w:pPr>
            <w:ins w:id="92" w:author="Apple" w:date="2023-03-02T15:09:00Z">
              <w:r>
                <w:t>Reserved</w:t>
              </w:r>
            </w:ins>
          </w:p>
        </w:tc>
      </w:tr>
      <w:tr w:rsidR="00E42E5D" w:rsidRPr="00A1115A" w14:paraId="184CC6E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054247" w14:textId="77777777" w:rsidR="00E42E5D" w:rsidRPr="00A1115A" w:rsidRDefault="00E42E5D" w:rsidP="005F487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8CC66C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FA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E7B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6A09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B0C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4E6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A84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0FD2" w14:textId="3A538045" w:rsidR="00E42E5D" w:rsidRPr="00A1115A" w:rsidRDefault="00F72040" w:rsidP="005F4870">
            <w:pPr>
              <w:pStyle w:val="TAC"/>
            </w:pPr>
            <w:ins w:id="93" w:author="Apple" w:date="2023-03-02T15:09:00Z">
              <w:r>
                <w:t>Reserved</w:t>
              </w:r>
            </w:ins>
          </w:p>
        </w:tc>
      </w:tr>
      <w:tr w:rsidR="00E42E5D" w:rsidRPr="00A1115A" w14:paraId="02A9B06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78518E" w14:textId="77777777" w:rsidR="00E42E5D" w:rsidRPr="00A1115A" w:rsidRDefault="00E42E5D" w:rsidP="005F4870">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6DD9E2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09621D"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05B67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6F6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41C2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9BE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521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5947" w14:textId="551082D9" w:rsidR="00E42E5D" w:rsidRPr="00A1115A" w:rsidRDefault="00F72040" w:rsidP="005F4870">
            <w:pPr>
              <w:pStyle w:val="TAC"/>
            </w:pPr>
            <w:ins w:id="94" w:author="Apple" w:date="2023-03-02T15:09:00Z">
              <w:r>
                <w:t>Reserved</w:t>
              </w:r>
            </w:ins>
          </w:p>
        </w:tc>
      </w:tr>
      <w:tr w:rsidR="00E42E5D" w:rsidRPr="00A1115A" w14:paraId="0E8CF0D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E0BDA0" w14:textId="77777777" w:rsidR="00E42E5D" w:rsidRPr="00A1115A" w:rsidRDefault="00E42E5D" w:rsidP="005F487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2D7800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7D31A"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4A73A0"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742792C"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C2F61B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5071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EEEF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2C7EE" w14:textId="30E17500" w:rsidR="00E42E5D" w:rsidRPr="00A1115A" w:rsidRDefault="00F72040" w:rsidP="005F4870">
            <w:pPr>
              <w:pStyle w:val="TAC"/>
            </w:pPr>
            <w:ins w:id="95" w:author="Apple" w:date="2023-03-02T15:09:00Z">
              <w:r>
                <w:t>Reserved</w:t>
              </w:r>
            </w:ins>
          </w:p>
        </w:tc>
      </w:tr>
      <w:tr w:rsidR="00E42E5D" w:rsidRPr="00A1115A" w14:paraId="6232980D"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0154C8" w14:textId="77777777" w:rsidR="00E42E5D" w:rsidRPr="00A1115A" w:rsidRDefault="00E42E5D" w:rsidP="005F487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5E1E583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B34D5" w14:textId="77777777" w:rsidR="00E42E5D" w:rsidRPr="00A1115A" w:rsidRDefault="00E42E5D" w:rsidP="005F4870">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D96BD14" w14:textId="77777777" w:rsidR="00E42E5D" w:rsidRPr="00A1115A" w:rsidRDefault="00E42E5D" w:rsidP="005F4870">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AE058B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95E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94F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EAD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3D3D7" w14:textId="732C618A" w:rsidR="00E42E5D" w:rsidRPr="00A1115A" w:rsidRDefault="00F72040" w:rsidP="005F4870">
            <w:pPr>
              <w:pStyle w:val="TAC"/>
            </w:pPr>
            <w:ins w:id="96" w:author="Apple" w:date="2023-03-02T15:09:00Z">
              <w:r>
                <w:t>Reserved</w:t>
              </w:r>
            </w:ins>
          </w:p>
        </w:tc>
      </w:tr>
      <w:tr w:rsidR="00E42E5D" w:rsidRPr="00A1115A" w14:paraId="1B03E8D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00065C" w14:textId="77777777" w:rsidR="00E42E5D" w:rsidRPr="00A1115A" w:rsidRDefault="00E42E5D" w:rsidP="005F487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E00D6E1"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405F51" w14:textId="77777777" w:rsidR="00E42E5D" w:rsidRPr="00A1115A" w:rsidRDefault="00E42E5D" w:rsidP="005F4870">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D95575B" w14:textId="77777777" w:rsidR="00E42E5D" w:rsidRPr="00A1115A" w:rsidRDefault="00E42E5D" w:rsidP="005F4870">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054508F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6A97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00A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A88E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3983B" w14:textId="02EA7EAC" w:rsidR="00E42E5D" w:rsidRPr="00A1115A" w:rsidRDefault="00F72040" w:rsidP="005F4870">
            <w:pPr>
              <w:pStyle w:val="TAC"/>
            </w:pPr>
            <w:ins w:id="97" w:author="Apple" w:date="2023-03-02T15:09:00Z">
              <w:r>
                <w:t>Reserved</w:t>
              </w:r>
            </w:ins>
          </w:p>
        </w:tc>
      </w:tr>
      <w:tr w:rsidR="00E42E5D" w:rsidRPr="00A1115A" w14:paraId="32967324"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7B4E2" w14:textId="77777777" w:rsidR="00E42E5D" w:rsidRPr="00A1115A" w:rsidRDefault="00E42E5D" w:rsidP="005F487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2B2E77E"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798C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5BEC44"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283E9D5"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AE77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7A1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217C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5F21F" w14:textId="17140B43" w:rsidR="00E42E5D" w:rsidRPr="00A1115A" w:rsidRDefault="00F72040" w:rsidP="005F4870">
            <w:pPr>
              <w:pStyle w:val="TAC"/>
            </w:pPr>
            <w:ins w:id="98" w:author="Apple" w:date="2023-03-02T15:09:00Z">
              <w:r>
                <w:t>Reserved</w:t>
              </w:r>
            </w:ins>
          </w:p>
        </w:tc>
      </w:tr>
      <w:tr w:rsidR="00E42E5D" w:rsidRPr="00A1115A" w14:paraId="646B8B3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C0AC9" w14:textId="77777777" w:rsidR="00E42E5D" w:rsidRPr="00A1115A" w:rsidRDefault="00E42E5D" w:rsidP="005F4870">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EC6B1A3" w14:textId="77777777" w:rsidR="00E42E5D" w:rsidRPr="00A111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999447" w14:textId="77777777" w:rsidR="00E42E5D" w:rsidRPr="00A1115A" w:rsidRDefault="00E42E5D" w:rsidP="005F487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9DA4E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D5F8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700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A56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16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21E27" w14:textId="756C0C29" w:rsidR="00E42E5D" w:rsidRPr="00A1115A" w:rsidRDefault="00F72040" w:rsidP="005F4870">
            <w:pPr>
              <w:pStyle w:val="TAC"/>
            </w:pPr>
            <w:ins w:id="99" w:author="Apple" w:date="2023-03-02T15:09:00Z">
              <w:r>
                <w:t>Reserved</w:t>
              </w:r>
            </w:ins>
          </w:p>
        </w:tc>
      </w:tr>
      <w:tr w:rsidR="00E42E5D" w:rsidRPr="00A1115A" w14:paraId="2DF2159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C7CC84" w14:textId="77777777" w:rsidR="00E42E5D" w:rsidRPr="00A1115A" w:rsidRDefault="00E42E5D" w:rsidP="005F487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7FDA52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B530F8"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45A3C"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FA675DB"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04260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3C1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B8E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D285C" w14:textId="30A50B51" w:rsidR="00E42E5D" w:rsidRPr="00A1115A" w:rsidRDefault="00F72040" w:rsidP="005F4870">
            <w:pPr>
              <w:pStyle w:val="TAC"/>
            </w:pPr>
            <w:ins w:id="100" w:author="Apple" w:date="2023-03-02T15:09:00Z">
              <w:r>
                <w:t>Reserved</w:t>
              </w:r>
            </w:ins>
          </w:p>
        </w:tc>
      </w:tr>
      <w:tr w:rsidR="00E42E5D" w:rsidRPr="00A1115A" w14:paraId="61452F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33C063" w14:textId="77777777" w:rsidR="00E42E5D" w:rsidRPr="00A1115A" w:rsidRDefault="00E42E5D" w:rsidP="005F487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B68711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C6E15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BE73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BAE1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1D0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FC6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C3F2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EBFEA" w14:textId="667C44BF" w:rsidR="00E42E5D" w:rsidRPr="00A1115A" w:rsidRDefault="00F72040" w:rsidP="005F4870">
            <w:pPr>
              <w:pStyle w:val="TAC"/>
            </w:pPr>
            <w:ins w:id="101" w:author="Apple" w:date="2023-03-02T15:09:00Z">
              <w:r>
                <w:t>Reserved</w:t>
              </w:r>
            </w:ins>
          </w:p>
        </w:tc>
      </w:tr>
      <w:tr w:rsidR="00E42E5D" w:rsidRPr="00A1115A" w14:paraId="5CCC7F9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30A466" w14:textId="77777777" w:rsidR="00E42E5D" w:rsidRPr="00A1115A" w:rsidRDefault="00E42E5D" w:rsidP="005F4870">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31FB3F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825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315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D95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4B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1A7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2D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A9ED8" w14:textId="162C15DA" w:rsidR="00E42E5D" w:rsidRPr="00A1115A" w:rsidRDefault="00F72040" w:rsidP="005F4870">
            <w:pPr>
              <w:pStyle w:val="TAC"/>
            </w:pPr>
            <w:ins w:id="102" w:author="Apple" w:date="2023-03-02T15:09:00Z">
              <w:r>
                <w:t>Reserved</w:t>
              </w:r>
            </w:ins>
          </w:p>
        </w:tc>
      </w:tr>
      <w:tr w:rsidR="00E42E5D" w:rsidRPr="00A1115A" w14:paraId="5680A9B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478365" w14:textId="77777777" w:rsidR="00E42E5D" w:rsidRPr="00A1115A" w:rsidRDefault="00E42E5D" w:rsidP="005F4870">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E8894B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E98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A68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7608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DEE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98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BF30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60E55" w14:textId="58A73924" w:rsidR="00E42E5D" w:rsidRPr="00A1115A" w:rsidRDefault="00F72040" w:rsidP="005F4870">
            <w:pPr>
              <w:pStyle w:val="TAC"/>
            </w:pPr>
            <w:ins w:id="103" w:author="Apple" w:date="2023-03-02T15:09:00Z">
              <w:r>
                <w:t>Reserved</w:t>
              </w:r>
            </w:ins>
          </w:p>
        </w:tc>
      </w:tr>
      <w:tr w:rsidR="00E42E5D" w:rsidRPr="00A1115A" w14:paraId="7096E23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BE5B1" w14:textId="77777777" w:rsidR="00E42E5D" w:rsidRPr="00A1115A" w:rsidRDefault="00E42E5D" w:rsidP="005F4870">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AA775B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BD31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DB22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887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360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81B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6BC3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FF781" w14:textId="41A0FF4A" w:rsidR="00E42E5D" w:rsidRPr="00A1115A" w:rsidRDefault="00F72040" w:rsidP="005F4870">
            <w:pPr>
              <w:pStyle w:val="TAC"/>
            </w:pPr>
            <w:ins w:id="104" w:author="Apple" w:date="2023-03-02T15:09:00Z">
              <w:r>
                <w:t>Reserved</w:t>
              </w:r>
            </w:ins>
          </w:p>
        </w:tc>
      </w:tr>
      <w:tr w:rsidR="00E42E5D" w:rsidRPr="00A1115A" w14:paraId="79E20B9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70FCFE" w14:textId="77777777" w:rsidR="00E42E5D" w:rsidRPr="00A1115A" w:rsidRDefault="00E42E5D" w:rsidP="005F4870">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4A6924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46D79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939A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BE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8E0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B3ED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5DDD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BB1D5" w14:textId="2237B3A3" w:rsidR="00E42E5D" w:rsidRPr="00A1115A" w:rsidRDefault="00F72040" w:rsidP="005F4870">
            <w:pPr>
              <w:pStyle w:val="TAC"/>
            </w:pPr>
            <w:ins w:id="105" w:author="Apple" w:date="2023-03-02T15:09:00Z">
              <w:r>
                <w:t>Reserved</w:t>
              </w:r>
            </w:ins>
          </w:p>
        </w:tc>
      </w:tr>
      <w:tr w:rsidR="00E42E5D" w:rsidRPr="00A1115A" w14:paraId="4D108B8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E4CB65" w14:textId="77777777" w:rsidR="00E42E5D" w:rsidRPr="00A1115A" w:rsidRDefault="00E42E5D" w:rsidP="005F4870">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75BCC9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584A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F61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FFD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841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DFF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03EA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04A56" w14:textId="046BE14C" w:rsidR="00E42E5D" w:rsidRPr="00A1115A" w:rsidRDefault="00F72040" w:rsidP="005F4870">
            <w:pPr>
              <w:pStyle w:val="TAC"/>
            </w:pPr>
            <w:ins w:id="106" w:author="Apple" w:date="2023-03-02T15:09:00Z">
              <w:r>
                <w:t>Reserved</w:t>
              </w:r>
            </w:ins>
          </w:p>
        </w:tc>
      </w:tr>
      <w:tr w:rsidR="00E42E5D" w:rsidRPr="00A1115A" w14:paraId="3F93BAE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57C0F" w14:textId="77777777" w:rsidR="00E42E5D" w:rsidRPr="00A1115A" w:rsidRDefault="00E42E5D" w:rsidP="005F4870">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934FFE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49FA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C0E8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670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B8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9683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F3F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001D8" w14:textId="00B25CB3" w:rsidR="00E42E5D" w:rsidRPr="00A1115A" w:rsidRDefault="00F72040" w:rsidP="005F4870">
            <w:pPr>
              <w:pStyle w:val="TAC"/>
            </w:pPr>
            <w:ins w:id="107" w:author="Apple" w:date="2023-03-02T15:09:00Z">
              <w:r>
                <w:t>Reserved</w:t>
              </w:r>
            </w:ins>
          </w:p>
        </w:tc>
      </w:tr>
      <w:tr w:rsidR="00E42E5D" w:rsidRPr="00A1115A" w14:paraId="17A044D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76C887" w14:textId="77777777" w:rsidR="00E42E5D" w:rsidRPr="00A1115A" w:rsidRDefault="00E42E5D" w:rsidP="005F4870">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4F79FE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BD8DD3"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4F6A0A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D3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EDD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0A5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79E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E093" w14:textId="311D15A7" w:rsidR="00E42E5D" w:rsidRPr="00A1115A" w:rsidRDefault="00F72040" w:rsidP="005F4870">
            <w:pPr>
              <w:pStyle w:val="TAC"/>
            </w:pPr>
            <w:ins w:id="108" w:author="Apple" w:date="2023-03-02T15:09:00Z">
              <w:r>
                <w:t>Reserved</w:t>
              </w:r>
            </w:ins>
          </w:p>
        </w:tc>
      </w:tr>
      <w:tr w:rsidR="00E42E5D" w:rsidRPr="00A1115A" w14:paraId="5ECC447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A7DB2FC" w14:textId="77777777" w:rsidR="00E42E5D" w:rsidRPr="00A1115A" w:rsidRDefault="00E42E5D" w:rsidP="005F4870">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348674E" w14:textId="77777777" w:rsidR="00E42E5D" w:rsidRPr="00A1115A" w:rsidRDefault="00E42E5D" w:rsidP="005F4870">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BAFFB9E" w14:textId="77777777" w:rsidR="00E42E5D" w:rsidRPr="00A1115A" w:rsidRDefault="00E42E5D" w:rsidP="005F4870">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954C5E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438D8C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3E21E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64C8ED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B3F75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9016ED" w14:textId="4B25A223" w:rsidR="00E42E5D" w:rsidRPr="00A1115A" w:rsidRDefault="00F72040" w:rsidP="005F4870">
            <w:pPr>
              <w:pStyle w:val="TAC"/>
            </w:pPr>
            <w:ins w:id="109" w:author="Apple" w:date="2023-03-02T15:09:00Z">
              <w:r>
                <w:t>Reserved</w:t>
              </w:r>
            </w:ins>
          </w:p>
        </w:tc>
      </w:tr>
      <w:tr w:rsidR="00E42E5D" w:rsidRPr="00A1115A" w14:paraId="60B867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D6C2056" w14:textId="77777777" w:rsidR="00E42E5D" w:rsidRPr="0002605A" w:rsidRDefault="00E42E5D" w:rsidP="005F4870">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8217489" w14:textId="77777777" w:rsidR="00E42E5D" w:rsidRPr="000260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8077D2"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9819B2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29847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FCC125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2E85B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6FE1F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E1397EE" w14:textId="4A8A1F4E" w:rsidR="00E42E5D" w:rsidRPr="00A1115A" w:rsidRDefault="00F72040" w:rsidP="005F4870">
            <w:pPr>
              <w:pStyle w:val="TAC"/>
            </w:pPr>
            <w:ins w:id="110" w:author="Apple" w:date="2023-03-02T15:09:00Z">
              <w:r>
                <w:t>Reserved</w:t>
              </w:r>
            </w:ins>
          </w:p>
        </w:tc>
      </w:tr>
      <w:tr w:rsidR="00E42E5D" w:rsidRPr="00A1115A" w14:paraId="66B3531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D5D90F0" w14:textId="77777777" w:rsidR="00E42E5D" w:rsidRDefault="00E42E5D" w:rsidP="005F487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98E11BE" w14:textId="77777777" w:rsidR="00E42E5D"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A4B7599"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BEB44A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BB66F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0DB77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E765B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DA3D2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0CC3FAA" w14:textId="388700BE" w:rsidR="00E42E5D" w:rsidRPr="00A1115A" w:rsidRDefault="00F72040" w:rsidP="005F4870">
            <w:pPr>
              <w:pStyle w:val="TAC"/>
            </w:pPr>
            <w:ins w:id="111" w:author="Apple" w:date="2023-03-02T15:09:00Z">
              <w:r>
                <w:t>Reserved</w:t>
              </w:r>
            </w:ins>
          </w:p>
        </w:tc>
      </w:tr>
      <w:tr w:rsidR="00E42E5D" w:rsidRPr="00A1115A" w14:paraId="59FD4B87" w14:textId="77777777" w:rsidTr="005F487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86AC30" w14:textId="77777777" w:rsidR="00E42E5D" w:rsidRDefault="00E42E5D" w:rsidP="005F4870">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1886E54" w14:textId="77777777" w:rsidR="00E42E5D" w:rsidRPr="00A1115A" w:rsidRDefault="00E42E5D" w:rsidP="005F4870">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5477107" w14:textId="77777777" w:rsidR="00E42E5D" w:rsidRPr="00A1115A" w:rsidRDefault="00E42E5D" w:rsidP="00E42E5D"/>
    <w:p w14:paraId="00C80478" w14:textId="77777777" w:rsidR="00E42E5D" w:rsidRPr="00A1115A" w:rsidRDefault="00E42E5D" w:rsidP="00E42E5D">
      <w:pPr>
        <w:pStyle w:val="TH"/>
      </w:pPr>
      <w:r w:rsidRPr="00A1115A">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E42E5D" w:rsidRPr="00A1115A" w14:paraId="31F7063F" w14:textId="77777777" w:rsidTr="005F4870">
        <w:trPr>
          <w:trHeight w:val="187"/>
          <w:jc w:val="center"/>
        </w:trPr>
        <w:tc>
          <w:tcPr>
            <w:tcW w:w="2461" w:type="dxa"/>
            <w:gridSpan w:val="2"/>
            <w:shd w:val="clear" w:color="auto" w:fill="auto"/>
            <w:noWrap/>
            <w:hideMark/>
          </w:tcPr>
          <w:p w14:paraId="14602ACA" w14:textId="77777777" w:rsidR="00E42E5D" w:rsidRPr="00A1115A" w:rsidRDefault="00E42E5D" w:rsidP="005F4870">
            <w:pPr>
              <w:pStyle w:val="TAH"/>
              <w:rPr>
                <w:lang w:val="fi-FI"/>
              </w:rPr>
            </w:pPr>
            <w:r w:rsidRPr="00A1115A">
              <w:t>Modulation/Waveform</w:t>
            </w:r>
          </w:p>
        </w:tc>
        <w:tc>
          <w:tcPr>
            <w:tcW w:w="2277" w:type="dxa"/>
            <w:shd w:val="clear" w:color="auto" w:fill="auto"/>
            <w:noWrap/>
            <w:hideMark/>
          </w:tcPr>
          <w:p w14:paraId="48564DE4" w14:textId="77777777" w:rsidR="00E42E5D" w:rsidRPr="00A1115A" w:rsidRDefault="00E42E5D" w:rsidP="005F4870">
            <w:pPr>
              <w:pStyle w:val="TAH"/>
            </w:pPr>
            <w:r w:rsidRPr="00A1115A">
              <w:t>Outer (dB)</w:t>
            </w:r>
          </w:p>
        </w:tc>
      </w:tr>
      <w:tr w:rsidR="00E42E5D" w:rsidRPr="00A1115A" w14:paraId="13363FD3" w14:textId="77777777" w:rsidTr="005F4870">
        <w:trPr>
          <w:trHeight w:val="187"/>
          <w:jc w:val="center"/>
        </w:trPr>
        <w:tc>
          <w:tcPr>
            <w:tcW w:w="979" w:type="dxa"/>
            <w:tcBorders>
              <w:bottom w:val="nil"/>
            </w:tcBorders>
            <w:shd w:val="clear" w:color="auto" w:fill="auto"/>
            <w:noWrap/>
          </w:tcPr>
          <w:p w14:paraId="6CB77BF2" w14:textId="77777777" w:rsidR="00E42E5D" w:rsidRPr="00A1115A" w:rsidRDefault="00E42E5D" w:rsidP="005F4870">
            <w:pPr>
              <w:pStyle w:val="TAC"/>
            </w:pPr>
            <w:r w:rsidRPr="00A1115A">
              <w:t>DFT-s-OFDM</w:t>
            </w:r>
          </w:p>
        </w:tc>
        <w:tc>
          <w:tcPr>
            <w:tcW w:w="1482" w:type="dxa"/>
            <w:shd w:val="clear" w:color="auto" w:fill="auto"/>
            <w:hideMark/>
          </w:tcPr>
          <w:p w14:paraId="561AE3AE" w14:textId="77777777" w:rsidR="00E42E5D" w:rsidRPr="00A1115A" w:rsidRDefault="00E42E5D" w:rsidP="005F4870">
            <w:pPr>
              <w:pStyle w:val="TAC"/>
            </w:pPr>
            <w:r w:rsidRPr="00A1115A">
              <w:t>Pi/2 BPSK</w:t>
            </w:r>
          </w:p>
        </w:tc>
        <w:tc>
          <w:tcPr>
            <w:tcW w:w="2277" w:type="dxa"/>
            <w:shd w:val="clear" w:color="auto" w:fill="auto"/>
            <w:noWrap/>
            <w:hideMark/>
          </w:tcPr>
          <w:p w14:paraId="609D7249" w14:textId="77777777" w:rsidR="00E42E5D" w:rsidRPr="00A1115A" w:rsidRDefault="00E42E5D" w:rsidP="005F4870">
            <w:pPr>
              <w:pStyle w:val="TAC"/>
            </w:pPr>
            <w:r w:rsidRPr="00A1115A">
              <w:t>≤ 2</w:t>
            </w:r>
          </w:p>
        </w:tc>
      </w:tr>
      <w:tr w:rsidR="00E42E5D" w:rsidRPr="00A1115A" w14:paraId="6E46C943" w14:textId="77777777" w:rsidTr="005F4870">
        <w:trPr>
          <w:trHeight w:val="187"/>
          <w:jc w:val="center"/>
        </w:trPr>
        <w:tc>
          <w:tcPr>
            <w:tcW w:w="979" w:type="dxa"/>
            <w:tcBorders>
              <w:top w:val="nil"/>
              <w:bottom w:val="nil"/>
            </w:tcBorders>
            <w:shd w:val="clear" w:color="auto" w:fill="auto"/>
            <w:hideMark/>
          </w:tcPr>
          <w:p w14:paraId="233B4B4F" w14:textId="77777777" w:rsidR="00E42E5D" w:rsidRPr="00A1115A" w:rsidRDefault="00E42E5D" w:rsidP="005F4870">
            <w:pPr>
              <w:pStyle w:val="TAC"/>
            </w:pPr>
          </w:p>
        </w:tc>
        <w:tc>
          <w:tcPr>
            <w:tcW w:w="1482" w:type="dxa"/>
            <w:shd w:val="clear" w:color="auto" w:fill="auto"/>
            <w:hideMark/>
          </w:tcPr>
          <w:p w14:paraId="34C4DE61" w14:textId="77777777" w:rsidR="00E42E5D" w:rsidRPr="00A1115A" w:rsidRDefault="00E42E5D" w:rsidP="005F4870">
            <w:pPr>
              <w:pStyle w:val="TAC"/>
            </w:pPr>
            <w:r w:rsidRPr="00A1115A">
              <w:t>QPSK</w:t>
            </w:r>
          </w:p>
        </w:tc>
        <w:tc>
          <w:tcPr>
            <w:tcW w:w="2277" w:type="dxa"/>
            <w:shd w:val="clear" w:color="auto" w:fill="auto"/>
            <w:noWrap/>
            <w:hideMark/>
          </w:tcPr>
          <w:p w14:paraId="7F94106B" w14:textId="77777777" w:rsidR="00E42E5D" w:rsidRPr="00A1115A" w:rsidRDefault="00E42E5D" w:rsidP="005F4870">
            <w:pPr>
              <w:pStyle w:val="TAC"/>
            </w:pPr>
            <w:r w:rsidRPr="00A1115A">
              <w:t>≤ 2</w:t>
            </w:r>
          </w:p>
        </w:tc>
      </w:tr>
      <w:tr w:rsidR="00E42E5D" w:rsidRPr="00A1115A" w14:paraId="1517133F" w14:textId="77777777" w:rsidTr="005F4870">
        <w:trPr>
          <w:trHeight w:val="187"/>
          <w:jc w:val="center"/>
        </w:trPr>
        <w:tc>
          <w:tcPr>
            <w:tcW w:w="979" w:type="dxa"/>
            <w:tcBorders>
              <w:top w:val="nil"/>
              <w:bottom w:val="nil"/>
            </w:tcBorders>
            <w:shd w:val="clear" w:color="auto" w:fill="auto"/>
            <w:hideMark/>
          </w:tcPr>
          <w:p w14:paraId="2CA3FADD" w14:textId="77777777" w:rsidR="00E42E5D" w:rsidRPr="00A1115A" w:rsidRDefault="00E42E5D" w:rsidP="005F4870">
            <w:pPr>
              <w:pStyle w:val="TAC"/>
            </w:pPr>
          </w:p>
        </w:tc>
        <w:tc>
          <w:tcPr>
            <w:tcW w:w="1482" w:type="dxa"/>
            <w:shd w:val="clear" w:color="auto" w:fill="auto"/>
            <w:hideMark/>
          </w:tcPr>
          <w:p w14:paraId="29DBBCF0" w14:textId="77777777" w:rsidR="00E42E5D" w:rsidRPr="00A1115A" w:rsidRDefault="00E42E5D" w:rsidP="005F4870">
            <w:pPr>
              <w:pStyle w:val="TAC"/>
            </w:pPr>
            <w:r w:rsidRPr="00A1115A">
              <w:t>16 QAM</w:t>
            </w:r>
          </w:p>
        </w:tc>
        <w:tc>
          <w:tcPr>
            <w:tcW w:w="2277" w:type="dxa"/>
            <w:shd w:val="clear" w:color="auto" w:fill="auto"/>
            <w:noWrap/>
            <w:hideMark/>
          </w:tcPr>
          <w:p w14:paraId="6DEC160E" w14:textId="77777777" w:rsidR="00E42E5D" w:rsidRPr="00A1115A" w:rsidRDefault="00E42E5D" w:rsidP="005F4870">
            <w:pPr>
              <w:pStyle w:val="TAC"/>
            </w:pPr>
            <w:r w:rsidRPr="00A1115A">
              <w:t>≤ 2.5</w:t>
            </w:r>
          </w:p>
        </w:tc>
      </w:tr>
      <w:tr w:rsidR="00E42E5D" w:rsidRPr="00A1115A" w14:paraId="3E2BFA64" w14:textId="77777777" w:rsidTr="005F4870">
        <w:trPr>
          <w:trHeight w:val="187"/>
          <w:jc w:val="center"/>
        </w:trPr>
        <w:tc>
          <w:tcPr>
            <w:tcW w:w="979" w:type="dxa"/>
            <w:tcBorders>
              <w:top w:val="nil"/>
              <w:bottom w:val="nil"/>
            </w:tcBorders>
            <w:shd w:val="clear" w:color="auto" w:fill="auto"/>
            <w:hideMark/>
          </w:tcPr>
          <w:p w14:paraId="314A0A9D" w14:textId="77777777" w:rsidR="00E42E5D" w:rsidRPr="00A1115A" w:rsidRDefault="00E42E5D" w:rsidP="005F4870">
            <w:pPr>
              <w:pStyle w:val="TAC"/>
            </w:pPr>
          </w:p>
        </w:tc>
        <w:tc>
          <w:tcPr>
            <w:tcW w:w="1482" w:type="dxa"/>
            <w:shd w:val="clear" w:color="auto" w:fill="auto"/>
            <w:hideMark/>
          </w:tcPr>
          <w:p w14:paraId="008601C1" w14:textId="77777777" w:rsidR="00E42E5D" w:rsidRPr="00A1115A" w:rsidRDefault="00E42E5D" w:rsidP="005F4870">
            <w:pPr>
              <w:pStyle w:val="TAC"/>
            </w:pPr>
            <w:r w:rsidRPr="00A1115A">
              <w:t>64 QAM</w:t>
            </w:r>
          </w:p>
        </w:tc>
        <w:tc>
          <w:tcPr>
            <w:tcW w:w="2277" w:type="dxa"/>
            <w:shd w:val="clear" w:color="auto" w:fill="auto"/>
            <w:noWrap/>
            <w:hideMark/>
          </w:tcPr>
          <w:p w14:paraId="2FFDFEFD" w14:textId="77777777" w:rsidR="00E42E5D" w:rsidRPr="00A1115A" w:rsidRDefault="00E42E5D" w:rsidP="005F4870">
            <w:pPr>
              <w:pStyle w:val="TAC"/>
            </w:pPr>
            <w:r w:rsidRPr="00A1115A">
              <w:t>≤ 3</w:t>
            </w:r>
          </w:p>
        </w:tc>
      </w:tr>
      <w:tr w:rsidR="00E42E5D" w:rsidRPr="00A1115A" w14:paraId="54CD59DF" w14:textId="77777777" w:rsidTr="005F4870">
        <w:trPr>
          <w:trHeight w:val="187"/>
          <w:jc w:val="center"/>
        </w:trPr>
        <w:tc>
          <w:tcPr>
            <w:tcW w:w="979" w:type="dxa"/>
            <w:tcBorders>
              <w:top w:val="nil"/>
            </w:tcBorders>
            <w:shd w:val="clear" w:color="auto" w:fill="auto"/>
            <w:hideMark/>
          </w:tcPr>
          <w:p w14:paraId="3831A270" w14:textId="77777777" w:rsidR="00E42E5D" w:rsidRPr="00A1115A" w:rsidRDefault="00E42E5D" w:rsidP="005F4870">
            <w:pPr>
              <w:pStyle w:val="TAC"/>
            </w:pPr>
          </w:p>
        </w:tc>
        <w:tc>
          <w:tcPr>
            <w:tcW w:w="1482" w:type="dxa"/>
            <w:shd w:val="clear" w:color="auto" w:fill="auto"/>
            <w:hideMark/>
          </w:tcPr>
          <w:p w14:paraId="63316539" w14:textId="77777777" w:rsidR="00E42E5D" w:rsidRPr="00A1115A" w:rsidRDefault="00E42E5D" w:rsidP="005F4870">
            <w:pPr>
              <w:pStyle w:val="TAC"/>
            </w:pPr>
            <w:r w:rsidRPr="00A1115A">
              <w:t>256 QAM</w:t>
            </w:r>
          </w:p>
        </w:tc>
        <w:tc>
          <w:tcPr>
            <w:tcW w:w="2277" w:type="dxa"/>
            <w:shd w:val="clear" w:color="auto" w:fill="auto"/>
            <w:noWrap/>
            <w:hideMark/>
          </w:tcPr>
          <w:p w14:paraId="790520EF" w14:textId="77777777" w:rsidR="00E42E5D" w:rsidRPr="00A1115A" w:rsidRDefault="00E42E5D" w:rsidP="005F4870">
            <w:pPr>
              <w:pStyle w:val="TAC"/>
            </w:pPr>
            <w:r w:rsidRPr="00A1115A">
              <w:t>≤ 4.5</w:t>
            </w:r>
          </w:p>
        </w:tc>
      </w:tr>
      <w:tr w:rsidR="00E42E5D" w:rsidRPr="00A1115A" w14:paraId="575C11DF" w14:textId="77777777" w:rsidTr="005F4870">
        <w:trPr>
          <w:trHeight w:val="187"/>
          <w:jc w:val="center"/>
        </w:trPr>
        <w:tc>
          <w:tcPr>
            <w:tcW w:w="979" w:type="dxa"/>
            <w:tcBorders>
              <w:bottom w:val="nil"/>
            </w:tcBorders>
            <w:shd w:val="clear" w:color="auto" w:fill="auto"/>
            <w:noWrap/>
            <w:hideMark/>
          </w:tcPr>
          <w:p w14:paraId="64FDB353" w14:textId="77777777" w:rsidR="00E42E5D" w:rsidRPr="00A1115A" w:rsidRDefault="00E42E5D" w:rsidP="005F4870">
            <w:pPr>
              <w:pStyle w:val="TAC"/>
            </w:pPr>
            <w:r w:rsidRPr="00A1115A">
              <w:t>CP-OFDM</w:t>
            </w:r>
          </w:p>
        </w:tc>
        <w:tc>
          <w:tcPr>
            <w:tcW w:w="1482" w:type="dxa"/>
            <w:shd w:val="clear" w:color="auto" w:fill="auto"/>
            <w:hideMark/>
          </w:tcPr>
          <w:p w14:paraId="73D565E5" w14:textId="77777777" w:rsidR="00E42E5D" w:rsidRPr="00A1115A" w:rsidRDefault="00E42E5D" w:rsidP="005F4870">
            <w:pPr>
              <w:pStyle w:val="TAC"/>
            </w:pPr>
            <w:r w:rsidRPr="00A1115A">
              <w:t>QPSK</w:t>
            </w:r>
          </w:p>
        </w:tc>
        <w:tc>
          <w:tcPr>
            <w:tcW w:w="2277" w:type="dxa"/>
            <w:shd w:val="clear" w:color="auto" w:fill="auto"/>
            <w:noWrap/>
            <w:hideMark/>
          </w:tcPr>
          <w:p w14:paraId="5CB2EDDD" w14:textId="77777777" w:rsidR="00E42E5D" w:rsidRPr="00A1115A" w:rsidRDefault="00E42E5D" w:rsidP="005F4870">
            <w:pPr>
              <w:pStyle w:val="TAC"/>
            </w:pPr>
            <w:r w:rsidRPr="00A1115A">
              <w:t>≤ 4</w:t>
            </w:r>
          </w:p>
        </w:tc>
      </w:tr>
      <w:tr w:rsidR="00E42E5D" w:rsidRPr="00A1115A" w14:paraId="73AAAA83" w14:textId="77777777" w:rsidTr="005F4870">
        <w:trPr>
          <w:trHeight w:val="187"/>
          <w:jc w:val="center"/>
        </w:trPr>
        <w:tc>
          <w:tcPr>
            <w:tcW w:w="979" w:type="dxa"/>
            <w:tcBorders>
              <w:top w:val="nil"/>
              <w:bottom w:val="nil"/>
            </w:tcBorders>
            <w:shd w:val="clear" w:color="auto" w:fill="auto"/>
            <w:noWrap/>
          </w:tcPr>
          <w:p w14:paraId="02268902" w14:textId="77777777" w:rsidR="00E42E5D" w:rsidRPr="00A1115A" w:rsidRDefault="00E42E5D" w:rsidP="005F4870">
            <w:pPr>
              <w:pStyle w:val="TAC"/>
            </w:pPr>
          </w:p>
        </w:tc>
        <w:tc>
          <w:tcPr>
            <w:tcW w:w="1482" w:type="dxa"/>
            <w:shd w:val="clear" w:color="auto" w:fill="auto"/>
          </w:tcPr>
          <w:p w14:paraId="1B62C1E8" w14:textId="77777777" w:rsidR="00E42E5D" w:rsidRPr="00A1115A" w:rsidRDefault="00E42E5D" w:rsidP="005F4870">
            <w:pPr>
              <w:pStyle w:val="TAC"/>
            </w:pPr>
            <w:r w:rsidRPr="00A1115A">
              <w:t>16 QAM</w:t>
            </w:r>
          </w:p>
        </w:tc>
        <w:tc>
          <w:tcPr>
            <w:tcW w:w="2277" w:type="dxa"/>
            <w:shd w:val="clear" w:color="auto" w:fill="auto"/>
            <w:noWrap/>
          </w:tcPr>
          <w:p w14:paraId="36B5B342" w14:textId="77777777" w:rsidR="00E42E5D" w:rsidRPr="00A1115A" w:rsidRDefault="00E42E5D" w:rsidP="005F4870">
            <w:pPr>
              <w:pStyle w:val="TAC"/>
            </w:pPr>
            <w:r w:rsidRPr="00A1115A">
              <w:t>≤ 4</w:t>
            </w:r>
          </w:p>
        </w:tc>
      </w:tr>
      <w:tr w:rsidR="00E42E5D" w:rsidRPr="00A1115A" w14:paraId="365113A5" w14:textId="77777777" w:rsidTr="005F4870">
        <w:trPr>
          <w:trHeight w:val="187"/>
          <w:jc w:val="center"/>
        </w:trPr>
        <w:tc>
          <w:tcPr>
            <w:tcW w:w="979" w:type="dxa"/>
            <w:tcBorders>
              <w:top w:val="nil"/>
              <w:bottom w:val="nil"/>
            </w:tcBorders>
            <w:shd w:val="clear" w:color="auto" w:fill="auto"/>
            <w:noWrap/>
          </w:tcPr>
          <w:p w14:paraId="755C64FD" w14:textId="77777777" w:rsidR="00E42E5D" w:rsidRPr="00A1115A" w:rsidRDefault="00E42E5D" w:rsidP="005F4870">
            <w:pPr>
              <w:pStyle w:val="TAC"/>
            </w:pPr>
          </w:p>
        </w:tc>
        <w:tc>
          <w:tcPr>
            <w:tcW w:w="1482" w:type="dxa"/>
            <w:shd w:val="clear" w:color="auto" w:fill="auto"/>
          </w:tcPr>
          <w:p w14:paraId="749B326C" w14:textId="77777777" w:rsidR="00E42E5D" w:rsidRPr="00A1115A" w:rsidRDefault="00E42E5D" w:rsidP="005F4870">
            <w:pPr>
              <w:pStyle w:val="TAC"/>
            </w:pPr>
            <w:r w:rsidRPr="00A1115A">
              <w:t>64 QAM</w:t>
            </w:r>
          </w:p>
        </w:tc>
        <w:tc>
          <w:tcPr>
            <w:tcW w:w="2277" w:type="dxa"/>
            <w:shd w:val="clear" w:color="auto" w:fill="auto"/>
            <w:noWrap/>
          </w:tcPr>
          <w:p w14:paraId="00EA4476" w14:textId="77777777" w:rsidR="00E42E5D" w:rsidRPr="00A1115A" w:rsidRDefault="00E42E5D" w:rsidP="005F4870">
            <w:pPr>
              <w:pStyle w:val="TAC"/>
            </w:pPr>
            <w:r w:rsidRPr="00A1115A">
              <w:t>≤ 4</w:t>
            </w:r>
          </w:p>
        </w:tc>
      </w:tr>
      <w:tr w:rsidR="00E42E5D" w:rsidRPr="00A1115A" w14:paraId="48FBF487" w14:textId="77777777" w:rsidTr="005F4870">
        <w:trPr>
          <w:trHeight w:val="187"/>
          <w:jc w:val="center"/>
        </w:trPr>
        <w:tc>
          <w:tcPr>
            <w:tcW w:w="979" w:type="dxa"/>
            <w:tcBorders>
              <w:top w:val="nil"/>
            </w:tcBorders>
            <w:shd w:val="clear" w:color="auto" w:fill="auto"/>
            <w:noWrap/>
          </w:tcPr>
          <w:p w14:paraId="5F6B844C" w14:textId="77777777" w:rsidR="00E42E5D" w:rsidRPr="00A1115A" w:rsidRDefault="00E42E5D" w:rsidP="005F4870">
            <w:pPr>
              <w:pStyle w:val="TAC"/>
            </w:pPr>
          </w:p>
        </w:tc>
        <w:tc>
          <w:tcPr>
            <w:tcW w:w="1482" w:type="dxa"/>
            <w:shd w:val="clear" w:color="auto" w:fill="auto"/>
          </w:tcPr>
          <w:p w14:paraId="3ABF375E" w14:textId="77777777" w:rsidR="00E42E5D" w:rsidRPr="00A1115A" w:rsidRDefault="00E42E5D" w:rsidP="005F4870">
            <w:pPr>
              <w:pStyle w:val="TAC"/>
            </w:pPr>
            <w:r w:rsidRPr="00A1115A">
              <w:t>256 QAM</w:t>
            </w:r>
          </w:p>
        </w:tc>
        <w:tc>
          <w:tcPr>
            <w:tcW w:w="2277" w:type="dxa"/>
            <w:shd w:val="clear" w:color="auto" w:fill="auto"/>
            <w:noWrap/>
          </w:tcPr>
          <w:p w14:paraId="54BBF03B" w14:textId="77777777" w:rsidR="00E42E5D" w:rsidRPr="00A1115A" w:rsidRDefault="00E42E5D" w:rsidP="005F4870">
            <w:pPr>
              <w:pStyle w:val="TAC"/>
            </w:pPr>
            <w:r w:rsidRPr="00A1115A">
              <w:t>≤ 6.5</w:t>
            </w:r>
          </w:p>
        </w:tc>
      </w:tr>
      <w:tr w:rsidR="00E42E5D" w:rsidRPr="00A1115A" w14:paraId="4F65D614" w14:textId="77777777" w:rsidTr="005F4870">
        <w:trPr>
          <w:trHeight w:val="187"/>
          <w:jc w:val="center"/>
        </w:trPr>
        <w:tc>
          <w:tcPr>
            <w:tcW w:w="4738" w:type="dxa"/>
            <w:gridSpan w:val="3"/>
            <w:shd w:val="clear" w:color="auto" w:fill="auto"/>
          </w:tcPr>
          <w:p w14:paraId="04E0CADE" w14:textId="77777777" w:rsidR="00E42E5D" w:rsidRPr="00A1115A" w:rsidRDefault="00E42E5D" w:rsidP="005F4870">
            <w:pPr>
              <w:pStyle w:val="TAN"/>
            </w:pPr>
            <w:r w:rsidRPr="00A1115A">
              <w:t>NOTE 1:</w:t>
            </w:r>
            <w:r w:rsidRPr="00A1115A">
              <w:tab/>
              <w:t>Void</w:t>
            </w:r>
          </w:p>
          <w:p w14:paraId="3ED368BC" w14:textId="77777777" w:rsidR="00E42E5D" w:rsidRPr="00A1115A" w:rsidRDefault="00E42E5D" w:rsidP="005F4870">
            <w:pPr>
              <w:pStyle w:val="TAN"/>
            </w:pPr>
            <w:r w:rsidRPr="00A1115A">
              <w:t>NOTE 2:</w:t>
            </w:r>
            <w:r w:rsidRPr="00A1115A">
              <w:tab/>
              <w:t>Void</w:t>
            </w:r>
          </w:p>
        </w:tc>
      </w:tr>
    </w:tbl>
    <w:p w14:paraId="10D298AE" w14:textId="77777777" w:rsidR="00E42E5D" w:rsidRPr="00A1115A" w:rsidRDefault="00E42E5D" w:rsidP="00E42E5D"/>
    <w:p w14:paraId="18F65E74" w14:textId="4840E0E1" w:rsidR="00E42E5D" w:rsidRPr="00E42E5D" w:rsidRDefault="00E42E5D" w:rsidP="00E42E5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7B61E7A9" w14:textId="77777777" w:rsidR="00E42E5D" w:rsidRPr="00E42E5D" w:rsidRDefault="00E42E5D" w:rsidP="00E42E5D"/>
    <w:p w14:paraId="0382CA4B" w14:textId="57880A0C" w:rsidR="00B20004" w:rsidRPr="00A1115A" w:rsidRDefault="00B20004" w:rsidP="00B20004">
      <w:pPr>
        <w:pStyle w:val="Heading2"/>
      </w:pPr>
      <w:r w:rsidRPr="00A1115A">
        <w:t>6.2F</w:t>
      </w:r>
      <w:r w:rsidRPr="00A1115A">
        <w:tab/>
        <w:t>Transmitter power for shared spectrum channel access</w:t>
      </w:r>
      <w:bookmarkEnd w:id="22"/>
      <w:bookmarkEnd w:id="23"/>
      <w:bookmarkEnd w:id="24"/>
      <w:bookmarkEnd w:id="25"/>
      <w:bookmarkEnd w:id="26"/>
      <w:bookmarkEnd w:id="27"/>
      <w:bookmarkEnd w:id="28"/>
      <w:bookmarkEnd w:id="29"/>
      <w:bookmarkEnd w:id="30"/>
      <w:bookmarkEnd w:id="31"/>
    </w:p>
    <w:p w14:paraId="4B975186" w14:textId="77777777" w:rsidR="00B20004" w:rsidRPr="00A1115A" w:rsidRDefault="00B20004" w:rsidP="00B20004">
      <w:pPr>
        <w:pStyle w:val="Heading3"/>
        <w:rPr>
          <w:lang w:eastAsia="zh-CN"/>
        </w:rPr>
      </w:pPr>
      <w:bookmarkStart w:id="112" w:name="_Toc61367405"/>
      <w:bookmarkStart w:id="113" w:name="_Toc61372788"/>
      <w:bookmarkStart w:id="114" w:name="_Toc68230729"/>
      <w:bookmarkStart w:id="115" w:name="_Toc69084142"/>
      <w:bookmarkStart w:id="116" w:name="_Toc75467152"/>
      <w:bookmarkStart w:id="117" w:name="_Toc76509174"/>
      <w:bookmarkStart w:id="118" w:name="_Toc76718164"/>
      <w:bookmarkStart w:id="119" w:name="_Toc83580474"/>
      <w:bookmarkStart w:id="120" w:name="_Toc84404983"/>
      <w:bookmarkStart w:id="121" w:name="_Toc84413592"/>
      <w:r w:rsidRPr="00A1115A">
        <w:t>6.2F.1</w:t>
      </w:r>
      <w:r w:rsidRPr="00A1115A">
        <w:tab/>
      </w:r>
      <w:r w:rsidRPr="00A1115A">
        <w:rPr>
          <w:lang w:eastAsia="zh-CN"/>
        </w:rPr>
        <w:t xml:space="preserve">UE </w:t>
      </w:r>
      <w:r w:rsidRPr="00A1115A">
        <w:t>maximum output power</w:t>
      </w:r>
      <w:bookmarkEnd w:id="112"/>
      <w:bookmarkEnd w:id="113"/>
      <w:bookmarkEnd w:id="114"/>
      <w:bookmarkEnd w:id="115"/>
      <w:bookmarkEnd w:id="116"/>
      <w:bookmarkEnd w:id="117"/>
      <w:bookmarkEnd w:id="118"/>
      <w:bookmarkEnd w:id="119"/>
      <w:bookmarkEnd w:id="120"/>
      <w:bookmarkEnd w:id="121"/>
    </w:p>
    <w:p w14:paraId="071F56F4" w14:textId="77777777" w:rsidR="00B20004" w:rsidRPr="00A1115A" w:rsidRDefault="00B20004" w:rsidP="00B20004">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85776E0" w14:textId="77777777" w:rsidR="00B20004" w:rsidRPr="00A1115A" w:rsidRDefault="00B20004" w:rsidP="00B20004">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20004" w:rsidRPr="00A1115A" w14:paraId="3BF91FDC"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E785DF8" w14:textId="77777777" w:rsidR="00B20004" w:rsidRPr="00A1115A" w:rsidRDefault="00B20004" w:rsidP="00000D29">
            <w:pPr>
              <w:pStyle w:val="TAH"/>
            </w:pPr>
            <w:r w:rsidRPr="00A1115A">
              <w:t>NR</w:t>
            </w:r>
          </w:p>
          <w:p w14:paraId="5AB9D0D4" w14:textId="77777777" w:rsidR="00B20004" w:rsidRPr="00A1115A" w:rsidRDefault="00B20004" w:rsidP="00000D2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258D37C6" w14:textId="77777777" w:rsidR="00B20004" w:rsidRPr="00A1115A" w:rsidRDefault="00B20004" w:rsidP="00000D2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5A169D7" w14:textId="77777777" w:rsidR="00B20004" w:rsidRPr="00A1115A" w:rsidRDefault="00B20004" w:rsidP="00000D2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C663ED1" w14:textId="77777777" w:rsidR="00B20004" w:rsidRPr="00A1115A" w:rsidRDefault="00B20004" w:rsidP="00000D2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49848602" w14:textId="77777777" w:rsidR="00B20004" w:rsidRPr="00A1115A" w:rsidRDefault="00B20004" w:rsidP="00000D2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7C15C966" w14:textId="77777777" w:rsidR="00B20004" w:rsidRPr="00A1115A" w:rsidRDefault="00B20004" w:rsidP="00000D2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6ADC439D" w14:textId="77777777" w:rsidR="00B20004" w:rsidRPr="00A1115A" w:rsidRDefault="00B20004" w:rsidP="00000D2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1F1ADE17" w14:textId="77777777" w:rsidR="00B20004" w:rsidRPr="00A1115A" w:rsidRDefault="00B20004" w:rsidP="00000D2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4C6DC2A" w14:textId="77777777" w:rsidR="00B20004" w:rsidRPr="00A1115A" w:rsidRDefault="00B20004" w:rsidP="00000D29">
            <w:pPr>
              <w:pStyle w:val="TAH"/>
            </w:pPr>
            <w:r w:rsidRPr="00A1115A">
              <w:t>Tolerance (dB)</w:t>
            </w:r>
          </w:p>
        </w:tc>
      </w:tr>
      <w:tr w:rsidR="00B20004" w:rsidRPr="00A1115A" w14:paraId="1B546EB1"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F480446" w14:textId="77777777" w:rsidR="00B20004" w:rsidRPr="00A1115A" w:rsidRDefault="00B20004" w:rsidP="00000D2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8D8EAF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4BAD10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6DF20ECC"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7A2EA1B7"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69FEE230" w14:textId="7051511E" w:rsidR="00B20004" w:rsidRPr="00A1115A" w:rsidRDefault="00241B01" w:rsidP="00000D29">
            <w:pPr>
              <w:pStyle w:val="TAC"/>
            </w:pPr>
            <w:ins w:id="122"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72383D40" w14:textId="7101D6CC" w:rsidR="00B20004" w:rsidRPr="00A1115A" w:rsidRDefault="00241B01" w:rsidP="00000D29">
            <w:pPr>
              <w:pStyle w:val="TAC"/>
            </w:pPr>
            <w:ins w:id="123"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7292BD14"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26C99C9" w14:textId="77777777" w:rsidR="00B20004" w:rsidRPr="00A1115A" w:rsidRDefault="00B20004" w:rsidP="00000D29">
            <w:pPr>
              <w:pStyle w:val="TAC"/>
            </w:pPr>
            <w:r w:rsidRPr="00A1115A">
              <w:rPr>
                <w:rFonts w:cs="Arial"/>
                <w:szCs w:val="18"/>
                <w:lang w:eastAsia="ja-JP"/>
              </w:rPr>
              <w:t>+2/-3</w:t>
            </w:r>
          </w:p>
        </w:tc>
      </w:tr>
      <w:tr w:rsidR="00B20004" w:rsidRPr="00A1115A" w14:paraId="45D6A97D"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1273866" w14:textId="77777777" w:rsidR="00B20004" w:rsidRPr="00A1115A" w:rsidRDefault="00B20004" w:rsidP="00000D2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8AB5F19"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16C04D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3802A63D"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8B04ED8"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7ECDA8C1" w14:textId="2A38C39A" w:rsidR="00B20004" w:rsidRPr="00A1115A" w:rsidRDefault="00241B01" w:rsidP="00000D29">
            <w:pPr>
              <w:pStyle w:val="TAC"/>
            </w:pPr>
            <w:ins w:id="124"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32CFF0B8" w14:textId="5CB356D1" w:rsidR="00B20004" w:rsidRPr="00A1115A" w:rsidRDefault="00241B01" w:rsidP="00000D29">
            <w:pPr>
              <w:pStyle w:val="TAC"/>
            </w:pPr>
            <w:ins w:id="125"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6E529F61"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2B93296"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3863DAB7"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310A22" w14:textId="77777777" w:rsidR="00B20004" w:rsidRPr="00A1115A" w:rsidRDefault="00B20004" w:rsidP="00000D29">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0F5E9F82"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3C19F9F2"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4B9689D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932B72C"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59AA0A6B" w14:textId="3CB755A2" w:rsidR="00B20004" w:rsidRPr="00A1115A" w:rsidRDefault="00241B01" w:rsidP="00000D29">
            <w:pPr>
              <w:pStyle w:val="TAC"/>
            </w:pPr>
            <w:ins w:id="126"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6B5E993D" w14:textId="18DEF2B6" w:rsidR="00B20004" w:rsidRPr="00A1115A" w:rsidRDefault="00241B01" w:rsidP="00000D29">
            <w:pPr>
              <w:pStyle w:val="TAC"/>
            </w:pPr>
            <w:ins w:id="127"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2729A85B"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2C73D1"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2AA58858" w14:textId="77777777" w:rsidTr="00000D2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CA6463" w14:textId="77777777" w:rsidR="00B20004" w:rsidRPr="00A1115A" w:rsidRDefault="00B20004" w:rsidP="00000D2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47A15DD" w14:textId="77777777" w:rsidR="00B20004" w:rsidRPr="00A1115A" w:rsidRDefault="00B20004" w:rsidP="00000D2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2B6C4F44" w14:textId="77777777" w:rsidR="00B20004" w:rsidRPr="00A1115A" w:rsidRDefault="00B20004" w:rsidP="00B20004"/>
    <w:p w14:paraId="7529BF7D" w14:textId="77777777" w:rsidR="00B20004" w:rsidRPr="00A1115A" w:rsidRDefault="00B20004" w:rsidP="00B20004">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5DA40BCE" w14:textId="77777777" w:rsidR="00B20004" w:rsidRPr="00A1115A" w:rsidRDefault="00B20004" w:rsidP="00B20004">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128">
          <w:tblGrid>
            <w:gridCol w:w="900"/>
            <w:gridCol w:w="1445"/>
            <w:gridCol w:w="1895"/>
            <w:gridCol w:w="3065"/>
            <w:gridCol w:w="2160"/>
          </w:tblGrid>
        </w:tblGridChange>
      </w:tblGrid>
      <w:tr w:rsidR="00B20004" w:rsidRPr="00A1115A" w14:paraId="068ACF4B" w14:textId="77777777" w:rsidTr="00000D2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965BF2A" w14:textId="77777777" w:rsidR="00B20004" w:rsidRPr="00A1115A" w:rsidRDefault="00B20004" w:rsidP="00000D2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F63AC96" w14:textId="77777777" w:rsidR="00B20004" w:rsidRPr="00A1115A" w:rsidRDefault="00B20004" w:rsidP="00000D2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3DE0D9EC" w14:textId="77777777" w:rsidR="00B20004" w:rsidRPr="00A1115A" w:rsidRDefault="00B20004" w:rsidP="00000D2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76150DFE" w14:textId="77777777" w:rsidR="00B20004" w:rsidRPr="00A1115A" w:rsidRDefault="00B20004" w:rsidP="00000D2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20C6D29F" w14:textId="77777777" w:rsidR="00B20004" w:rsidRPr="00A1115A" w:rsidRDefault="00B20004" w:rsidP="00000D29">
            <w:pPr>
              <w:pStyle w:val="TAH"/>
            </w:pPr>
            <w:r w:rsidRPr="00A1115A">
              <w:t>Maximum mean power density (dBm/MHz)</w:t>
            </w:r>
          </w:p>
        </w:tc>
      </w:tr>
      <w:tr w:rsidR="00B20004" w:rsidRPr="00A1115A" w14:paraId="69F8832F" w14:textId="77777777" w:rsidTr="00000D2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63F2633" w14:textId="77777777" w:rsidR="00B20004" w:rsidRPr="00A1115A" w:rsidRDefault="00B20004" w:rsidP="00000D2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FA91D9D" w14:textId="77777777" w:rsidR="00B20004" w:rsidRPr="00A1115A" w:rsidRDefault="00B20004" w:rsidP="00000D2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65E1D485" w14:textId="77777777"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3A2CCE8" w14:textId="77777777" w:rsidR="00B20004" w:rsidRPr="00A1115A" w:rsidRDefault="00B20004" w:rsidP="00000D2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9BAAE9" w14:textId="77777777" w:rsidR="00B20004" w:rsidRPr="00A1115A" w:rsidRDefault="00B20004" w:rsidP="00000D29">
            <w:pPr>
              <w:pStyle w:val="TAC"/>
              <w:rPr>
                <w:rFonts w:cs="Arial"/>
              </w:rPr>
            </w:pPr>
            <w:r w:rsidRPr="00A1115A">
              <w:rPr>
                <w:rFonts w:cs="Arial"/>
                <w:lang w:eastAsia="zh-CN"/>
              </w:rPr>
              <w:t>10</w:t>
            </w:r>
          </w:p>
        </w:tc>
      </w:tr>
      <w:tr w:rsidR="00B20004" w:rsidRPr="00A1115A" w14:paraId="7C8433C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CD9A68"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3A97D0B"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82EF32D"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C33D992" w14:textId="77777777" w:rsidR="00B20004" w:rsidRPr="00A1115A" w:rsidRDefault="00B20004" w:rsidP="00000D2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C2E6FCF" w14:textId="77777777" w:rsidR="00B20004" w:rsidRPr="00A1115A" w:rsidRDefault="00B20004" w:rsidP="00000D29">
            <w:pPr>
              <w:pStyle w:val="TAC"/>
              <w:rPr>
                <w:rFonts w:cs="Arial"/>
                <w:lang w:eastAsia="zh-CN"/>
              </w:rPr>
            </w:pPr>
          </w:p>
        </w:tc>
      </w:tr>
      <w:tr w:rsidR="00B20004" w:rsidRPr="00A1115A" w14:paraId="4D60765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6C29854" w14:textId="77777777" w:rsidR="00B20004" w:rsidRPr="00A1115A" w:rsidRDefault="00B20004" w:rsidP="00000D2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25ABC4A" w14:textId="77777777" w:rsidR="00B20004" w:rsidRPr="00A1115A" w:rsidRDefault="00B20004" w:rsidP="00000D2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0DF61A68" w14:textId="77777777" w:rsidR="00B20004" w:rsidRPr="00A1115A" w:rsidRDefault="00B20004" w:rsidP="00000D2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55FD21C"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80C5D34" w14:textId="77777777" w:rsidR="00B20004" w:rsidRPr="00A1115A" w:rsidRDefault="00B20004" w:rsidP="00000D29">
            <w:pPr>
              <w:pStyle w:val="TAC"/>
              <w:rPr>
                <w:rFonts w:cs="Arial"/>
                <w:lang w:eastAsia="zh-CN"/>
              </w:rPr>
            </w:pPr>
            <w:r w:rsidRPr="00A1115A">
              <w:rPr>
                <w:rFonts w:cs="Arial"/>
                <w:lang w:eastAsia="zh-CN"/>
              </w:rPr>
              <w:t>10</w:t>
            </w:r>
          </w:p>
        </w:tc>
      </w:tr>
      <w:tr w:rsidR="00B20004" w:rsidRPr="00A1115A" w14:paraId="63DF0145"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A901BD"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6B45520"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F327F92"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F54E0CD"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40ED5D" w14:textId="77777777" w:rsidR="00B20004" w:rsidRPr="00A1115A" w:rsidRDefault="00B20004" w:rsidP="00000D29">
            <w:pPr>
              <w:pStyle w:val="TAC"/>
              <w:rPr>
                <w:rFonts w:cs="Arial"/>
                <w:lang w:eastAsia="zh-CN"/>
              </w:rPr>
            </w:pPr>
          </w:p>
        </w:tc>
      </w:tr>
      <w:tr w:rsidR="00B20004" w:rsidRPr="00A1115A" w14:paraId="6C9E8930"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4090E6"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103C9C8"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960CBCE" w14:textId="77777777" w:rsidR="00B20004" w:rsidRPr="00A1115A" w:rsidRDefault="00B20004" w:rsidP="00000D2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117788FD"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1CEFBCC" w14:textId="77777777" w:rsidR="00B20004" w:rsidRPr="00A1115A" w:rsidRDefault="00B20004" w:rsidP="00000D29">
            <w:pPr>
              <w:pStyle w:val="TAC"/>
              <w:rPr>
                <w:rFonts w:cs="Arial"/>
                <w:lang w:eastAsia="zh-CN"/>
              </w:rPr>
            </w:pPr>
            <w:r w:rsidRPr="00A1115A">
              <w:rPr>
                <w:rFonts w:cs="Arial"/>
                <w:lang w:eastAsia="zh-CN"/>
              </w:rPr>
              <w:t>7</w:t>
            </w:r>
          </w:p>
        </w:tc>
      </w:tr>
      <w:tr w:rsidR="00B20004" w:rsidRPr="00A1115A" w14:paraId="5DE26C9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901EC9A"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9DE94A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AF9BA29"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9679B87"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C63B6B" w14:textId="77777777" w:rsidR="00B20004" w:rsidRPr="00A1115A" w:rsidRDefault="00B20004" w:rsidP="00000D29">
            <w:pPr>
              <w:pStyle w:val="TAC"/>
              <w:rPr>
                <w:rFonts w:cs="Arial"/>
                <w:lang w:eastAsia="zh-CN"/>
              </w:rPr>
            </w:pPr>
          </w:p>
        </w:tc>
      </w:tr>
      <w:tr w:rsidR="00B20004" w:rsidRPr="00A1115A" w14:paraId="4EFE1A3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26D765C"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C629185"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C757CF2" w14:textId="4CD7A118" w:rsidR="00B20004" w:rsidRPr="00A1115A" w:rsidRDefault="00B20004" w:rsidP="00000D2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24743C1"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2FF160F" w14:textId="77777777" w:rsidR="00B20004" w:rsidRPr="00A1115A" w:rsidRDefault="00B20004" w:rsidP="00000D29">
            <w:pPr>
              <w:pStyle w:val="TAC"/>
              <w:rPr>
                <w:rFonts w:cs="Arial"/>
                <w:lang w:eastAsia="zh-CN"/>
              </w:rPr>
            </w:pPr>
            <w:r w:rsidRPr="00A1115A">
              <w:rPr>
                <w:rFonts w:cs="Arial"/>
                <w:lang w:eastAsia="zh-CN"/>
              </w:rPr>
              <w:t>4</w:t>
            </w:r>
          </w:p>
        </w:tc>
      </w:tr>
      <w:tr w:rsidR="00B20004" w:rsidRPr="00A1115A" w14:paraId="272AB47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5405E84"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7699B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F3B7F5"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9E4E780"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D920DDD" w14:textId="77777777" w:rsidR="00B20004" w:rsidRPr="00A1115A" w:rsidRDefault="00B20004" w:rsidP="00000D29">
            <w:pPr>
              <w:pStyle w:val="TAC"/>
              <w:rPr>
                <w:rFonts w:cs="Arial"/>
                <w:lang w:eastAsia="zh-CN"/>
              </w:rPr>
            </w:pPr>
          </w:p>
        </w:tc>
      </w:tr>
      <w:tr w:rsidR="00B20004" w:rsidRPr="00A1115A" w14:paraId="572E1B5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2C5B447B" w14:textId="77777777" w:rsidR="00B20004" w:rsidRPr="00A1115A" w:rsidRDefault="00B20004" w:rsidP="00000D29">
            <w:pPr>
              <w:pStyle w:val="TAC"/>
            </w:pPr>
          </w:p>
        </w:tc>
        <w:tc>
          <w:tcPr>
            <w:tcW w:w="1445" w:type="dxa"/>
            <w:tcBorders>
              <w:left w:val="single" w:sz="4" w:space="0" w:color="auto"/>
              <w:bottom w:val="nil"/>
              <w:right w:val="single" w:sz="4" w:space="0" w:color="auto"/>
            </w:tcBorders>
            <w:shd w:val="clear" w:color="auto" w:fill="auto"/>
            <w:vAlign w:val="center"/>
          </w:tcPr>
          <w:p w14:paraId="445EDC14" w14:textId="77777777" w:rsidR="00B20004" w:rsidRPr="00A1115A" w:rsidRDefault="00B20004" w:rsidP="00000D2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062DCA5A" w14:textId="77777777" w:rsidR="00B20004" w:rsidRPr="00A1115A" w:rsidRDefault="00B20004" w:rsidP="00000D2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25B8A56E" w14:textId="77777777" w:rsidR="00B20004" w:rsidRPr="00A1115A" w:rsidRDefault="00B20004" w:rsidP="00000D2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AF326C" w14:textId="77777777" w:rsidR="00B20004" w:rsidRPr="00A1115A" w:rsidRDefault="00B20004" w:rsidP="00000D29">
            <w:pPr>
              <w:pStyle w:val="TAC"/>
              <w:rPr>
                <w:rFonts w:cs="Arial"/>
              </w:rPr>
            </w:pPr>
            <w:r w:rsidRPr="00A1115A">
              <w:t>11</w:t>
            </w:r>
          </w:p>
        </w:tc>
      </w:tr>
      <w:tr w:rsidR="00B20004" w:rsidRPr="00A1115A" w14:paraId="7D02842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EDAFA93" w14:textId="77777777" w:rsidR="00B20004" w:rsidRPr="00A1115A" w:rsidRDefault="00B20004" w:rsidP="00000D2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1CB8E73"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924C2B3" w14:textId="77777777" w:rsidR="00B20004" w:rsidRPr="00A1115A" w:rsidRDefault="00B20004" w:rsidP="00000D29">
            <w:pPr>
              <w:pStyle w:val="TAC"/>
              <w:rPr>
                <w:rFonts w:cs="Arial"/>
              </w:rPr>
            </w:pPr>
          </w:p>
        </w:tc>
        <w:tc>
          <w:tcPr>
            <w:tcW w:w="3065" w:type="dxa"/>
            <w:tcBorders>
              <w:left w:val="single" w:sz="4" w:space="0" w:color="auto"/>
              <w:bottom w:val="single" w:sz="4" w:space="0" w:color="auto"/>
              <w:right w:val="single" w:sz="4" w:space="0" w:color="auto"/>
            </w:tcBorders>
            <w:vAlign w:val="center"/>
          </w:tcPr>
          <w:p w14:paraId="624DF63C" w14:textId="77777777" w:rsidR="00B20004" w:rsidRPr="00A1115A" w:rsidRDefault="00B20004" w:rsidP="00000D2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3EC5840" w14:textId="77777777" w:rsidR="00B20004" w:rsidRPr="00A1115A" w:rsidRDefault="00B20004" w:rsidP="00000D29">
            <w:pPr>
              <w:pStyle w:val="TAC"/>
            </w:pPr>
          </w:p>
        </w:tc>
      </w:tr>
      <w:tr w:rsidR="00B20004" w:rsidRPr="00A1115A" w14:paraId="5A48E19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64941A57" w14:textId="77777777" w:rsidR="00B20004" w:rsidRPr="00A1115A" w:rsidRDefault="00B20004" w:rsidP="00000D2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20C35D8A" w14:textId="77777777" w:rsidR="00B20004" w:rsidRPr="00A1115A" w:rsidRDefault="00B20004" w:rsidP="00000D2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01E83A1F" w14:textId="77777777" w:rsidR="00B20004" w:rsidRPr="00A1115A" w:rsidRDefault="00B20004" w:rsidP="00000D2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50A7993" w14:textId="77777777" w:rsidR="00B20004" w:rsidRPr="00A1115A" w:rsidRDefault="00B20004" w:rsidP="00000D2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DE6CCBA" w14:textId="77777777" w:rsidR="00B20004" w:rsidRPr="00A1115A" w:rsidRDefault="00B20004" w:rsidP="00000D29">
            <w:pPr>
              <w:pStyle w:val="TAC"/>
              <w:rPr>
                <w:rFonts w:cs="Arial"/>
              </w:rPr>
            </w:pPr>
            <w:r w:rsidRPr="00A1115A">
              <w:t>10</w:t>
            </w:r>
          </w:p>
        </w:tc>
      </w:tr>
      <w:tr w:rsidR="00B20004" w:rsidRPr="00A1115A" w14:paraId="0261D271"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90479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BBF0D7D"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6B757F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B0E9A5"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F001CE8" w14:textId="77777777" w:rsidR="00B20004" w:rsidRPr="00A1115A" w:rsidRDefault="00B20004" w:rsidP="00000D29">
            <w:pPr>
              <w:pStyle w:val="TAC"/>
            </w:pPr>
          </w:p>
        </w:tc>
      </w:tr>
      <w:tr w:rsidR="00B20004" w:rsidRPr="00A1115A" w14:paraId="6783C4D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D2EA93"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1F7E0C15"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1A243C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90F8523"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37340A5" w14:textId="77777777" w:rsidR="00B20004" w:rsidRPr="00A1115A" w:rsidRDefault="00B20004" w:rsidP="00000D29">
            <w:pPr>
              <w:pStyle w:val="TAC"/>
            </w:pPr>
          </w:p>
        </w:tc>
      </w:tr>
      <w:tr w:rsidR="00B20004" w:rsidRPr="00A1115A" w14:paraId="1D8BD80B"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45246B1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12C2CA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6BA4628"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22428D"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745FE2C7" w14:textId="77777777" w:rsidR="00B20004" w:rsidRPr="00A1115A" w:rsidRDefault="00B20004" w:rsidP="00000D29">
            <w:pPr>
              <w:pStyle w:val="TAC"/>
            </w:pPr>
          </w:p>
        </w:tc>
      </w:tr>
      <w:tr w:rsidR="00B20004" w:rsidRPr="00A1115A" w14:paraId="204AEC4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8EBD94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AFAD32E"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3845E81"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2A700D"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4F197FDC" w14:textId="77777777" w:rsidR="00B20004" w:rsidRPr="00A1115A" w:rsidRDefault="00B20004" w:rsidP="00000D29">
            <w:pPr>
              <w:pStyle w:val="TAC"/>
            </w:pPr>
            <w:r w:rsidRPr="00A1115A">
              <w:t>4</w:t>
            </w:r>
          </w:p>
        </w:tc>
      </w:tr>
      <w:tr w:rsidR="00B20004" w:rsidRPr="00A1115A" w14:paraId="732F4D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557DD1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6CAF356"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72E5F47E" w14:textId="77777777" w:rsidR="00B20004" w:rsidRPr="00A1115A" w:rsidRDefault="00B20004" w:rsidP="00000D2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AE18633"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8E63941" w14:textId="77777777" w:rsidR="00B20004" w:rsidRPr="00A1115A" w:rsidRDefault="00B20004" w:rsidP="00000D29">
            <w:pPr>
              <w:pStyle w:val="TAC"/>
            </w:pPr>
            <w:r w:rsidRPr="00A1115A">
              <w:t>7</w:t>
            </w:r>
          </w:p>
        </w:tc>
      </w:tr>
      <w:tr w:rsidR="00B20004" w:rsidRPr="00A1115A" w14:paraId="43ADC0F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8C2CD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45BD65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23B1CED"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D18EF6"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2662532" w14:textId="77777777" w:rsidR="00B20004" w:rsidRPr="00A1115A" w:rsidRDefault="00B20004" w:rsidP="00000D29">
            <w:pPr>
              <w:pStyle w:val="TAC"/>
            </w:pPr>
          </w:p>
        </w:tc>
      </w:tr>
      <w:tr w:rsidR="00B20004" w:rsidRPr="00A1115A" w14:paraId="498DC93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BD16AD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BFDD95C"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4886B1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0808AC6"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E58A3BA" w14:textId="77777777" w:rsidR="00B20004" w:rsidRPr="00A1115A" w:rsidRDefault="00B20004" w:rsidP="00000D29">
            <w:pPr>
              <w:pStyle w:val="TAC"/>
            </w:pPr>
          </w:p>
        </w:tc>
      </w:tr>
      <w:tr w:rsidR="00B20004" w:rsidRPr="00A1115A" w14:paraId="50A299E3"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F6D617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2407F81"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7F681B9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F7D570"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9C40938" w14:textId="77777777" w:rsidR="00B20004" w:rsidRPr="00A1115A" w:rsidRDefault="00B20004" w:rsidP="00000D29">
            <w:pPr>
              <w:pStyle w:val="TAC"/>
            </w:pPr>
          </w:p>
        </w:tc>
      </w:tr>
      <w:tr w:rsidR="00B20004" w:rsidRPr="00A1115A" w14:paraId="4D88E087"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F66C9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0AF94A5"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E670F5"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8839F4"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623FC0A" w14:textId="77777777" w:rsidR="00B20004" w:rsidRPr="00A1115A" w:rsidRDefault="00B20004" w:rsidP="00000D29">
            <w:pPr>
              <w:pStyle w:val="TAC"/>
            </w:pPr>
            <w:r w:rsidRPr="00A1115A">
              <w:t>4</w:t>
            </w:r>
          </w:p>
        </w:tc>
      </w:tr>
      <w:tr w:rsidR="00B20004" w:rsidRPr="00A1115A" w14:paraId="3DB40A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71A6D2B"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BDAC117"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422E9195" w14:textId="77777777" w:rsidR="00B20004" w:rsidRPr="00A1115A" w:rsidRDefault="00B20004" w:rsidP="00000D2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0F93CF48"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483C1F1" w14:textId="77777777" w:rsidR="00B20004" w:rsidRPr="00A1115A" w:rsidRDefault="00B20004" w:rsidP="00000D29">
            <w:pPr>
              <w:pStyle w:val="TAC"/>
            </w:pPr>
            <w:r w:rsidRPr="00A1115A">
              <w:t>4</w:t>
            </w:r>
          </w:p>
        </w:tc>
      </w:tr>
      <w:tr w:rsidR="00B20004" w:rsidRPr="00A1115A" w14:paraId="4A64B1E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F0962D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6209D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C4B073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55FD25F"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8164BBF" w14:textId="77777777" w:rsidR="00B20004" w:rsidRPr="00A1115A" w:rsidRDefault="00B20004" w:rsidP="00000D29">
            <w:pPr>
              <w:pStyle w:val="TAC"/>
            </w:pPr>
          </w:p>
        </w:tc>
      </w:tr>
      <w:tr w:rsidR="00B20004" w:rsidRPr="00A1115A" w14:paraId="5268A4E4"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40AE59C"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11745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74D5D3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27610E"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63C3322C" w14:textId="77777777" w:rsidR="00B20004" w:rsidRPr="00A1115A" w:rsidRDefault="00B20004" w:rsidP="00000D29">
            <w:pPr>
              <w:pStyle w:val="TAC"/>
            </w:pPr>
          </w:p>
        </w:tc>
      </w:tr>
      <w:tr w:rsidR="00B20004" w:rsidRPr="00A1115A" w14:paraId="7C13828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38A8FAE"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5B6B950"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DF0074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53369C" w14:textId="77777777" w:rsidR="00B20004" w:rsidRPr="00A1115A" w:rsidRDefault="00B20004" w:rsidP="00000D2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2F62CB06" w14:textId="77777777" w:rsidR="00B20004" w:rsidRPr="00A1115A" w:rsidRDefault="00B20004" w:rsidP="00000D29">
            <w:pPr>
              <w:pStyle w:val="TAC"/>
            </w:pPr>
          </w:p>
        </w:tc>
      </w:tr>
      <w:tr w:rsidR="00B20004" w:rsidRPr="00A1115A" w14:paraId="39F79E5D" w14:textId="77777777" w:rsidTr="00000D2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383CE6A" w14:textId="77777777" w:rsidR="00B20004" w:rsidRPr="00A1115A" w:rsidRDefault="00B20004" w:rsidP="00000D29">
            <w:pPr>
              <w:pStyle w:val="TAC"/>
            </w:pPr>
          </w:p>
        </w:tc>
        <w:tc>
          <w:tcPr>
            <w:tcW w:w="1445" w:type="dxa"/>
            <w:tcBorders>
              <w:top w:val="nil"/>
              <w:left w:val="single" w:sz="4" w:space="0" w:color="auto"/>
              <w:right w:val="single" w:sz="4" w:space="0" w:color="auto"/>
            </w:tcBorders>
            <w:shd w:val="clear" w:color="auto" w:fill="auto"/>
            <w:vAlign w:val="center"/>
          </w:tcPr>
          <w:p w14:paraId="429269BC" w14:textId="77777777" w:rsidR="00B20004" w:rsidRPr="00A1115A" w:rsidRDefault="00B20004" w:rsidP="00000D29">
            <w:pPr>
              <w:pStyle w:val="TAC"/>
            </w:pPr>
          </w:p>
        </w:tc>
        <w:tc>
          <w:tcPr>
            <w:tcW w:w="1895" w:type="dxa"/>
            <w:tcBorders>
              <w:top w:val="nil"/>
              <w:left w:val="single" w:sz="4" w:space="0" w:color="auto"/>
              <w:right w:val="single" w:sz="4" w:space="0" w:color="auto"/>
            </w:tcBorders>
            <w:shd w:val="clear" w:color="auto" w:fill="auto"/>
          </w:tcPr>
          <w:p w14:paraId="05EF381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47F903" w14:textId="77777777" w:rsidR="00B20004" w:rsidRPr="00A1115A" w:rsidRDefault="00B20004" w:rsidP="00000D2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7528D170" w14:textId="77777777" w:rsidR="00B20004" w:rsidRPr="00A1115A" w:rsidRDefault="00B20004" w:rsidP="00000D29">
            <w:pPr>
              <w:pStyle w:val="TAC"/>
            </w:pPr>
          </w:p>
        </w:tc>
      </w:tr>
      <w:tr w:rsidR="00B20004" w:rsidRPr="00A1115A" w14:paraId="19395DAA" w14:textId="77777777" w:rsidTr="00000D29">
        <w:trPr>
          <w:trHeight w:val="187"/>
          <w:jc w:val="center"/>
        </w:trPr>
        <w:tc>
          <w:tcPr>
            <w:tcW w:w="900" w:type="dxa"/>
            <w:tcBorders>
              <w:left w:val="single" w:sz="4" w:space="0" w:color="auto"/>
              <w:bottom w:val="nil"/>
              <w:right w:val="single" w:sz="4" w:space="0" w:color="auto"/>
            </w:tcBorders>
            <w:shd w:val="clear" w:color="auto" w:fill="auto"/>
          </w:tcPr>
          <w:p w14:paraId="6B83262E" w14:textId="77777777" w:rsidR="00B20004" w:rsidRPr="00A1115A" w:rsidRDefault="00B20004" w:rsidP="00000D29">
            <w:pPr>
              <w:pStyle w:val="TAC"/>
            </w:pPr>
            <w:r w:rsidRPr="00A1115A">
              <w:t>n96</w:t>
            </w:r>
          </w:p>
        </w:tc>
        <w:tc>
          <w:tcPr>
            <w:tcW w:w="1445" w:type="dxa"/>
            <w:tcBorders>
              <w:left w:val="single" w:sz="4" w:space="0" w:color="auto"/>
              <w:right w:val="single" w:sz="4" w:space="0" w:color="auto"/>
            </w:tcBorders>
            <w:vAlign w:val="center"/>
          </w:tcPr>
          <w:p w14:paraId="215CAF18" w14:textId="77777777" w:rsidR="00B20004" w:rsidRPr="00A1115A" w:rsidRDefault="00B20004" w:rsidP="00000D29">
            <w:pPr>
              <w:pStyle w:val="TAC"/>
            </w:pPr>
            <w:r w:rsidRPr="00A1115A">
              <w:rPr>
                <w:rFonts w:cs="Arial"/>
              </w:rPr>
              <w:t>NS_53</w:t>
            </w:r>
          </w:p>
        </w:tc>
        <w:tc>
          <w:tcPr>
            <w:tcW w:w="1895" w:type="dxa"/>
            <w:tcBorders>
              <w:left w:val="single" w:sz="4" w:space="0" w:color="auto"/>
              <w:right w:val="single" w:sz="4" w:space="0" w:color="auto"/>
            </w:tcBorders>
            <w:vAlign w:val="center"/>
          </w:tcPr>
          <w:p w14:paraId="7BB5F346" w14:textId="3378D5E4" w:rsidR="00B20004" w:rsidRPr="00A1115A" w:rsidRDefault="00B20004" w:rsidP="00000D29">
            <w:pPr>
              <w:pStyle w:val="TAC"/>
            </w:pPr>
            <w:r w:rsidRPr="00A1115A">
              <w:rPr>
                <w:rFonts w:cs="Arial"/>
              </w:rPr>
              <w:t>20, 40, 60, 80</w:t>
            </w:r>
            <w:ins w:id="129" w:author="Apple" w:date="2023-03-07T15:31:00Z">
              <w:r w:rsidR="008E733A">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E42B02E" w14:textId="77777777" w:rsidR="00B20004" w:rsidRPr="00A1115A" w:rsidRDefault="00B20004" w:rsidP="00000D2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2F6D8FFB" w14:textId="77777777" w:rsidR="00B20004" w:rsidRPr="00A1115A" w:rsidRDefault="00B20004" w:rsidP="00000D29">
            <w:pPr>
              <w:pStyle w:val="TAC"/>
            </w:pPr>
            <w:r w:rsidRPr="00A1115A">
              <w:rPr>
                <w:rFonts w:cs="Arial"/>
                <w:lang w:eastAsia="zh-CN"/>
              </w:rPr>
              <w:t>-1</w:t>
            </w:r>
          </w:p>
        </w:tc>
      </w:tr>
      <w:tr w:rsidR="00B20004" w:rsidRPr="00A1115A" w14:paraId="5151695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1" w:author="Apple" w:date="2023-03-21T12:46:00Z">
            <w:trPr>
              <w:trHeight w:val="187"/>
              <w:jc w:val="center"/>
            </w:trPr>
          </w:trPrChange>
        </w:trPr>
        <w:tc>
          <w:tcPr>
            <w:tcW w:w="900" w:type="dxa"/>
            <w:tcBorders>
              <w:top w:val="nil"/>
              <w:left w:val="single" w:sz="4" w:space="0" w:color="auto"/>
              <w:bottom w:val="nil"/>
              <w:right w:val="single" w:sz="4" w:space="0" w:color="auto"/>
            </w:tcBorders>
            <w:shd w:val="clear" w:color="auto" w:fill="auto"/>
            <w:tcPrChange w:id="132" w:author="Apple" w:date="2023-03-21T12:46:00Z">
              <w:tcPr>
                <w:tcW w:w="900" w:type="dxa"/>
                <w:tcBorders>
                  <w:top w:val="nil"/>
                  <w:left w:val="single" w:sz="4" w:space="0" w:color="auto"/>
                  <w:bottom w:val="nil"/>
                  <w:right w:val="single" w:sz="4" w:space="0" w:color="auto"/>
                </w:tcBorders>
                <w:shd w:val="clear" w:color="auto" w:fill="auto"/>
              </w:tcPr>
            </w:tcPrChange>
          </w:tcPr>
          <w:p w14:paraId="48CAEF31" w14:textId="77777777" w:rsidR="00B20004" w:rsidRPr="00A1115A" w:rsidRDefault="00B20004" w:rsidP="00000D29">
            <w:pPr>
              <w:pStyle w:val="TAC"/>
            </w:pPr>
          </w:p>
        </w:tc>
        <w:tc>
          <w:tcPr>
            <w:tcW w:w="1445" w:type="dxa"/>
            <w:vMerge w:val="restart"/>
            <w:tcBorders>
              <w:left w:val="single" w:sz="4" w:space="0" w:color="auto"/>
              <w:right w:val="single" w:sz="4" w:space="0" w:color="auto"/>
            </w:tcBorders>
            <w:vAlign w:val="center"/>
            <w:tcPrChange w:id="133" w:author="Apple" w:date="2023-03-21T12:46:00Z">
              <w:tcPr>
                <w:tcW w:w="1445" w:type="dxa"/>
                <w:vMerge w:val="restart"/>
                <w:tcBorders>
                  <w:left w:val="single" w:sz="4" w:space="0" w:color="auto"/>
                  <w:right w:val="single" w:sz="4" w:space="0" w:color="auto"/>
                </w:tcBorders>
                <w:vAlign w:val="center"/>
              </w:tcPr>
            </w:tcPrChange>
          </w:tcPr>
          <w:p w14:paraId="2C46F9A0" w14:textId="77777777" w:rsidR="00B20004" w:rsidRPr="00A1115A" w:rsidRDefault="00B20004" w:rsidP="00000D29">
            <w:pPr>
              <w:pStyle w:val="TAC"/>
            </w:pPr>
            <w:r w:rsidRPr="00A1115A">
              <w:rPr>
                <w:rFonts w:cs="Arial"/>
              </w:rPr>
              <w:t>NS_54</w:t>
            </w:r>
          </w:p>
        </w:tc>
        <w:tc>
          <w:tcPr>
            <w:tcW w:w="1895" w:type="dxa"/>
            <w:vMerge w:val="restart"/>
            <w:tcBorders>
              <w:left w:val="single" w:sz="4" w:space="0" w:color="auto"/>
              <w:right w:val="single" w:sz="4" w:space="0" w:color="auto"/>
            </w:tcBorders>
            <w:vAlign w:val="center"/>
            <w:tcPrChange w:id="134" w:author="Apple" w:date="2023-03-21T12:46:00Z">
              <w:tcPr>
                <w:tcW w:w="1895" w:type="dxa"/>
                <w:vMerge w:val="restart"/>
                <w:tcBorders>
                  <w:left w:val="single" w:sz="4" w:space="0" w:color="auto"/>
                  <w:right w:val="single" w:sz="4" w:space="0" w:color="auto"/>
                </w:tcBorders>
                <w:vAlign w:val="center"/>
              </w:tcPr>
            </w:tcPrChange>
          </w:tcPr>
          <w:p w14:paraId="39E34C43" w14:textId="58F73F61" w:rsidR="00B20004" w:rsidRPr="00A1115A" w:rsidRDefault="00B20004" w:rsidP="00000D2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3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FF177B6" w14:textId="77777777" w:rsidR="00B20004" w:rsidRPr="00A1115A" w:rsidRDefault="00B20004" w:rsidP="00000D2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Change w:id="136" w:author="Apple" w:date="2023-03-21T12:46:00Z">
              <w:tcPr>
                <w:tcW w:w="2160" w:type="dxa"/>
                <w:tcBorders>
                  <w:left w:val="single" w:sz="4" w:space="0" w:color="auto"/>
                  <w:bottom w:val="nil"/>
                  <w:right w:val="single" w:sz="4" w:space="0" w:color="auto"/>
                </w:tcBorders>
                <w:shd w:val="clear" w:color="auto" w:fill="auto"/>
                <w:vAlign w:val="center"/>
              </w:tcPr>
            </w:tcPrChange>
          </w:tcPr>
          <w:p w14:paraId="4D8A64FF" w14:textId="77777777" w:rsidR="00B20004" w:rsidRPr="00A1115A" w:rsidRDefault="00B20004" w:rsidP="00000D29">
            <w:pPr>
              <w:pStyle w:val="TAC"/>
            </w:pPr>
            <w:r w:rsidRPr="00A1115A">
              <w:t>17</w:t>
            </w:r>
          </w:p>
        </w:tc>
      </w:tr>
      <w:tr w:rsidR="00B20004" w:rsidRPr="00A1115A" w14:paraId="6A0FC23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38"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39" w:author="Apple" w:date="2023-03-21T12:46:00Z">
              <w:tcPr>
                <w:tcW w:w="900" w:type="dxa"/>
                <w:tcBorders>
                  <w:top w:val="nil"/>
                  <w:left w:val="single" w:sz="4" w:space="0" w:color="auto"/>
                  <w:bottom w:val="nil"/>
                  <w:right w:val="single" w:sz="4" w:space="0" w:color="auto"/>
                </w:tcBorders>
                <w:shd w:val="clear" w:color="auto" w:fill="auto"/>
              </w:tcPr>
            </w:tcPrChange>
          </w:tcPr>
          <w:p w14:paraId="3B434596" w14:textId="77777777" w:rsidR="00B20004" w:rsidRPr="00A1115A" w:rsidRDefault="00B20004" w:rsidP="00000D29">
            <w:pPr>
              <w:pStyle w:val="TAC"/>
            </w:pPr>
          </w:p>
        </w:tc>
        <w:tc>
          <w:tcPr>
            <w:tcW w:w="1445" w:type="dxa"/>
            <w:vMerge/>
            <w:tcBorders>
              <w:left w:val="single" w:sz="4" w:space="0" w:color="auto"/>
              <w:right w:val="single" w:sz="4" w:space="0" w:color="auto"/>
            </w:tcBorders>
            <w:vAlign w:val="center"/>
            <w:tcPrChange w:id="140" w:author="Apple" w:date="2023-03-21T12:46:00Z">
              <w:tcPr>
                <w:tcW w:w="1445" w:type="dxa"/>
                <w:vMerge/>
                <w:tcBorders>
                  <w:left w:val="single" w:sz="4" w:space="0" w:color="auto"/>
                  <w:right w:val="single" w:sz="4" w:space="0" w:color="auto"/>
                </w:tcBorders>
                <w:vAlign w:val="center"/>
              </w:tcPr>
            </w:tcPrChange>
          </w:tcPr>
          <w:p w14:paraId="1ED1658F" w14:textId="77777777" w:rsidR="00B20004" w:rsidRPr="00A1115A" w:rsidRDefault="00B20004" w:rsidP="00000D29">
            <w:pPr>
              <w:pStyle w:val="TAC"/>
            </w:pPr>
          </w:p>
        </w:tc>
        <w:tc>
          <w:tcPr>
            <w:tcW w:w="1895" w:type="dxa"/>
            <w:vMerge/>
            <w:tcBorders>
              <w:left w:val="single" w:sz="4" w:space="0" w:color="auto"/>
              <w:right w:val="single" w:sz="4" w:space="0" w:color="auto"/>
            </w:tcBorders>
            <w:vAlign w:val="center"/>
            <w:tcPrChange w:id="141" w:author="Apple" w:date="2023-03-21T12:46:00Z">
              <w:tcPr>
                <w:tcW w:w="1895" w:type="dxa"/>
                <w:vMerge/>
                <w:tcBorders>
                  <w:left w:val="single" w:sz="4" w:space="0" w:color="auto"/>
                  <w:right w:val="single" w:sz="4" w:space="0" w:color="auto"/>
                </w:tcBorders>
                <w:vAlign w:val="center"/>
              </w:tcPr>
            </w:tcPrChange>
          </w:tcPr>
          <w:p w14:paraId="6231DF29"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142"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2E4B1B49" w14:textId="77777777" w:rsidR="00B20004" w:rsidRPr="00A1115A" w:rsidRDefault="00B20004" w:rsidP="00000D29">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Change w:id="143" w:author="Apple" w:date="2023-03-21T12:46:00Z">
              <w:tcPr>
                <w:tcW w:w="2160" w:type="dxa"/>
                <w:tcBorders>
                  <w:top w:val="nil"/>
                  <w:left w:val="single" w:sz="4" w:space="0" w:color="auto"/>
                  <w:bottom w:val="nil"/>
                  <w:right w:val="single" w:sz="4" w:space="0" w:color="auto"/>
                </w:tcBorders>
                <w:shd w:val="clear" w:color="auto" w:fill="auto"/>
                <w:vAlign w:val="center"/>
              </w:tcPr>
            </w:tcPrChange>
          </w:tcPr>
          <w:p w14:paraId="12628EDF" w14:textId="77777777" w:rsidR="00B20004" w:rsidRPr="00A1115A" w:rsidRDefault="00B20004" w:rsidP="00000D29">
            <w:pPr>
              <w:pStyle w:val="TAC"/>
            </w:pPr>
          </w:p>
        </w:tc>
      </w:tr>
      <w:tr w:rsidR="00B20004" w:rsidRPr="00A1115A" w14:paraId="26C794B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45"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46" w:author="Apple" w:date="2023-03-21T12:46:00Z">
              <w:tcPr>
                <w:tcW w:w="900" w:type="dxa"/>
                <w:tcBorders>
                  <w:top w:val="nil"/>
                  <w:left w:val="single" w:sz="4" w:space="0" w:color="auto"/>
                  <w:bottom w:val="nil"/>
                  <w:right w:val="single" w:sz="4" w:space="0" w:color="auto"/>
                </w:tcBorders>
                <w:shd w:val="clear" w:color="auto" w:fill="auto"/>
              </w:tcPr>
            </w:tcPrChange>
          </w:tcPr>
          <w:p w14:paraId="7999F96A"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47" w:author="Apple" w:date="2023-03-21T12:46:00Z">
              <w:tcPr>
                <w:tcW w:w="1445" w:type="dxa"/>
                <w:tcBorders>
                  <w:left w:val="single" w:sz="4" w:space="0" w:color="auto"/>
                  <w:right w:val="single" w:sz="4" w:space="0" w:color="auto"/>
                </w:tcBorders>
                <w:vAlign w:val="center"/>
              </w:tcPr>
            </w:tcPrChange>
          </w:tcPr>
          <w:p w14:paraId="23023E03" w14:textId="77777777" w:rsidR="00B20004" w:rsidRPr="00A1115A" w:rsidRDefault="00B20004" w:rsidP="00000D29">
            <w:pPr>
              <w:pStyle w:val="TAC"/>
            </w:pPr>
            <w:r>
              <w:t>NS_59</w:t>
            </w:r>
          </w:p>
        </w:tc>
        <w:tc>
          <w:tcPr>
            <w:tcW w:w="1895" w:type="dxa"/>
            <w:tcBorders>
              <w:left w:val="single" w:sz="4" w:space="0" w:color="auto"/>
              <w:right w:val="single" w:sz="4" w:space="0" w:color="auto"/>
            </w:tcBorders>
            <w:vAlign w:val="center"/>
            <w:tcPrChange w:id="148" w:author="Apple" w:date="2023-03-21T12:46:00Z">
              <w:tcPr>
                <w:tcW w:w="1895" w:type="dxa"/>
                <w:tcBorders>
                  <w:left w:val="single" w:sz="4" w:space="0" w:color="auto"/>
                  <w:right w:val="single" w:sz="4" w:space="0" w:color="auto"/>
                </w:tcBorders>
                <w:vAlign w:val="center"/>
              </w:tcPr>
            </w:tcPrChange>
          </w:tcPr>
          <w:p w14:paraId="2811BF26" w14:textId="7801F7E0" w:rsidR="00B20004" w:rsidRPr="00A1115A" w:rsidRDefault="00B20004" w:rsidP="00000D29">
            <w:pPr>
              <w:pStyle w:val="TAC"/>
            </w:pPr>
            <w:r w:rsidRPr="00A1115A">
              <w:rPr>
                <w:rFonts w:cs="Arial"/>
              </w:rPr>
              <w:t>20, 40, 60, 80</w:t>
            </w:r>
            <w:ins w:id="149" w:author="Apple" w:date="2023-03-07T15:28: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50"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BDEE846"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51"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1AC9B" w14:textId="77777777" w:rsidR="00B20004" w:rsidRPr="00A1115A" w:rsidRDefault="00B20004" w:rsidP="00000D29">
            <w:pPr>
              <w:pStyle w:val="TAC"/>
            </w:pPr>
            <w:r>
              <w:t>5</w:t>
            </w:r>
          </w:p>
        </w:tc>
      </w:tr>
      <w:tr w:rsidR="00B20004" w:rsidRPr="00A1115A" w14:paraId="1A1EC56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53"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54" w:author="Apple" w:date="2023-03-21T12:46:00Z">
              <w:tcPr>
                <w:tcW w:w="900" w:type="dxa"/>
                <w:tcBorders>
                  <w:top w:val="nil"/>
                  <w:left w:val="single" w:sz="4" w:space="0" w:color="auto"/>
                  <w:bottom w:val="nil"/>
                  <w:right w:val="single" w:sz="4" w:space="0" w:color="auto"/>
                </w:tcBorders>
                <w:shd w:val="clear" w:color="auto" w:fill="auto"/>
              </w:tcPr>
            </w:tcPrChange>
          </w:tcPr>
          <w:p w14:paraId="51A12B9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55" w:author="Apple" w:date="2023-03-21T12:46:00Z">
              <w:tcPr>
                <w:tcW w:w="1445" w:type="dxa"/>
                <w:tcBorders>
                  <w:left w:val="single" w:sz="4" w:space="0" w:color="auto"/>
                  <w:right w:val="single" w:sz="4" w:space="0" w:color="auto"/>
                </w:tcBorders>
                <w:vAlign w:val="center"/>
              </w:tcPr>
            </w:tcPrChange>
          </w:tcPr>
          <w:p w14:paraId="2F12040B" w14:textId="77777777" w:rsidR="00B20004" w:rsidRPr="00A1115A" w:rsidRDefault="00B20004" w:rsidP="00000D29">
            <w:pPr>
              <w:pStyle w:val="TAC"/>
            </w:pPr>
            <w:r>
              <w:t>NS_60</w:t>
            </w:r>
          </w:p>
        </w:tc>
        <w:tc>
          <w:tcPr>
            <w:tcW w:w="1895" w:type="dxa"/>
            <w:tcBorders>
              <w:left w:val="single" w:sz="4" w:space="0" w:color="auto"/>
              <w:right w:val="single" w:sz="4" w:space="0" w:color="auto"/>
            </w:tcBorders>
            <w:vAlign w:val="center"/>
            <w:tcPrChange w:id="156" w:author="Apple" w:date="2023-03-21T12:46:00Z">
              <w:tcPr>
                <w:tcW w:w="1895" w:type="dxa"/>
                <w:tcBorders>
                  <w:left w:val="single" w:sz="4" w:space="0" w:color="auto"/>
                  <w:right w:val="single" w:sz="4" w:space="0" w:color="auto"/>
                </w:tcBorders>
                <w:vAlign w:val="center"/>
              </w:tcPr>
            </w:tcPrChange>
          </w:tcPr>
          <w:p w14:paraId="6131D8B6" w14:textId="57D6F84C" w:rsidR="00B20004" w:rsidRPr="00A1115A" w:rsidRDefault="00B20004" w:rsidP="00000D29">
            <w:pPr>
              <w:pStyle w:val="TAC"/>
            </w:pPr>
            <w:r w:rsidRPr="00A1115A">
              <w:rPr>
                <w:rFonts w:cs="Arial"/>
              </w:rPr>
              <w:t>20, 40, 60, 80</w:t>
            </w:r>
            <w:ins w:id="157" w:author="Apple" w:date="2023-03-07T15:27: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58"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053993B"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59"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A417A" w14:textId="77777777" w:rsidR="00B20004" w:rsidRPr="00A1115A" w:rsidRDefault="00B20004" w:rsidP="00000D29">
            <w:pPr>
              <w:pStyle w:val="TAC"/>
            </w:pPr>
            <w:r>
              <w:t>2</w:t>
            </w:r>
          </w:p>
        </w:tc>
      </w:tr>
      <w:tr w:rsidR="00B20004" w:rsidRPr="00A1115A" w14:paraId="182C501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61"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62"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2986EED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63" w:author="Apple" w:date="2023-03-21T12:46:00Z">
              <w:tcPr>
                <w:tcW w:w="1445" w:type="dxa"/>
                <w:tcBorders>
                  <w:left w:val="single" w:sz="4" w:space="0" w:color="auto"/>
                  <w:right w:val="single" w:sz="4" w:space="0" w:color="auto"/>
                </w:tcBorders>
                <w:vAlign w:val="center"/>
              </w:tcPr>
            </w:tcPrChange>
          </w:tcPr>
          <w:p w14:paraId="38853DFE" w14:textId="77777777" w:rsidR="00B20004" w:rsidRDefault="00B20004" w:rsidP="00000D29">
            <w:pPr>
              <w:pStyle w:val="TAC"/>
            </w:pPr>
            <w:r>
              <w:rPr>
                <w:rFonts w:hint="eastAsia"/>
                <w:lang w:eastAsia="ko-KR"/>
              </w:rPr>
              <w:t>NS_61</w:t>
            </w:r>
          </w:p>
        </w:tc>
        <w:tc>
          <w:tcPr>
            <w:tcW w:w="1895" w:type="dxa"/>
            <w:tcBorders>
              <w:left w:val="single" w:sz="4" w:space="0" w:color="auto"/>
              <w:right w:val="single" w:sz="4" w:space="0" w:color="auto"/>
            </w:tcBorders>
            <w:vAlign w:val="center"/>
            <w:tcPrChange w:id="164" w:author="Apple" w:date="2023-03-21T12:46:00Z">
              <w:tcPr>
                <w:tcW w:w="1895" w:type="dxa"/>
                <w:tcBorders>
                  <w:left w:val="single" w:sz="4" w:space="0" w:color="auto"/>
                  <w:right w:val="single" w:sz="4" w:space="0" w:color="auto"/>
                </w:tcBorders>
                <w:vAlign w:val="center"/>
              </w:tcPr>
            </w:tcPrChange>
          </w:tcPr>
          <w:p w14:paraId="6AA8003A" w14:textId="1D78C565"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6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A1DB1CC" w14:textId="77777777" w:rsidR="00B20004" w:rsidRPr="00A1115A" w:rsidRDefault="00B20004" w:rsidP="00000D29">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66"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ABB32" w14:textId="77777777" w:rsidR="00B20004" w:rsidRDefault="00B20004" w:rsidP="00000D29">
            <w:pPr>
              <w:pStyle w:val="TAC"/>
            </w:pPr>
            <w:r>
              <w:rPr>
                <w:rFonts w:hint="eastAsia"/>
                <w:lang w:eastAsia="ko-KR"/>
              </w:rPr>
              <w:t>1</w:t>
            </w:r>
          </w:p>
        </w:tc>
      </w:tr>
      <w:tr w:rsidR="00E81C89" w:rsidRPr="00A1115A" w14:paraId="3ABB79E7"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168" w:author="Apple" w:date="2023-03-21T12:41:00Z"/>
          <w:trPrChange w:id="169"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70"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0360113E" w14:textId="77777777" w:rsidR="00E81C89" w:rsidRPr="00A1115A" w:rsidRDefault="00E81C89" w:rsidP="00000D29">
            <w:pPr>
              <w:pStyle w:val="TAC"/>
              <w:rPr>
                <w:ins w:id="171" w:author="Apple" w:date="2023-03-21T12:41:00Z"/>
              </w:rPr>
            </w:pPr>
          </w:p>
        </w:tc>
        <w:tc>
          <w:tcPr>
            <w:tcW w:w="1445" w:type="dxa"/>
            <w:tcBorders>
              <w:left w:val="single" w:sz="4" w:space="0" w:color="auto"/>
              <w:right w:val="single" w:sz="4" w:space="0" w:color="auto"/>
            </w:tcBorders>
            <w:vAlign w:val="center"/>
            <w:tcPrChange w:id="172" w:author="Apple" w:date="2023-03-21T12:46:00Z">
              <w:tcPr>
                <w:tcW w:w="1445" w:type="dxa"/>
                <w:tcBorders>
                  <w:left w:val="single" w:sz="4" w:space="0" w:color="auto"/>
                  <w:right w:val="single" w:sz="4" w:space="0" w:color="auto"/>
                </w:tcBorders>
                <w:vAlign w:val="center"/>
              </w:tcPr>
            </w:tcPrChange>
          </w:tcPr>
          <w:p w14:paraId="17822A07" w14:textId="6E938666" w:rsidR="00E81C89" w:rsidRDefault="00934E7D" w:rsidP="00000D29">
            <w:pPr>
              <w:pStyle w:val="TAC"/>
              <w:rPr>
                <w:ins w:id="173" w:author="Apple" w:date="2023-03-21T12:41:00Z"/>
                <w:lang w:eastAsia="ko-KR"/>
              </w:rPr>
            </w:pPr>
            <w:ins w:id="174" w:author="Apple" w:date="2023-05-15T14:43:00Z">
              <w:r>
                <w:rPr>
                  <w:lang w:eastAsia="ko-KR"/>
                </w:rPr>
                <w:t>NS_66</w:t>
              </w:r>
            </w:ins>
          </w:p>
        </w:tc>
        <w:tc>
          <w:tcPr>
            <w:tcW w:w="1895" w:type="dxa"/>
            <w:tcBorders>
              <w:left w:val="single" w:sz="4" w:space="0" w:color="auto"/>
              <w:right w:val="single" w:sz="4" w:space="0" w:color="auto"/>
            </w:tcBorders>
            <w:vAlign w:val="center"/>
            <w:tcPrChange w:id="175" w:author="Apple" w:date="2023-03-21T12:46:00Z">
              <w:tcPr>
                <w:tcW w:w="1895" w:type="dxa"/>
                <w:tcBorders>
                  <w:left w:val="single" w:sz="4" w:space="0" w:color="auto"/>
                  <w:right w:val="single" w:sz="4" w:space="0" w:color="auto"/>
                </w:tcBorders>
                <w:vAlign w:val="center"/>
              </w:tcPr>
            </w:tcPrChange>
          </w:tcPr>
          <w:p w14:paraId="7793125A" w14:textId="56E12335" w:rsidR="00E81C89" w:rsidRPr="00A1115A" w:rsidRDefault="00E81C89" w:rsidP="00000D29">
            <w:pPr>
              <w:pStyle w:val="TAC"/>
              <w:rPr>
                <w:ins w:id="176" w:author="Apple" w:date="2023-03-21T12:41:00Z"/>
                <w:rFonts w:cs="Arial"/>
              </w:rPr>
            </w:pPr>
            <w:ins w:id="177" w:author="Apple" w:date="2023-03-21T12:4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78"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6033EF4B" w14:textId="54D3E45D" w:rsidR="00E81C89" w:rsidRDefault="00E81C89" w:rsidP="00000D29">
            <w:pPr>
              <w:pStyle w:val="TAC"/>
              <w:rPr>
                <w:ins w:id="179" w:author="Apple" w:date="2023-03-21T12:41:00Z"/>
                <w:rFonts w:cs="Arial"/>
                <w:lang w:eastAsia="ko-KR"/>
              </w:rPr>
            </w:pPr>
            <w:ins w:id="180" w:author="Apple" w:date="2023-03-21T12:42:00Z">
              <w:r>
                <w:rPr>
                  <w:rFonts w:cs="Arial" w:hint="eastAsia"/>
                  <w:lang w:eastAsia="ko-KR"/>
                </w:rPr>
                <w:t>592</w:t>
              </w:r>
              <w:r>
                <w:rPr>
                  <w:rFonts w:cs="Arial"/>
                  <w:lang w:eastAsia="ko-KR"/>
                </w:rPr>
                <w:t>5</w:t>
              </w:r>
              <w:r>
                <w:rPr>
                  <w:rFonts w:cs="Arial" w:hint="eastAsia"/>
                  <w:lang w:eastAsia="ko-KR"/>
                </w:rPr>
                <w:t xml:space="preserve"> - </w:t>
              </w:r>
            </w:ins>
            <w:ins w:id="181"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82"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FFFF7" w14:textId="15DEB9B8" w:rsidR="00E81C89" w:rsidRDefault="00E81C89" w:rsidP="00000D29">
            <w:pPr>
              <w:pStyle w:val="TAC"/>
              <w:rPr>
                <w:ins w:id="183" w:author="Apple" w:date="2023-03-21T12:41:00Z"/>
                <w:lang w:eastAsia="ko-KR"/>
              </w:rPr>
            </w:pPr>
            <w:ins w:id="184" w:author="Apple" w:date="2023-03-21T12:43:00Z">
              <w:r>
                <w:rPr>
                  <w:lang w:eastAsia="ko-KR"/>
                </w:rPr>
                <w:t>-8</w:t>
              </w:r>
            </w:ins>
          </w:p>
        </w:tc>
      </w:tr>
      <w:tr w:rsidR="00E81C89" w:rsidRPr="00A1115A" w14:paraId="0CE8BFF5"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186" w:author="Apple" w:date="2023-03-21T12:43:00Z"/>
          <w:trPrChange w:id="187"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88"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3115000A" w14:textId="77777777" w:rsidR="00E81C89" w:rsidRPr="00A1115A" w:rsidRDefault="00E81C89" w:rsidP="00000D29">
            <w:pPr>
              <w:pStyle w:val="TAC"/>
              <w:rPr>
                <w:ins w:id="189" w:author="Apple" w:date="2023-03-21T12:43:00Z"/>
              </w:rPr>
            </w:pPr>
          </w:p>
        </w:tc>
        <w:tc>
          <w:tcPr>
            <w:tcW w:w="1445" w:type="dxa"/>
            <w:tcBorders>
              <w:left w:val="single" w:sz="4" w:space="0" w:color="auto"/>
              <w:right w:val="single" w:sz="4" w:space="0" w:color="auto"/>
            </w:tcBorders>
            <w:vAlign w:val="center"/>
            <w:tcPrChange w:id="190" w:author="Apple" w:date="2023-03-21T12:46:00Z">
              <w:tcPr>
                <w:tcW w:w="1445" w:type="dxa"/>
                <w:tcBorders>
                  <w:left w:val="single" w:sz="4" w:space="0" w:color="auto"/>
                  <w:right w:val="single" w:sz="4" w:space="0" w:color="auto"/>
                </w:tcBorders>
                <w:vAlign w:val="center"/>
              </w:tcPr>
            </w:tcPrChange>
          </w:tcPr>
          <w:p w14:paraId="0DAF520F" w14:textId="3AEF6FFD" w:rsidR="00E81C89" w:rsidRDefault="00934E7D" w:rsidP="00000D29">
            <w:pPr>
              <w:pStyle w:val="TAC"/>
              <w:rPr>
                <w:ins w:id="191" w:author="Apple" w:date="2023-03-21T12:43:00Z"/>
                <w:lang w:eastAsia="ko-KR"/>
              </w:rPr>
            </w:pPr>
            <w:ins w:id="192" w:author="Apple" w:date="2023-05-15T14:44:00Z">
              <w:r>
                <w:rPr>
                  <w:lang w:eastAsia="ko-KR"/>
                </w:rPr>
                <w:t>NS_67</w:t>
              </w:r>
            </w:ins>
          </w:p>
        </w:tc>
        <w:tc>
          <w:tcPr>
            <w:tcW w:w="1895" w:type="dxa"/>
            <w:tcBorders>
              <w:left w:val="single" w:sz="4" w:space="0" w:color="auto"/>
              <w:right w:val="single" w:sz="4" w:space="0" w:color="auto"/>
            </w:tcBorders>
            <w:vAlign w:val="center"/>
            <w:tcPrChange w:id="193" w:author="Apple" w:date="2023-03-21T12:46:00Z">
              <w:tcPr>
                <w:tcW w:w="1895" w:type="dxa"/>
                <w:tcBorders>
                  <w:left w:val="single" w:sz="4" w:space="0" w:color="auto"/>
                  <w:right w:val="single" w:sz="4" w:space="0" w:color="auto"/>
                </w:tcBorders>
                <w:vAlign w:val="center"/>
              </w:tcPr>
            </w:tcPrChange>
          </w:tcPr>
          <w:p w14:paraId="19EBB56F" w14:textId="4311FF40" w:rsidR="00E81C89" w:rsidRPr="00A1115A" w:rsidRDefault="00E81C89" w:rsidP="00000D29">
            <w:pPr>
              <w:pStyle w:val="TAC"/>
              <w:rPr>
                <w:ins w:id="194" w:author="Apple" w:date="2023-03-21T12:43:00Z"/>
                <w:rFonts w:cs="Arial"/>
              </w:rPr>
            </w:pPr>
            <w:ins w:id="195" w:author="Apple" w:date="2023-03-21T12:43: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96"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029C2EB5" w14:textId="7BF3D0FD" w:rsidR="00E81C89" w:rsidRDefault="00E81C89" w:rsidP="00000D29">
            <w:pPr>
              <w:pStyle w:val="TAC"/>
              <w:rPr>
                <w:ins w:id="197" w:author="Apple" w:date="2023-03-21T12:43:00Z"/>
                <w:rFonts w:cs="Arial"/>
                <w:lang w:eastAsia="ko-KR"/>
              </w:rPr>
            </w:pPr>
            <w:ins w:id="198" w:author="Apple" w:date="2023-03-21T12:43:00Z">
              <w:r>
                <w:rPr>
                  <w:rFonts w:cs="Arial" w:hint="eastAsia"/>
                  <w:lang w:eastAsia="ko-KR"/>
                </w:rPr>
                <w:t>592</w:t>
              </w:r>
              <w:r>
                <w:rPr>
                  <w:rFonts w:cs="Arial"/>
                  <w:lang w:eastAsia="ko-KR"/>
                </w:rPr>
                <w:t>5</w:t>
              </w:r>
              <w:r>
                <w:rPr>
                  <w:rFonts w:cs="Arial" w:hint="eastAsia"/>
                  <w:lang w:eastAsia="ko-KR"/>
                </w:rPr>
                <w:t xml:space="preserve"> - </w:t>
              </w:r>
            </w:ins>
            <w:ins w:id="199"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00"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87EE4" w14:textId="4E39DCD3" w:rsidR="00E81C89" w:rsidRDefault="00E81C89" w:rsidP="00000D29">
            <w:pPr>
              <w:pStyle w:val="TAC"/>
              <w:rPr>
                <w:ins w:id="201" w:author="Apple" w:date="2023-03-21T12:43:00Z"/>
                <w:lang w:eastAsia="ko-KR"/>
              </w:rPr>
            </w:pPr>
            <w:ins w:id="202" w:author="Apple" w:date="2023-03-21T12:44:00Z">
              <w:r>
                <w:rPr>
                  <w:lang w:eastAsia="ko-KR"/>
                </w:rPr>
                <w:t>-5</w:t>
              </w:r>
            </w:ins>
          </w:p>
        </w:tc>
      </w:tr>
      <w:tr w:rsidR="00E81C89" w:rsidRPr="00A1115A" w14:paraId="64C33A70" w14:textId="77777777" w:rsidTr="00E81C89">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Apple" w:date="2023-03-21T12:37: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04" w:author="Apple" w:date="2023-03-21T12:37:00Z">
            <w:trPr>
              <w:trHeight w:val="70"/>
              <w:jc w:val="center"/>
            </w:trPr>
          </w:trPrChange>
        </w:trPr>
        <w:tc>
          <w:tcPr>
            <w:tcW w:w="900" w:type="dxa"/>
            <w:tcBorders>
              <w:top w:val="single" w:sz="4" w:space="0" w:color="auto"/>
              <w:left w:val="single" w:sz="4" w:space="0" w:color="auto"/>
              <w:bottom w:val="nil"/>
              <w:right w:val="single" w:sz="4" w:space="0" w:color="auto"/>
            </w:tcBorders>
            <w:shd w:val="clear" w:color="auto" w:fill="auto"/>
            <w:tcPrChange w:id="205" w:author="Apple" w:date="2023-03-21T12:37: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77089362" w14:textId="77777777" w:rsidR="00E81C89" w:rsidRPr="00A1115A" w:rsidRDefault="00E81C89" w:rsidP="00E81C89">
            <w:pPr>
              <w:pStyle w:val="TAC"/>
            </w:pPr>
            <w:r>
              <w:t>n102</w:t>
            </w:r>
          </w:p>
        </w:tc>
        <w:tc>
          <w:tcPr>
            <w:tcW w:w="1445" w:type="dxa"/>
            <w:tcBorders>
              <w:left w:val="single" w:sz="4" w:space="0" w:color="auto"/>
              <w:right w:val="single" w:sz="4" w:space="0" w:color="auto"/>
            </w:tcBorders>
            <w:vAlign w:val="center"/>
            <w:tcPrChange w:id="206" w:author="Apple" w:date="2023-03-21T12:37:00Z">
              <w:tcPr>
                <w:tcW w:w="1445" w:type="dxa"/>
                <w:tcBorders>
                  <w:left w:val="single" w:sz="4" w:space="0" w:color="auto"/>
                  <w:right w:val="single" w:sz="4" w:space="0" w:color="auto"/>
                </w:tcBorders>
                <w:vAlign w:val="center"/>
              </w:tcPr>
            </w:tcPrChange>
          </w:tcPr>
          <w:p w14:paraId="1F0B166E" w14:textId="77777777" w:rsidR="00E81C89" w:rsidRDefault="00E81C89" w:rsidP="00E81C89">
            <w:pPr>
              <w:pStyle w:val="TAC"/>
            </w:pPr>
            <w:r>
              <w:t>NS_58</w:t>
            </w:r>
          </w:p>
        </w:tc>
        <w:tc>
          <w:tcPr>
            <w:tcW w:w="1895" w:type="dxa"/>
            <w:tcBorders>
              <w:left w:val="single" w:sz="4" w:space="0" w:color="auto"/>
              <w:right w:val="single" w:sz="4" w:space="0" w:color="auto"/>
            </w:tcBorders>
            <w:vAlign w:val="center"/>
            <w:tcPrChange w:id="207" w:author="Apple" w:date="2023-03-21T12:37:00Z">
              <w:tcPr>
                <w:tcW w:w="1895" w:type="dxa"/>
                <w:tcBorders>
                  <w:left w:val="single" w:sz="4" w:space="0" w:color="auto"/>
                  <w:right w:val="single" w:sz="4" w:space="0" w:color="auto"/>
                </w:tcBorders>
                <w:vAlign w:val="center"/>
              </w:tcPr>
            </w:tcPrChange>
          </w:tcPr>
          <w:p w14:paraId="07684F4F" w14:textId="544DB747" w:rsidR="00E81C89" w:rsidRPr="00A1115A" w:rsidRDefault="00E81C89" w:rsidP="00E81C89">
            <w:pPr>
              <w:pStyle w:val="TAC"/>
              <w:rPr>
                <w:rFonts w:cs="Arial"/>
              </w:rPr>
            </w:pPr>
            <w:r w:rsidRPr="00A1115A">
              <w:rPr>
                <w:rFonts w:cs="Arial"/>
              </w:rPr>
              <w:t>20, 40, 60, 80</w:t>
            </w:r>
            <w:ins w:id="208" w:author="Apple" w:date="2023-03-07T15:28:00Z">
              <w:r>
                <w:rPr>
                  <w:rFonts w:cs="Arial"/>
                </w:rPr>
                <w:t>,</w:t>
              </w:r>
            </w:ins>
            <w:r w:rsidR="00D57A20">
              <w:rPr>
                <w:rFonts w:cs="Arial"/>
              </w:rPr>
              <w:t xml:space="preserve"> </w:t>
            </w:r>
            <w:ins w:id="209" w:author="Apple" w:date="2023-03-07T15:28:00Z">
              <w:r>
                <w:rPr>
                  <w:rFonts w:cs="Arial"/>
                </w:rPr>
                <w:t>100</w:t>
              </w:r>
            </w:ins>
          </w:p>
        </w:tc>
        <w:tc>
          <w:tcPr>
            <w:tcW w:w="3065" w:type="dxa"/>
            <w:tcBorders>
              <w:top w:val="single" w:sz="4" w:space="0" w:color="auto"/>
              <w:left w:val="single" w:sz="4" w:space="0" w:color="auto"/>
              <w:bottom w:val="single" w:sz="4" w:space="0" w:color="auto"/>
              <w:right w:val="single" w:sz="4" w:space="0" w:color="auto"/>
            </w:tcBorders>
            <w:vAlign w:val="center"/>
            <w:tcPrChange w:id="210" w:author="Apple" w:date="2023-03-21T12:37:00Z">
              <w:tcPr>
                <w:tcW w:w="3065" w:type="dxa"/>
                <w:tcBorders>
                  <w:top w:val="single" w:sz="4" w:space="0" w:color="auto"/>
                  <w:left w:val="single" w:sz="4" w:space="0" w:color="auto"/>
                  <w:bottom w:val="single" w:sz="4" w:space="0" w:color="auto"/>
                  <w:right w:val="single" w:sz="4" w:space="0" w:color="auto"/>
                </w:tcBorders>
                <w:vAlign w:val="center"/>
              </w:tcPr>
            </w:tcPrChange>
          </w:tcPr>
          <w:p w14:paraId="47B738E7" w14:textId="77777777" w:rsidR="00E81C89" w:rsidRPr="00A1115A" w:rsidRDefault="00E81C89" w:rsidP="00E81C89">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11" w:author="Apple" w:date="2023-03-21T12:37: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EE064" w14:textId="77777777" w:rsidR="00E81C89" w:rsidRDefault="00E81C89" w:rsidP="00E81C89">
            <w:pPr>
              <w:pStyle w:val="TAC"/>
            </w:pPr>
            <w:r>
              <w:t>10</w:t>
            </w:r>
          </w:p>
        </w:tc>
      </w:tr>
      <w:tr w:rsidR="00E81C89" w:rsidRPr="00A1115A" w14:paraId="60C81470" w14:textId="77777777" w:rsidTr="00E42931">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Apple" w:date="2023-05-15T20:00: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13" w:author="Apple" w:date="2023-03-21T12:37:00Z"/>
          <w:trPrChange w:id="214" w:author="Apple" w:date="2023-05-15T20:00: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15" w:author="Apple" w:date="2023-05-15T20:00: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0ABA6171" w14:textId="77777777" w:rsidR="00E81C89" w:rsidRDefault="00E81C89" w:rsidP="00E81C89">
            <w:pPr>
              <w:pStyle w:val="TAC"/>
              <w:rPr>
                <w:ins w:id="216" w:author="Apple" w:date="2023-03-21T12:37:00Z"/>
              </w:rPr>
            </w:pPr>
          </w:p>
        </w:tc>
        <w:tc>
          <w:tcPr>
            <w:tcW w:w="1445" w:type="dxa"/>
            <w:tcBorders>
              <w:left w:val="single" w:sz="4" w:space="0" w:color="auto"/>
              <w:right w:val="single" w:sz="4" w:space="0" w:color="auto"/>
            </w:tcBorders>
            <w:vAlign w:val="center"/>
            <w:tcPrChange w:id="217" w:author="Apple" w:date="2023-05-15T20:00:00Z">
              <w:tcPr>
                <w:tcW w:w="1445" w:type="dxa"/>
                <w:tcBorders>
                  <w:left w:val="single" w:sz="4" w:space="0" w:color="auto"/>
                  <w:right w:val="single" w:sz="4" w:space="0" w:color="auto"/>
                </w:tcBorders>
                <w:vAlign w:val="center"/>
              </w:tcPr>
            </w:tcPrChange>
          </w:tcPr>
          <w:p w14:paraId="2B38D8EF" w14:textId="701B48B8" w:rsidR="00E81C89" w:rsidRDefault="00934E7D" w:rsidP="00E81C89">
            <w:pPr>
              <w:pStyle w:val="TAC"/>
              <w:rPr>
                <w:ins w:id="218" w:author="Apple" w:date="2023-03-21T12:37:00Z"/>
              </w:rPr>
            </w:pPr>
            <w:ins w:id="219" w:author="Apple" w:date="2023-05-15T14:41:00Z">
              <w:r>
                <w:t>NS_64</w:t>
              </w:r>
            </w:ins>
          </w:p>
        </w:tc>
        <w:tc>
          <w:tcPr>
            <w:tcW w:w="1895" w:type="dxa"/>
            <w:tcBorders>
              <w:left w:val="single" w:sz="4" w:space="0" w:color="auto"/>
              <w:right w:val="single" w:sz="4" w:space="0" w:color="auto"/>
            </w:tcBorders>
            <w:vAlign w:val="center"/>
            <w:tcPrChange w:id="220" w:author="Apple" w:date="2023-05-15T20:00:00Z">
              <w:tcPr>
                <w:tcW w:w="1895" w:type="dxa"/>
                <w:tcBorders>
                  <w:left w:val="single" w:sz="4" w:space="0" w:color="auto"/>
                  <w:right w:val="single" w:sz="4" w:space="0" w:color="auto"/>
                </w:tcBorders>
                <w:vAlign w:val="center"/>
              </w:tcPr>
            </w:tcPrChange>
          </w:tcPr>
          <w:p w14:paraId="3EE71B19" w14:textId="6DFB79F5" w:rsidR="00E81C89" w:rsidRPr="00A1115A" w:rsidRDefault="00E81C89" w:rsidP="00E81C89">
            <w:pPr>
              <w:pStyle w:val="TAC"/>
              <w:rPr>
                <w:ins w:id="221" w:author="Apple" w:date="2023-03-21T12:37:00Z"/>
                <w:rFonts w:cs="Arial"/>
              </w:rPr>
            </w:pPr>
            <w:ins w:id="222" w:author="Apple" w:date="2023-03-21T12:37: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23" w:author="Apple" w:date="2023-05-15T20:00:00Z">
              <w:tcPr>
                <w:tcW w:w="3065" w:type="dxa"/>
                <w:tcBorders>
                  <w:top w:val="single" w:sz="4" w:space="0" w:color="auto"/>
                  <w:left w:val="single" w:sz="4" w:space="0" w:color="auto"/>
                  <w:bottom w:val="single" w:sz="4" w:space="0" w:color="auto"/>
                  <w:right w:val="single" w:sz="4" w:space="0" w:color="auto"/>
                </w:tcBorders>
                <w:vAlign w:val="center"/>
              </w:tcPr>
            </w:tcPrChange>
          </w:tcPr>
          <w:p w14:paraId="4307527E" w14:textId="406CDE7E" w:rsidR="00E81C89" w:rsidRDefault="00E81C89" w:rsidP="00E81C89">
            <w:pPr>
              <w:pStyle w:val="TAC"/>
              <w:rPr>
                <w:ins w:id="224" w:author="Apple" w:date="2023-03-21T12:37:00Z"/>
                <w:rFonts w:cs="Arial"/>
              </w:rPr>
            </w:pPr>
            <w:ins w:id="225" w:author="Apple" w:date="2023-03-21T12:37: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26" w:author="Apple" w:date="2023-05-15T20:00: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47F66" w14:textId="15D6201B" w:rsidR="00E81C89" w:rsidRDefault="00E81C89" w:rsidP="00E81C89">
            <w:pPr>
              <w:pStyle w:val="TAC"/>
              <w:rPr>
                <w:ins w:id="227" w:author="Apple" w:date="2023-03-21T12:37:00Z"/>
              </w:rPr>
            </w:pPr>
            <w:ins w:id="228" w:author="Apple" w:date="2023-03-21T12:38:00Z">
              <w:r>
                <w:t>1</w:t>
              </w:r>
            </w:ins>
          </w:p>
        </w:tc>
      </w:tr>
      <w:tr w:rsidR="00E42931" w:rsidRPr="00A1115A" w14:paraId="285089CE" w14:textId="77777777" w:rsidTr="00E42931">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Apple" w:date="2023-05-15T20:00: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30" w:author="Apple" w:date="2023-05-15T20:00:00Z"/>
          <w:trPrChange w:id="231" w:author="Apple" w:date="2023-05-15T20:00: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32" w:author="Apple" w:date="2023-05-15T20:00:00Z">
              <w:tcPr>
                <w:tcW w:w="900" w:type="dxa"/>
                <w:tcBorders>
                  <w:top w:val="nil"/>
                  <w:left w:val="single" w:sz="4" w:space="0" w:color="auto"/>
                  <w:bottom w:val="single" w:sz="4" w:space="0" w:color="auto"/>
                  <w:right w:val="single" w:sz="4" w:space="0" w:color="auto"/>
                </w:tcBorders>
                <w:shd w:val="clear" w:color="auto" w:fill="auto"/>
              </w:tcPr>
            </w:tcPrChange>
          </w:tcPr>
          <w:p w14:paraId="23894302" w14:textId="77777777" w:rsidR="00E42931" w:rsidRDefault="00E42931" w:rsidP="00E42931">
            <w:pPr>
              <w:pStyle w:val="TAC"/>
              <w:rPr>
                <w:ins w:id="233" w:author="Apple" w:date="2023-05-15T20:00:00Z"/>
              </w:rPr>
            </w:pPr>
          </w:p>
        </w:tc>
        <w:tc>
          <w:tcPr>
            <w:tcW w:w="1445" w:type="dxa"/>
            <w:tcBorders>
              <w:left w:val="single" w:sz="4" w:space="0" w:color="auto"/>
              <w:right w:val="single" w:sz="4" w:space="0" w:color="auto"/>
            </w:tcBorders>
            <w:vAlign w:val="center"/>
            <w:tcPrChange w:id="234" w:author="Apple" w:date="2023-05-15T20:00:00Z">
              <w:tcPr>
                <w:tcW w:w="1445" w:type="dxa"/>
                <w:tcBorders>
                  <w:left w:val="single" w:sz="4" w:space="0" w:color="auto"/>
                  <w:right w:val="single" w:sz="4" w:space="0" w:color="auto"/>
                </w:tcBorders>
                <w:vAlign w:val="center"/>
              </w:tcPr>
            </w:tcPrChange>
          </w:tcPr>
          <w:p w14:paraId="63DC6E47" w14:textId="15F9EB00" w:rsidR="00E42931" w:rsidRDefault="00E42931" w:rsidP="00E42931">
            <w:pPr>
              <w:pStyle w:val="TAC"/>
              <w:rPr>
                <w:ins w:id="235" w:author="Apple" w:date="2023-05-15T20:00:00Z"/>
              </w:rPr>
            </w:pPr>
            <w:ins w:id="236" w:author="Apple" w:date="2023-05-15T20:00:00Z">
              <w:r>
                <w:rPr>
                  <w:lang w:eastAsia="ko-KR"/>
                </w:rPr>
                <w:t>NS_65</w:t>
              </w:r>
            </w:ins>
          </w:p>
        </w:tc>
        <w:tc>
          <w:tcPr>
            <w:tcW w:w="1895" w:type="dxa"/>
            <w:tcBorders>
              <w:left w:val="single" w:sz="4" w:space="0" w:color="auto"/>
              <w:right w:val="single" w:sz="4" w:space="0" w:color="auto"/>
            </w:tcBorders>
            <w:vAlign w:val="center"/>
            <w:tcPrChange w:id="237" w:author="Apple" w:date="2023-05-15T20:00:00Z">
              <w:tcPr>
                <w:tcW w:w="1895" w:type="dxa"/>
                <w:tcBorders>
                  <w:left w:val="single" w:sz="4" w:space="0" w:color="auto"/>
                  <w:right w:val="single" w:sz="4" w:space="0" w:color="auto"/>
                </w:tcBorders>
                <w:vAlign w:val="center"/>
              </w:tcPr>
            </w:tcPrChange>
          </w:tcPr>
          <w:p w14:paraId="1A7F8FBC" w14:textId="2FB91F11" w:rsidR="00E42931" w:rsidRPr="00A1115A" w:rsidRDefault="00E42931" w:rsidP="00E42931">
            <w:pPr>
              <w:pStyle w:val="TAC"/>
              <w:rPr>
                <w:ins w:id="238" w:author="Apple" w:date="2023-05-15T20:00:00Z"/>
                <w:rFonts w:cs="Arial"/>
              </w:rPr>
            </w:pPr>
            <w:ins w:id="239" w:author="Apple" w:date="2023-05-15T20:0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40" w:author="Apple" w:date="2023-05-15T20:00:00Z">
              <w:tcPr>
                <w:tcW w:w="3065" w:type="dxa"/>
                <w:tcBorders>
                  <w:top w:val="single" w:sz="4" w:space="0" w:color="auto"/>
                  <w:left w:val="single" w:sz="4" w:space="0" w:color="auto"/>
                  <w:bottom w:val="single" w:sz="4" w:space="0" w:color="auto"/>
                  <w:right w:val="single" w:sz="4" w:space="0" w:color="auto"/>
                </w:tcBorders>
                <w:vAlign w:val="center"/>
              </w:tcPr>
            </w:tcPrChange>
          </w:tcPr>
          <w:p w14:paraId="2AB9CF07" w14:textId="4D15C172" w:rsidR="00E42931" w:rsidRDefault="00E42931" w:rsidP="00E42931">
            <w:pPr>
              <w:pStyle w:val="TAC"/>
              <w:rPr>
                <w:ins w:id="241" w:author="Apple" w:date="2023-05-15T20:00:00Z"/>
                <w:rFonts w:cs="Arial"/>
              </w:rPr>
            </w:pPr>
            <w:ins w:id="242" w:author="Apple" w:date="2023-05-15T20:01: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43" w:author="Apple" w:date="2023-05-15T20:00: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80E12" w14:textId="7A039E4B" w:rsidR="00E42931" w:rsidRDefault="00E42931" w:rsidP="00E42931">
            <w:pPr>
              <w:pStyle w:val="TAC"/>
              <w:rPr>
                <w:ins w:id="244" w:author="Apple" w:date="2023-05-15T20:00:00Z"/>
              </w:rPr>
            </w:pPr>
            <w:ins w:id="245" w:author="Apple" w:date="2023-05-15T20:00:00Z">
              <w:r>
                <w:rPr>
                  <w:lang w:eastAsia="ko-KR"/>
                </w:rPr>
                <w:t>11</w:t>
              </w:r>
            </w:ins>
          </w:p>
        </w:tc>
      </w:tr>
      <w:tr w:rsidR="00E42931" w:rsidRPr="00A1115A" w14:paraId="76AA288E" w14:textId="77777777" w:rsidTr="00E81C89">
        <w:trPr>
          <w:trHeight w:val="70"/>
          <w:jc w:val="center"/>
          <w:ins w:id="246" w:author="Apple" w:date="2023-05-15T20:00:00Z"/>
        </w:trPr>
        <w:tc>
          <w:tcPr>
            <w:tcW w:w="900" w:type="dxa"/>
            <w:tcBorders>
              <w:top w:val="nil"/>
              <w:left w:val="single" w:sz="4" w:space="0" w:color="auto"/>
              <w:bottom w:val="single" w:sz="4" w:space="0" w:color="auto"/>
              <w:right w:val="single" w:sz="4" w:space="0" w:color="auto"/>
            </w:tcBorders>
            <w:shd w:val="clear" w:color="auto" w:fill="auto"/>
          </w:tcPr>
          <w:p w14:paraId="1552D0B5" w14:textId="77777777" w:rsidR="00E42931" w:rsidRDefault="00E42931" w:rsidP="00E42931">
            <w:pPr>
              <w:pStyle w:val="TAC"/>
              <w:rPr>
                <w:ins w:id="247" w:author="Apple" w:date="2023-05-15T20:00:00Z"/>
              </w:rPr>
            </w:pPr>
          </w:p>
        </w:tc>
        <w:tc>
          <w:tcPr>
            <w:tcW w:w="1445" w:type="dxa"/>
            <w:tcBorders>
              <w:left w:val="single" w:sz="4" w:space="0" w:color="auto"/>
              <w:right w:val="single" w:sz="4" w:space="0" w:color="auto"/>
            </w:tcBorders>
            <w:vAlign w:val="center"/>
          </w:tcPr>
          <w:p w14:paraId="251D7511" w14:textId="510BC9FF" w:rsidR="00E42931" w:rsidRDefault="00E42931" w:rsidP="00E42931">
            <w:pPr>
              <w:pStyle w:val="TAC"/>
              <w:rPr>
                <w:ins w:id="248" w:author="Apple" w:date="2023-05-15T20:00:00Z"/>
                <w:lang w:eastAsia="ko-KR"/>
              </w:rPr>
            </w:pPr>
            <w:ins w:id="249" w:author="Apple" w:date="2023-05-15T20:00:00Z">
              <w:r>
                <w:rPr>
                  <w:lang w:eastAsia="ko-KR"/>
                </w:rPr>
                <w:t>NS_68</w:t>
              </w:r>
            </w:ins>
          </w:p>
        </w:tc>
        <w:tc>
          <w:tcPr>
            <w:tcW w:w="1895" w:type="dxa"/>
            <w:tcBorders>
              <w:left w:val="single" w:sz="4" w:space="0" w:color="auto"/>
              <w:right w:val="single" w:sz="4" w:space="0" w:color="auto"/>
            </w:tcBorders>
            <w:vAlign w:val="center"/>
          </w:tcPr>
          <w:p w14:paraId="7620C153" w14:textId="4C512D74" w:rsidR="00E42931" w:rsidRPr="00A1115A" w:rsidRDefault="00E42931" w:rsidP="00E42931">
            <w:pPr>
              <w:pStyle w:val="TAC"/>
              <w:rPr>
                <w:ins w:id="250" w:author="Apple" w:date="2023-05-15T20:00:00Z"/>
                <w:rFonts w:cs="Arial"/>
              </w:rPr>
            </w:pPr>
            <w:ins w:id="251" w:author="Apple" w:date="2023-05-15T20:0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61A5772D" w14:textId="0DCAFF92" w:rsidR="00E42931" w:rsidRDefault="00E42931" w:rsidP="00E42931">
            <w:pPr>
              <w:pStyle w:val="TAC"/>
              <w:rPr>
                <w:ins w:id="252" w:author="Apple" w:date="2023-05-15T20:00:00Z"/>
                <w:rFonts w:cs="Arial"/>
                <w:lang w:eastAsia="ko-KR"/>
              </w:rPr>
            </w:pPr>
            <w:ins w:id="253" w:author="Apple" w:date="2023-05-15T20:01: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D9D416" w14:textId="5E63D8AC" w:rsidR="00E42931" w:rsidRDefault="00E42931" w:rsidP="00E42931">
            <w:pPr>
              <w:pStyle w:val="TAC"/>
              <w:rPr>
                <w:ins w:id="254" w:author="Apple" w:date="2023-05-15T20:00:00Z"/>
                <w:lang w:eastAsia="ko-KR"/>
              </w:rPr>
            </w:pPr>
            <w:ins w:id="255" w:author="Apple" w:date="2023-05-15T20:00:00Z">
              <w:r>
                <w:rPr>
                  <w:lang w:eastAsia="ko-KR"/>
                </w:rPr>
                <w:t>1</w:t>
              </w:r>
            </w:ins>
          </w:p>
        </w:tc>
      </w:tr>
    </w:tbl>
    <w:p w14:paraId="30A5B9EC" w14:textId="77777777" w:rsidR="00B20004" w:rsidRDefault="00B20004" w:rsidP="00B20004">
      <w:pPr>
        <w:pStyle w:val="B1"/>
        <w:rPr>
          <w:ins w:id="256" w:author="Apple" w:date="2023-05-24T14:47:00Z"/>
        </w:rPr>
      </w:pPr>
    </w:p>
    <w:p w14:paraId="0644EA79" w14:textId="77777777" w:rsidR="007E61F1" w:rsidRPr="00CE57C0" w:rsidRDefault="007E61F1" w:rsidP="007E61F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3D461527" w14:textId="77777777" w:rsidR="007E61F1" w:rsidRDefault="007E61F1" w:rsidP="00B20004">
      <w:pPr>
        <w:pStyle w:val="B1"/>
        <w:rPr>
          <w:ins w:id="257" w:author="Apple" w:date="2023-05-24T14:47:00Z"/>
        </w:rPr>
      </w:pPr>
    </w:p>
    <w:p w14:paraId="5C3C6412" w14:textId="77777777" w:rsidR="007E61F1" w:rsidRPr="00C125C0" w:rsidRDefault="007E61F1" w:rsidP="007E61F1">
      <w:pPr>
        <w:pStyle w:val="Heading3"/>
      </w:pPr>
      <w:r>
        <w:t>6.</w:t>
      </w:r>
      <w:r w:rsidRPr="00A1115A">
        <w:t>2F.1</w:t>
      </w:r>
      <w:r>
        <w:t>D</w:t>
      </w:r>
      <w:r w:rsidRPr="00A1115A">
        <w:tab/>
        <w:t xml:space="preserve">UE maximum output power for </w:t>
      </w:r>
      <w:r>
        <w:t xml:space="preserve">UL </w:t>
      </w:r>
      <w:r w:rsidRPr="00C125C0">
        <w:t>MIMO</w:t>
      </w:r>
    </w:p>
    <w:p w14:paraId="13D7E1A8" w14:textId="77777777" w:rsidR="007E61F1" w:rsidRPr="00C125C0" w:rsidDel="00456EE6" w:rsidRDefault="007E61F1" w:rsidP="007E61F1">
      <w:r w:rsidRPr="00C125C0">
        <w:t xml:space="preserve">For UE with two transmit antenna connectors </w:t>
      </w:r>
      <w:r w:rsidRPr="00C125C0">
        <w:rPr>
          <w:rFonts w:hint="eastAsia"/>
        </w:rPr>
        <w:t>in closed-loop spatial multiplexing scheme</w:t>
      </w:r>
      <w:r w:rsidRPr="00C125C0">
        <w:t>, the maximum output power for any transmission bandwidth within the channel bandwidth is specified in Table 6.2F.1D-1</w:t>
      </w:r>
      <w:r w:rsidRPr="00C125C0">
        <w:rPr>
          <w:rFonts w:hint="eastAsia"/>
        </w:rPr>
        <w:t xml:space="preserve">. </w:t>
      </w:r>
      <w:r w:rsidRPr="00C125C0">
        <w:rPr>
          <w:lang w:eastAsia="zh-CN"/>
        </w:rPr>
        <w:t xml:space="preserve">The requirements shall be met </w:t>
      </w:r>
      <w:r w:rsidRPr="00C125C0">
        <w:t xml:space="preserve">with </w:t>
      </w:r>
      <w:r w:rsidRPr="00C125C0">
        <w:rPr>
          <w:lang w:eastAsia="zh-CN"/>
        </w:rPr>
        <w:t>the UL MIMO configurations specified in Table 6.2D.1-2</w:t>
      </w:r>
      <w:r w:rsidRPr="00C125C0">
        <w:rPr>
          <w:rFonts w:hint="eastAsia"/>
          <w:lang w:eastAsia="zh-CN"/>
        </w:rPr>
        <w:t xml:space="preserve">. </w:t>
      </w:r>
      <w:r w:rsidRPr="00C125C0">
        <w:rPr>
          <w:rFonts w:hint="eastAsia"/>
        </w:rPr>
        <w:t>For UE supporting UL MIMO, t</w:t>
      </w:r>
      <w:r w:rsidRPr="00C125C0">
        <w:t>he maximum output power is defined as the sum of the maximum output power from both UE antenna connectors. The period of measurement shall be at least one sub frame (1 ms).</w:t>
      </w:r>
    </w:p>
    <w:p w14:paraId="5BF898B6" w14:textId="77777777" w:rsidR="007E61F1" w:rsidRPr="00C125C0" w:rsidRDefault="007E61F1" w:rsidP="007E61F1">
      <w:pPr>
        <w:spacing w:before="240"/>
      </w:pPr>
      <w:r w:rsidRPr="00C125C0">
        <w:rPr>
          <w:rFonts w:hint="eastAsia"/>
        </w:rPr>
        <w:t>The requirements shall be met</w:t>
      </w:r>
      <w:r w:rsidRPr="00C125C0">
        <w:t xml:space="preserve"> with the UL MIMO configurations of u</w:t>
      </w:r>
      <w:r w:rsidRPr="00C125C0">
        <w:rPr>
          <w:rFonts w:hint="eastAsia"/>
        </w:rPr>
        <w:t>s</w:t>
      </w:r>
      <w:r w:rsidRPr="00C125C0">
        <w:t>ing</w:t>
      </w:r>
      <w:r w:rsidRPr="00C125C0">
        <w:rPr>
          <w:rFonts w:hint="eastAsia"/>
        </w:rPr>
        <w:t xml:space="preserve"> 2-layer UL MIMO transmission </w:t>
      </w:r>
      <w:r w:rsidRPr="00C125C0">
        <w:t>with</w:t>
      </w:r>
      <w:r w:rsidRPr="00C125C0">
        <w:rPr>
          <w:rFonts w:hint="eastAsia"/>
        </w:rPr>
        <w:t xml:space="preserve"> codebook </w:t>
      </w:r>
      <w:r w:rsidRPr="00C125C0">
        <w:t>of</w:t>
      </w:r>
      <w:r w:rsidRPr="00C125C0">
        <w:rPr>
          <w:rFonts w:ascii="Arial" w:hAnsi="Arial"/>
          <w:noProof/>
          <w:position w:val="-26"/>
          <w:sz w:val="18"/>
          <w:lang w:val="en-US" w:eastAsia="ko-KR"/>
        </w:rPr>
        <w:drawing>
          <wp:inline distT="0" distB="0" distL="0" distR="0" wp14:anchorId="576EF927" wp14:editId="57593C36">
            <wp:extent cx="609600" cy="39052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125C0">
        <w:t>.</w:t>
      </w:r>
      <w:r w:rsidRPr="00C125C0">
        <w:rPr>
          <w:rFonts w:hint="eastAsia"/>
          <w:lang w:eastAsia="zh-CN"/>
        </w:rPr>
        <w:t xml:space="preserve"> </w:t>
      </w:r>
      <w:r w:rsidRPr="00C125C0">
        <w:t>DCI Format for UE configured in PUSCH transmission mode for uplink single-user MIMO shall be used.</w:t>
      </w:r>
    </w:p>
    <w:p w14:paraId="6B075E2C" w14:textId="77777777" w:rsidR="007E61F1" w:rsidRPr="00C125C0" w:rsidRDefault="007E61F1" w:rsidP="007E61F1">
      <w:pPr>
        <w:pStyle w:val="TH"/>
      </w:pPr>
      <w:r w:rsidRPr="00C125C0">
        <w:t xml:space="preserve">Table 6.2F.1D-1 UE Power Class for UL MIMO in closed 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7E61F1" w:rsidRPr="00C125C0" w14:paraId="2B093888"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4B4B8F2" w14:textId="77777777" w:rsidR="007E61F1" w:rsidRPr="00C125C0" w:rsidRDefault="007E61F1" w:rsidP="00E03668">
            <w:pPr>
              <w:pStyle w:val="TAH"/>
            </w:pPr>
            <w:r w:rsidRPr="00C125C0">
              <w:t>NR</w:t>
            </w:r>
          </w:p>
          <w:p w14:paraId="7427D23C" w14:textId="77777777" w:rsidR="007E61F1" w:rsidRPr="00C125C0" w:rsidRDefault="007E61F1" w:rsidP="00E03668">
            <w:pPr>
              <w:pStyle w:val="TAH"/>
            </w:pPr>
            <w:r w:rsidRPr="00C125C0">
              <w:t>band</w:t>
            </w:r>
          </w:p>
        </w:tc>
        <w:tc>
          <w:tcPr>
            <w:tcW w:w="997" w:type="dxa"/>
            <w:tcBorders>
              <w:top w:val="single" w:sz="4" w:space="0" w:color="auto"/>
              <w:left w:val="single" w:sz="4" w:space="0" w:color="auto"/>
              <w:bottom w:val="single" w:sz="4" w:space="0" w:color="auto"/>
              <w:right w:val="single" w:sz="4" w:space="0" w:color="auto"/>
            </w:tcBorders>
            <w:hideMark/>
          </w:tcPr>
          <w:p w14:paraId="36B93C16" w14:textId="77777777" w:rsidR="007E61F1" w:rsidRPr="00C125C0" w:rsidRDefault="007E61F1" w:rsidP="00E03668">
            <w:pPr>
              <w:pStyle w:val="TAH"/>
            </w:pPr>
            <w:r w:rsidRPr="00C125C0">
              <w:t>Class 1 (dBm)</w:t>
            </w:r>
          </w:p>
        </w:tc>
        <w:tc>
          <w:tcPr>
            <w:tcW w:w="1067" w:type="dxa"/>
            <w:tcBorders>
              <w:top w:val="single" w:sz="4" w:space="0" w:color="auto"/>
              <w:left w:val="single" w:sz="4" w:space="0" w:color="auto"/>
              <w:bottom w:val="single" w:sz="4" w:space="0" w:color="auto"/>
              <w:right w:val="single" w:sz="4" w:space="0" w:color="auto"/>
            </w:tcBorders>
            <w:hideMark/>
          </w:tcPr>
          <w:p w14:paraId="7B42EE3B" w14:textId="77777777" w:rsidR="007E61F1" w:rsidRPr="00C125C0" w:rsidRDefault="007E61F1" w:rsidP="00E03668">
            <w:pPr>
              <w:pStyle w:val="TAH"/>
            </w:pPr>
            <w:r w:rsidRPr="00C125C0">
              <w:t>Tolerance (dB)</w:t>
            </w:r>
          </w:p>
        </w:tc>
        <w:tc>
          <w:tcPr>
            <w:tcW w:w="997" w:type="dxa"/>
            <w:tcBorders>
              <w:top w:val="single" w:sz="4" w:space="0" w:color="auto"/>
              <w:left w:val="single" w:sz="4" w:space="0" w:color="auto"/>
              <w:bottom w:val="single" w:sz="4" w:space="0" w:color="auto"/>
              <w:right w:val="single" w:sz="4" w:space="0" w:color="auto"/>
            </w:tcBorders>
            <w:hideMark/>
          </w:tcPr>
          <w:p w14:paraId="51BA5042" w14:textId="77777777" w:rsidR="007E61F1" w:rsidRPr="00C125C0" w:rsidRDefault="007E61F1" w:rsidP="00E03668">
            <w:pPr>
              <w:pStyle w:val="TAH"/>
            </w:pPr>
            <w:r w:rsidRPr="00C125C0">
              <w:t>Class 2 (dBm)</w:t>
            </w:r>
          </w:p>
        </w:tc>
        <w:tc>
          <w:tcPr>
            <w:tcW w:w="1067" w:type="dxa"/>
            <w:tcBorders>
              <w:top w:val="single" w:sz="4" w:space="0" w:color="auto"/>
              <w:left w:val="single" w:sz="4" w:space="0" w:color="auto"/>
              <w:bottom w:val="single" w:sz="4" w:space="0" w:color="auto"/>
              <w:right w:val="single" w:sz="4" w:space="0" w:color="auto"/>
            </w:tcBorders>
            <w:hideMark/>
          </w:tcPr>
          <w:p w14:paraId="73A5D382" w14:textId="77777777" w:rsidR="007E61F1" w:rsidRPr="00C125C0" w:rsidRDefault="007E61F1" w:rsidP="00E03668">
            <w:pPr>
              <w:pStyle w:val="TAH"/>
            </w:pPr>
            <w:r w:rsidRPr="00C125C0">
              <w:t>Tolerance (dB)</w:t>
            </w:r>
          </w:p>
        </w:tc>
        <w:tc>
          <w:tcPr>
            <w:tcW w:w="911" w:type="dxa"/>
            <w:tcBorders>
              <w:top w:val="single" w:sz="4" w:space="0" w:color="auto"/>
              <w:left w:val="single" w:sz="4" w:space="0" w:color="auto"/>
              <w:bottom w:val="single" w:sz="4" w:space="0" w:color="auto"/>
              <w:right w:val="single" w:sz="4" w:space="0" w:color="auto"/>
            </w:tcBorders>
            <w:hideMark/>
          </w:tcPr>
          <w:p w14:paraId="3BB012C5" w14:textId="77777777" w:rsidR="007E61F1" w:rsidRPr="00C125C0" w:rsidRDefault="007E61F1" w:rsidP="00E03668">
            <w:pPr>
              <w:pStyle w:val="TAH"/>
            </w:pPr>
            <w:r w:rsidRPr="00C125C0">
              <w:t>Class 3 (dBm)</w:t>
            </w:r>
          </w:p>
        </w:tc>
        <w:tc>
          <w:tcPr>
            <w:tcW w:w="1249" w:type="dxa"/>
            <w:tcBorders>
              <w:top w:val="single" w:sz="4" w:space="0" w:color="auto"/>
              <w:left w:val="single" w:sz="4" w:space="0" w:color="auto"/>
              <w:bottom w:val="single" w:sz="4" w:space="0" w:color="auto"/>
              <w:right w:val="single" w:sz="4" w:space="0" w:color="auto"/>
            </w:tcBorders>
            <w:hideMark/>
          </w:tcPr>
          <w:p w14:paraId="6CCCE2CF" w14:textId="77777777" w:rsidR="007E61F1" w:rsidRPr="00C125C0" w:rsidRDefault="007E61F1" w:rsidP="00E03668">
            <w:pPr>
              <w:pStyle w:val="TAH"/>
            </w:pPr>
            <w:r w:rsidRPr="00C125C0">
              <w:t>Tolerance (dB)</w:t>
            </w:r>
          </w:p>
        </w:tc>
        <w:tc>
          <w:tcPr>
            <w:tcW w:w="1215" w:type="dxa"/>
            <w:tcBorders>
              <w:top w:val="single" w:sz="4" w:space="0" w:color="auto"/>
              <w:left w:val="single" w:sz="4" w:space="0" w:color="auto"/>
              <w:bottom w:val="single" w:sz="4" w:space="0" w:color="auto"/>
              <w:right w:val="single" w:sz="4" w:space="0" w:color="auto"/>
            </w:tcBorders>
          </w:tcPr>
          <w:p w14:paraId="0B2617D6" w14:textId="77777777" w:rsidR="007E61F1" w:rsidRPr="00C125C0" w:rsidRDefault="007E61F1" w:rsidP="00E03668">
            <w:pPr>
              <w:pStyle w:val="TAH"/>
            </w:pPr>
            <w:r w:rsidRPr="00C125C0">
              <w:t>Class 5 (dBm)</w:t>
            </w:r>
          </w:p>
        </w:tc>
        <w:tc>
          <w:tcPr>
            <w:tcW w:w="1215" w:type="dxa"/>
            <w:tcBorders>
              <w:top w:val="single" w:sz="4" w:space="0" w:color="auto"/>
              <w:left w:val="single" w:sz="4" w:space="0" w:color="auto"/>
              <w:bottom w:val="single" w:sz="4" w:space="0" w:color="auto"/>
              <w:right w:val="single" w:sz="4" w:space="0" w:color="auto"/>
            </w:tcBorders>
          </w:tcPr>
          <w:p w14:paraId="4F6D314D" w14:textId="77777777" w:rsidR="007E61F1" w:rsidRPr="00C125C0" w:rsidRDefault="007E61F1" w:rsidP="00E03668">
            <w:pPr>
              <w:pStyle w:val="TAH"/>
            </w:pPr>
            <w:r w:rsidRPr="00C125C0">
              <w:t>Tolerance (dB)</w:t>
            </w:r>
          </w:p>
        </w:tc>
      </w:tr>
      <w:tr w:rsidR="007E61F1" w:rsidRPr="00C125C0" w14:paraId="1C2CF9AD"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BCA7FEB" w14:textId="77777777" w:rsidR="007E61F1" w:rsidRPr="00C125C0" w:rsidRDefault="007E61F1" w:rsidP="007E61F1">
            <w:pPr>
              <w:pStyle w:val="TAC"/>
              <w:rPr>
                <w:lang w:val="fi-FI" w:eastAsia="fi-FI"/>
              </w:rPr>
            </w:pPr>
            <w:r w:rsidRPr="00C125C0">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29A0AED"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2AA1F48D" w14:textId="77777777" w:rsidR="007E61F1" w:rsidRPr="00C125C0" w:rsidRDefault="007E61F1" w:rsidP="007E61F1">
            <w:pPr>
              <w:pStyle w:val="TAC"/>
            </w:pPr>
          </w:p>
        </w:tc>
        <w:tc>
          <w:tcPr>
            <w:tcW w:w="997" w:type="dxa"/>
            <w:tcBorders>
              <w:top w:val="single" w:sz="4" w:space="0" w:color="auto"/>
              <w:left w:val="single" w:sz="4" w:space="0" w:color="auto"/>
              <w:bottom w:val="single" w:sz="4" w:space="0" w:color="auto"/>
              <w:right w:val="single" w:sz="4" w:space="0" w:color="auto"/>
            </w:tcBorders>
          </w:tcPr>
          <w:p w14:paraId="222F7F85"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133BD0EF" w14:textId="77777777" w:rsidR="007E61F1" w:rsidRPr="00C125C0" w:rsidRDefault="007E61F1" w:rsidP="007E61F1">
            <w:pPr>
              <w:pStyle w:val="TAC"/>
            </w:pPr>
          </w:p>
        </w:tc>
        <w:tc>
          <w:tcPr>
            <w:tcW w:w="911" w:type="dxa"/>
            <w:tcBorders>
              <w:top w:val="single" w:sz="4" w:space="0" w:color="auto"/>
              <w:left w:val="single" w:sz="4" w:space="0" w:color="auto"/>
              <w:bottom w:val="single" w:sz="4" w:space="0" w:color="auto"/>
              <w:right w:val="single" w:sz="4" w:space="0" w:color="auto"/>
            </w:tcBorders>
          </w:tcPr>
          <w:p w14:paraId="78CB1C77" w14:textId="71526E1E" w:rsidR="007E61F1" w:rsidRPr="00C125C0" w:rsidRDefault="007E61F1" w:rsidP="007E61F1">
            <w:pPr>
              <w:pStyle w:val="TAC"/>
            </w:pPr>
            <w:ins w:id="258" w:author="Apple" w:date="2023-05-24T14:48:00Z">
              <w:r>
                <w:t>23</w:t>
              </w:r>
            </w:ins>
          </w:p>
        </w:tc>
        <w:tc>
          <w:tcPr>
            <w:tcW w:w="1249" w:type="dxa"/>
            <w:tcBorders>
              <w:top w:val="single" w:sz="4" w:space="0" w:color="auto"/>
              <w:left w:val="single" w:sz="4" w:space="0" w:color="auto"/>
              <w:bottom w:val="single" w:sz="4" w:space="0" w:color="auto"/>
              <w:right w:val="single" w:sz="4" w:space="0" w:color="auto"/>
            </w:tcBorders>
          </w:tcPr>
          <w:p w14:paraId="230FF18D" w14:textId="025774CE" w:rsidR="007E61F1" w:rsidRPr="00C125C0" w:rsidRDefault="007E61F1" w:rsidP="007E61F1">
            <w:pPr>
              <w:pStyle w:val="TAC"/>
            </w:pPr>
            <w:ins w:id="259" w:author="Apple" w:date="2023-05-24T14:48: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35B26C7D" w14:textId="77777777" w:rsidR="007E61F1" w:rsidRPr="00C125C0" w:rsidRDefault="007E61F1" w:rsidP="007E61F1">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18F8CF14" w14:textId="77777777" w:rsidR="007E61F1" w:rsidRPr="00C125C0" w:rsidRDefault="007E61F1" w:rsidP="007E61F1">
            <w:pPr>
              <w:pStyle w:val="TAC"/>
            </w:pPr>
            <w:r w:rsidRPr="00C125C0">
              <w:rPr>
                <w:rFonts w:cs="Arial"/>
                <w:szCs w:val="18"/>
                <w:lang w:eastAsia="ja-JP"/>
              </w:rPr>
              <w:t>+2/-3</w:t>
            </w:r>
          </w:p>
        </w:tc>
      </w:tr>
      <w:tr w:rsidR="007E61F1" w:rsidRPr="00C125C0" w14:paraId="7F4B5B65"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473194C" w14:textId="77777777" w:rsidR="007E61F1" w:rsidRPr="00C125C0" w:rsidRDefault="007E61F1" w:rsidP="007E61F1">
            <w:pPr>
              <w:pStyle w:val="TAC"/>
              <w:rPr>
                <w:lang w:val="fi-FI" w:eastAsia="fi-FI"/>
              </w:rPr>
            </w:pPr>
            <w:r w:rsidRPr="00C125C0">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4E9E3BF8"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276F7E40" w14:textId="77777777" w:rsidR="007E61F1" w:rsidRPr="00C125C0" w:rsidRDefault="007E61F1" w:rsidP="007E61F1">
            <w:pPr>
              <w:pStyle w:val="TAC"/>
            </w:pPr>
          </w:p>
        </w:tc>
        <w:tc>
          <w:tcPr>
            <w:tcW w:w="997" w:type="dxa"/>
            <w:tcBorders>
              <w:top w:val="single" w:sz="4" w:space="0" w:color="auto"/>
              <w:left w:val="single" w:sz="4" w:space="0" w:color="auto"/>
              <w:bottom w:val="single" w:sz="4" w:space="0" w:color="auto"/>
              <w:right w:val="single" w:sz="4" w:space="0" w:color="auto"/>
            </w:tcBorders>
          </w:tcPr>
          <w:p w14:paraId="7B4B18F7"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0B09B305" w14:textId="77777777" w:rsidR="007E61F1" w:rsidRPr="00C125C0" w:rsidRDefault="007E61F1" w:rsidP="007E61F1">
            <w:pPr>
              <w:pStyle w:val="TAC"/>
            </w:pPr>
          </w:p>
        </w:tc>
        <w:tc>
          <w:tcPr>
            <w:tcW w:w="911" w:type="dxa"/>
            <w:tcBorders>
              <w:top w:val="single" w:sz="4" w:space="0" w:color="auto"/>
              <w:left w:val="single" w:sz="4" w:space="0" w:color="auto"/>
              <w:bottom w:val="single" w:sz="4" w:space="0" w:color="auto"/>
              <w:right w:val="single" w:sz="4" w:space="0" w:color="auto"/>
            </w:tcBorders>
          </w:tcPr>
          <w:p w14:paraId="0E2580E4" w14:textId="7028B8B5" w:rsidR="007E61F1" w:rsidRPr="00C125C0" w:rsidRDefault="007E61F1" w:rsidP="007E61F1">
            <w:pPr>
              <w:pStyle w:val="TAC"/>
            </w:pPr>
            <w:ins w:id="260" w:author="Apple" w:date="2023-05-24T14:48:00Z">
              <w:r>
                <w:t>23</w:t>
              </w:r>
            </w:ins>
          </w:p>
        </w:tc>
        <w:tc>
          <w:tcPr>
            <w:tcW w:w="1249" w:type="dxa"/>
            <w:tcBorders>
              <w:top w:val="single" w:sz="4" w:space="0" w:color="auto"/>
              <w:left w:val="single" w:sz="4" w:space="0" w:color="auto"/>
              <w:bottom w:val="single" w:sz="4" w:space="0" w:color="auto"/>
              <w:right w:val="single" w:sz="4" w:space="0" w:color="auto"/>
            </w:tcBorders>
          </w:tcPr>
          <w:p w14:paraId="4FCE5589" w14:textId="6542E899" w:rsidR="007E61F1" w:rsidRPr="00C125C0" w:rsidRDefault="007E61F1" w:rsidP="007E61F1">
            <w:pPr>
              <w:pStyle w:val="TAC"/>
            </w:pPr>
            <w:ins w:id="261" w:author="Apple" w:date="2023-05-24T14:48: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39B45724" w14:textId="77777777" w:rsidR="007E61F1" w:rsidRPr="00C125C0" w:rsidRDefault="007E61F1" w:rsidP="007E61F1">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567FC8E8" w14:textId="77777777" w:rsidR="007E61F1" w:rsidRPr="00C125C0" w:rsidRDefault="007E61F1" w:rsidP="007E61F1">
            <w:pPr>
              <w:pStyle w:val="TAC"/>
              <w:rPr>
                <w:rFonts w:cs="Arial"/>
                <w:szCs w:val="18"/>
                <w:lang w:eastAsia="ja-JP"/>
              </w:rPr>
            </w:pPr>
            <w:r w:rsidRPr="00C125C0">
              <w:rPr>
                <w:rFonts w:cs="Arial"/>
                <w:szCs w:val="18"/>
                <w:lang w:eastAsia="ja-JP"/>
              </w:rPr>
              <w:t>+2/-3</w:t>
            </w:r>
          </w:p>
        </w:tc>
      </w:tr>
      <w:tr w:rsidR="007E61F1" w:rsidRPr="00C125C0" w14:paraId="5BB7D7AC"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8FE4035" w14:textId="77777777" w:rsidR="007E61F1" w:rsidRPr="00C125C0" w:rsidRDefault="007E61F1" w:rsidP="007E61F1">
            <w:pPr>
              <w:pStyle w:val="TAC"/>
              <w:rPr>
                <w:lang w:val="fi-FI" w:eastAsia="fi-FI"/>
              </w:rPr>
            </w:pPr>
            <w:r w:rsidRPr="00C125C0">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1CF1F750"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09A98B89" w14:textId="77777777" w:rsidR="007E61F1" w:rsidRPr="00C125C0" w:rsidRDefault="007E61F1" w:rsidP="007E61F1">
            <w:pPr>
              <w:pStyle w:val="TAC"/>
            </w:pPr>
          </w:p>
        </w:tc>
        <w:tc>
          <w:tcPr>
            <w:tcW w:w="997" w:type="dxa"/>
            <w:tcBorders>
              <w:top w:val="single" w:sz="4" w:space="0" w:color="auto"/>
              <w:left w:val="single" w:sz="4" w:space="0" w:color="auto"/>
              <w:bottom w:val="single" w:sz="4" w:space="0" w:color="auto"/>
              <w:right w:val="single" w:sz="4" w:space="0" w:color="auto"/>
            </w:tcBorders>
          </w:tcPr>
          <w:p w14:paraId="485AC795"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5DA77D89" w14:textId="77777777" w:rsidR="007E61F1" w:rsidRPr="00C125C0" w:rsidRDefault="007E61F1" w:rsidP="007E61F1">
            <w:pPr>
              <w:pStyle w:val="TAC"/>
            </w:pPr>
          </w:p>
        </w:tc>
        <w:tc>
          <w:tcPr>
            <w:tcW w:w="911" w:type="dxa"/>
            <w:tcBorders>
              <w:top w:val="single" w:sz="4" w:space="0" w:color="auto"/>
              <w:left w:val="single" w:sz="4" w:space="0" w:color="auto"/>
              <w:bottom w:val="single" w:sz="4" w:space="0" w:color="auto"/>
              <w:right w:val="single" w:sz="4" w:space="0" w:color="auto"/>
            </w:tcBorders>
          </w:tcPr>
          <w:p w14:paraId="7D87EBE0" w14:textId="52E21544" w:rsidR="007E61F1" w:rsidRPr="00C125C0" w:rsidRDefault="007E61F1" w:rsidP="007E61F1">
            <w:pPr>
              <w:pStyle w:val="TAC"/>
            </w:pPr>
            <w:ins w:id="262" w:author="Apple" w:date="2023-05-24T14:48:00Z">
              <w:r>
                <w:t>23</w:t>
              </w:r>
            </w:ins>
          </w:p>
        </w:tc>
        <w:tc>
          <w:tcPr>
            <w:tcW w:w="1249" w:type="dxa"/>
            <w:tcBorders>
              <w:top w:val="single" w:sz="4" w:space="0" w:color="auto"/>
              <w:left w:val="single" w:sz="4" w:space="0" w:color="auto"/>
              <w:bottom w:val="single" w:sz="4" w:space="0" w:color="auto"/>
              <w:right w:val="single" w:sz="4" w:space="0" w:color="auto"/>
            </w:tcBorders>
          </w:tcPr>
          <w:p w14:paraId="6270DAEC" w14:textId="4656A9D2" w:rsidR="007E61F1" w:rsidRPr="00C125C0" w:rsidRDefault="007E61F1" w:rsidP="007E61F1">
            <w:pPr>
              <w:pStyle w:val="TAC"/>
            </w:pPr>
            <w:ins w:id="263" w:author="Apple" w:date="2023-05-24T14:48:00Z">
              <w:r w:rsidRPr="00A1115A">
                <w:rPr>
                  <w:rFonts w:cs="Arial"/>
                  <w:szCs w:val="18"/>
                  <w:lang w:eastAsia="ja-JP"/>
                </w:rPr>
                <w:t>+2/-</w:t>
              </w:r>
              <w:r>
                <w:rPr>
                  <w:rFonts w:cs="Arial"/>
                  <w:szCs w:val="18"/>
                  <w:lang w:eastAsia="ja-JP"/>
                </w:rPr>
                <w:t>3</w:t>
              </w:r>
            </w:ins>
          </w:p>
        </w:tc>
        <w:tc>
          <w:tcPr>
            <w:tcW w:w="1215" w:type="dxa"/>
            <w:tcBorders>
              <w:top w:val="single" w:sz="4" w:space="0" w:color="auto"/>
              <w:left w:val="single" w:sz="4" w:space="0" w:color="auto"/>
              <w:bottom w:val="single" w:sz="4" w:space="0" w:color="auto"/>
              <w:right w:val="single" w:sz="4" w:space="0" w:color="auto"/>
            </w:tcBorders>
          </w:tcPr>
          <w:p w14:paraId="1E8B74F7" w14:textId="77777777" w:rsidR="007E61F1" w:rsidRPr="00C125C0" w:rsidRDefault="007E61F1" w:rsidP="007E61F1">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6712EA6A" w14:textId="77777777" w:rsidR="007E61F1" w:rsidRPr="00C125C0" w:rsidRDefault="007E61F1" w:rsidP="007E61F1">
            <w:pPr>
              <w:pStyle w:val="TAC"/>
              <w:rPr>
                <w:rFonts w:cs="Arial"/>
                <w:szCs w:val="18"/>
                <w:lang w:eastAsia="ja-JP"/>
              </w:rPr>
            </w:pPr>
            <w:r w:rsidRPr="00C125C0">
              <w:rPr>
                <w:rFonts w:cs="Arial"/>
                <w:szCs w:val="18"/>
                <w:lang w:eastAsia="ja-JP"/>
              </w:rPr>
              <w:t>+2/-3</w:t>
            </w:r>
          </w:p>
        </w:tc>
      </w:tr>
      <w:tr w:rsidR="007E61F1" w:rsidRPr="00C125C0" w14:paraId="5AFF84CC" w14:textId="77777777" w:rsidTr="00E0366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6D9C24B" w14:textId="77777777" w:rsidR="007E61F1" w:rsidRPr="00C125C0" w:rsidRDefault="007E61F1" w:rsidP="007E61F1">
            <w:pPr>
              <w:pStyle w:val="TAN"/>
            </w:pPr>
            <w:r w:rsidRPr="00C125C0">
              <w:t>NOTE 1:</w:t>
            </w:r>
            <w:r w:rsidRPr="00C125C0">
              <w:tab/>
              <w:t>Power</w:t>
            </w:r>
            <w:r w:rsidRPr="00C125C0">
              <w:rPr>
                <w:vertAlign w:val="subscript"/>
              </w:rPr>
              <w:t xml:space="preserve"> </w:t>
            </w:r>
            <w:r w:rsidRPr="00C125C0">
              <w:t>class 5 is default power class unless otherwise stated.</w:t>
            </w:r>
          </w:p>
        </w:tc>
      </w:tr>
    </w:tbl>
    <w:p w14:paraId="17965FE0" w14:textId="77777777" w:rsidR="007E61F1" w:rsidRPr="00C125C0" w:rsidRDefault="007E61F1" w:rsidP="007E61F1"/>
    <w:p w14:paraId="7EE8DF13" w14:textId="77777777" w:rsidR="007E61F1" w:rsidRPr="00A1115A" w:rsidRDefault="007E61F1" w:rsidP="007E61F1">
      <w:r w:rsidRPr="00C125C0">
        <w:t>For UE supporting uplink full power transmission (ULFPTx) for UL MIMO, the maximum output power requirements specified in Table 6.2F.1D-1 shall be met with the PUSCH configurations specified in Table 6.2D.1-3, based upon UE’s support of uplink full power transmission mode.</w:t>
      </w:r>
      <w:r w:rsidRPr="00A1115A">
        <w:t xml:space="preserve"> </w:t>
      </w:r>
    </w:p>
    <w:p w14:paraId="035E671F" w14:textId="5B9E0152" w:rsidR="007E61F1" w:rsidRPr="00CE57C0" w:rsidRDefault="007E61F1" w:rsidP="007E61F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parts are skipped &gt;</w:t>
      </w:r>
      <w:r w:rsidRPr="00CE57C0">
        <w:rPr>
          <w:rFonts w:ascii="Arial" w:hAnsi="Arial" w:hint="eastAsia"/>
          <w:noProof/>
          <w:color w:val="FF0000"/>
          <w:sz w:val="28"/>
          <w:szCs w:val="28"/>
          <w:lang w:eastAsia="ja-JP"/>
        </w:rPr>
        <w:t>&gt;&gt;</w:t>
      </w:r>
    </w:p>
    <w:p w14:paraId="43CCFA10" w14:textId="118E3504" w:rsidR="007E61F1" w:rsidRPr="00A1115A" w:rsidRDefault="007E61F1" w:rsidP="007E61F1">
      <w:r w:rsidRPr="00A1115A">
        <w:t>For UE with two transmit antenna connectors in closed-loop spatial multiplexing scheme, the allowed Maximum Power Reduction (MPR) for the maximum output power in Table 6.2F.1</w:t>
      </w:r>
      <w:r>
        <w:t>D</w:t>
      </w:r>
      <w:r w:rsidRPr="00A1115A">
        <w:t xml:space="preserve">-1 is specified in </w:t>
      </w:r>
      <w:r>
        <w:t xml:space="preserve">Table </w:t>
      </w:r>
      <w:r w:rsidRPr="00A1115A">
        <w:t>6.2F.2-1</w:t>
      </w:r>
      <w:ins w:id="264" w:author="Apple" w:date="2023-05-24T14:48:00Z">
        <w:r w:rsidRPr="007E61F1">
          <w:t xml:space="preserve"> </w:t>
        </w:r>
        <w:r>
          <w:t>for power class 5, and in Table 6.2F.2-3 and Table 6.2F.2-4 for power class 3</w:t>
        </w:r>
      </w:ins>
      <w:r w:rsidRPr="00A1115A">
        <w:t>.</w:t>
      </w:r>
      <w:r>
        <w:t xml:space="preserve"> </w:t>
      </w:r>
      <w:r w:rsidRPr="00A1115A">
        <w:t>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9A216D3" w14:textId="4EEDCC0A" w:rsidR="007E61F1" w:rsidRDefault="007E61F1" w:rsidP="007E61F1">
      <w:r w:rsidRPr="00A1115A">
        <w:t>For UE support</w:t>
      </w:r>
      <w:r>
        <w:t>ing</w:t>
      </w:r>
      <w:r w:rsidRPr="00A1115A">
        <w:t xml:space="preserve"> uplink full power transmission (ULFPTx) for UL MIMO, the allowed MPR for the maximum output power in Table 6.2F.1</w:t>
      </w:r>
      <w:r>
        <w:t>D</w:t>
      </w:r>
      <w:r w:rsidRPr="00A1115A">
        <w:t xml:space="preserve">-1 is specified in </w:t>
      </w:r>
      <w:r>
        <w:t xml:space="preserve">Table </w:t>
      </w:r>
      <w:r w:rsidRPr="00A1115A">
        <w:t>6.2F.2-</w:t>
      </w:r>
      <w:r>
        <w:t>1 for power class 5</w:t>
      </w:r>
      <w:ins w:id="265" w:author="Apple" w:date="2023-05-24T14:48:00Z">
        <w:r>
          <w:t>, and in Table 6.2F.2-3 and Table 6.2F.2-4 for power class 3</w:t>
        </w:r>
      </w:ins>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A525C6B" w14:textId="77777777" w:rsidR="007E61F1" w:rsidRPr="007C477E" w:rsidRDefault="007E61F1" w:rsidP="007E61F1">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ko-KR"/>
        </w:rPr>
        <w:drawing>
          <wp:inline distT="0" distB="0" distL="0" distR="0" wp14:anchorId="1567C4CD" wp14:editId="48F5B680">
            <wp:extent cx="609600" cy="39052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54B03E73" w14:textId="77777777" w:rsidR="007E61F1" w:rsidRPr="00A1115A" w:rsidRDefault="007E61F1" w:rsidP="007E61F1">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58A9DB" w14:textId="77777777" w:rsidR="007E61F1" w:rsidRDefault="007E61F1" w:rsidP="007E61F1">
      <w:r w:rsidRPr="00A1115A">
        <w:t>If UE is scheduled for single antenna-port PUSCH transmission by DCI format 0_0 or by DCI format 0_1 for single antenna port codebook based transmission, the requirements in clause 6.2</w:t>
      </w:r>
      <w:r>
        <w:t>F</w:t>
      </w:r>
      <w:r w:rsidRPr="00A1115A">
        <w:t xml:space="preserve">.2 apply for the power class as indicated by the </w:t>
      </w:r>
      <w:r w:rsidRPr="00A1115A">
        <w:rPr>
          <w:i/>
        </w:rPr>
        <w:t>ue-PowerClass</w:t>
      </w:r>
      <w:r w:rsidRPr="00A1115A">
        <w:t xml:space="preserve"> field in capability signaling.</w:t>
      </w:r>
    </w:p>
    <w:p w14:paraId="4C78F57F" w14:textId="77777777" w:rsidR="007E61F1" w:rsidRPr="00A1115A" w:rsidRDefault="007E61F1" w:rsidP="007E61F1"/>
    <w:p w14:paraId="38AC295A" w14:textId="77777777" w:rsidR="007E61F1" w:rsidRPr="00A1115A" w:rsidRDefault="007E61F1" w:rsidP="00B20004">
      <w:pPr>
        <w:pStyle w:val="B1"/>
      </w:pPr>
    </w:p>
    <w:p w14:paraId="0E46527C" w14:textId="77777777" w:rsidR="00B20004" w:rsidRPr="00CE57C0" w:rsidRDefault="00B20004" w:rsidP="00B2000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44CB8E19" w14:textId="77777777" w:rsidR="00F00B27" w:rsidRPr="00A1115A" w:rsidRDefault="00F00B27" w:rsidP="00F00B27">
      <w:pPr>
        <w:pStyle w:val="Heading3"/>
      </w:pPr>
      <w:r w:rsidRPr="00A1115A">
        <w:t>6.2F.2</w:t>
      </w:r>
      <w:r w:rsidRPr="00A1115A">
        <w:tab/>
      </w:r>
      <w:r w:rsidRPr="00A1115A">
        <w:rPr>
          <w:lang w:eastAsia="zh-CN"/>
        </w:rPr>
        <w:t xml:space="preserve">UE </w:t>
      </w:r>
      <w:r w:rsidRPr="00A1115A">
        <w:t>maximum output power reduction</w:t>
      </w:r>
    </w:p>
    <w:p w14:paraId="50171BD0" w14:textId="77777777" w:rsidR="00F00B27" w:rsidRDefault="00F00B27" w:rsidP="00F00B27">
      <w:pPr>
        <w:rPr>
          <w:ins w:id="266" w:author="Apple" w:date="2023-05-24T19:25:00Z"/>
        </w:rPr>
      </w:pPr>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11733D1E" w14:textId="3145E2D5" w:rsidR="00EB0EEA" w:rsidRPr="00A1115A" w:rsidRDefault="00EB0EEA" w:rsidP="00F00B27">
      <w:ins w:id="267" w:author="Apple" w:date="2023-05-24T19:26:00Z">
        <w:r>
          <w:t>F</w:t>
        </w:r>
      </w:ins>
      <w:ins w:id="268" w:author="Apple" w:date="2023-05-24T19:25:00Z">
        <w:r>
          <w:t>or wideband operation only sub-bands</w:t>
        </w:r>
      </w:ins>
      <w:ins w:id="269" w:author="Apple" w:date="2023-05-25T09:39:00Z">
        <w:r w:rsidR="007D3B4F">
          <w:t xml:space="preserve"> which are </w:t>
        </w:r>
        <w:r w:rsidR="007D3B4F" w:rsidRPr="007D3B4F">
          <w:t>contiguously transmitted</w:t>
        </w:r>
      </w:ins>
      <w:ins w:id="270" w:author="Apple" w:date="2023-05-24T19:25:00Z">
        <w:r>
          <w:t xml:space="preserve"> are considered</w:t>
        </w:r>
      </w:ins>
      <w:ins w:id="271" w:author="Apple" w:date="2023-05-24T19:27:00Z">
        <w:r>
          <w:t xml:space="preserve"> in the current version of the specification</w:t>
        </w:r>
      </w:ins>
      <w:ins w:id="272" w:author="Apple" w:date="2023-05-25T09:39:00Z">
        <w:r w:rsidR="007D3B4F">
          <w:t xml:space="preserve"> as defined in clause 6.1F.</w:t>
        </w:r>
      </w:ins>
    </w:p>
    <w:p w14:paraId="2192E663" w14:textId="77777777" w:rsidR="00F00B27" w:rsidRDefault="00F00B27" w:rsidP="00F00B27">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F00B27" w:rsidRPr="00A1115A" w14:paraId="3BD31059" w14:textId="77777777" w:rsidTr="00000D29">
        <w:trPr>
          <w:trHeight w:val="237"/>
          <w:jc w:val="center"/>
        </w:trPr>
        <w:tc>
          <w:tcPr>
            <w:tcW w:w="1692" w:type="dxa"/>
            <w:tcBorders>
              <w:bottom w:val="nil"/>
            </w:tcBorders>
            <w:shd w:val="clear" w:color="auto" w:fill="auto"/>
          </w:tcPr>
          <w:p w14:paraId="1B9D260E" w14:textId="77777777" w:rsidR="00F00B27" w:rsidRPr="00A1115A" w:rsidRDefault="00F00B27" w:rsidP="00000D29">
            <w:pPr>
              <w:pStyle w:val="TAH"/>
            </w:pPr>
            <w:r w:rsidRPr="00A1115A">
              <w:t>Pre-coding</w:t>
            </w:r>
          </w:p>
        </w:tc>
        <w:tc>
          <w:tcPr>
            <w:tcW w:w="1548" w:type="dxa"/>
            <w:tcBorders>
              <w:bottom w:val="nil"/>
            </w:tcBorders>
            <w:shd w:val="clear" w:color="auto" w:fill="auto"/>
          </w:tcPr>
          <w:p w14:paraId="76C9A280" w14:textId="77777777" w:rsidR="00F00B27" w:rsidRPr="00A1115A" w:rsidRDefault="00F00B27" w:rsidP="00000D29">
            <w:pPr>
              <w:pStyle w:val="TAH"/>
            </w:pPr>
            <w:r w:rsidRPr="00A1115A">
              <w:t>Modulation</w:t>
            </w:r>
          </w:p>
        </w:tc>
        <w:tc>
          <w:tcPr>
            <w:tcW w:w="4230" w:type="dxa"/>
            <w:gridSpan w:val="3"/>
          </w:tcPr>
          <w:p w14:paraId="306C0A47" w14:textId="77777777" w:rsidR="00F00B27" w:rsidRPr="00A1115A" w:rsidRDefault="00F00B27" w:rsidP="00000D29">
            <w:pPr>
              <w:pStyle w:val="TAH"/>
            </w:pPr>
            <w:r w:rsidRPr="00A1115A">
              <w:t>RB Allocation</w:t>
            </w:r>
          </w:p>
        </w:tc>
      </w:tr>
      <w:tr w:rsidR="00F00B27" w:rsidRPr="00A1115A" w14:paraId="7FC87F6C" w14:textId="77777777" w:rsidTr="00000D29">
        <w:trPr>
          <w:trHeight w:val="237"/>
          <w:jc w:val="center"/>
        </w:trPr>
        <w:tc>
          <w:tcPr>
            <w:tcW w:w="1692" w:type="dxa"/>
            <w:tcBorders>
              <w:top w:val="nil"/>
              <w:bottom w:val="single" w:sz="4" w:space="0" w:color="auto"/>
            </w:tcBorders>
            <w:shd w:val="clear" w:color="auto" w:fill="auto"/>
          </w:tcPr>
          <w:p w14:paraId="2B26F5E8" w14:textId="77777777" w:rsidR="00F00B27" w:rsidRPr="00A1115A" w:rsidRDefault="00F00B27" w:rsidP="00000D29">
            <w:pPr>
              <w:pStyle w:val="TAH"/>
            </w:pPr>
          </w:p>
        </w:tc>
        <w:tc>
          <w:tcPr>
            <w:tcW w:w="1548" w:type="dxa"/>
            <w:tcBorders>
              <w:top w:val="nil"/>
            </w:tcBorders>
            <w:shd w:val="clear" w:color="auto" w:fill="auto"/>
          </w:tcPr>
          <w:p w14:paraId="10B49B61" w14:textId="77777777" w:rsidR="00F00B27" w:rsidRPr="00A1115A" w:rsidRDefault="00F00B27" w:rsidP="00000D29">
            <w:pPr>
              <w:pStyle w:val="TAH"/>
            </w:pPr>
          </w:p>
        </w:tc>
        <w:tc>
          <w:tcPr>
            <w:tcW w:w="1350" w:type="dxa"/>
          </w:tcPr>
          <w:p w14:paraId="7BB98066" w14:textId="77777777" w:rsidR="00F00B27" w:rsidRPr="00A1115A" w:rsidRDefault="00F00B27" w:rsidP="00000D29">
            <w:pPr>
              <w:pStyle w:val="TAH"/>
            </w:pPr>
            <w:r w:rsidRPr="00A1115A">
              <w:t>Full</w:t>
            </w:r>
            <w:r w:rsidRPr="00A1115A">
              <w:rPr>
                <w:bCs/>
                <w:vertAlign w:val="superscript"/>
              </w:rPr>
              <w:t>2</w:t>
            </w:r>
            <w:r w:rsidRPr="00A1115A">
              <w:t xml:space="preserve"> (dB)</w:t>
            </w:r>
          </w:p>
        </w:tc>
        <w:tc>
          <w:tcPr>
            <w:tcW w:w="1440" w:type="dxa"/>
          </w:tcPr>
          <w:p w14:paraId="167FB0AF" w14:textId="77777777" w:rsidR="00F00B27" w:rsidRPr="00A1115A" w:rsidRDefault="00F00B27" w:rsidP="00000D29">
            <w:pPr>
              <w:pStyle w:val="TAH"/>
            </w:pPr>
            <w:r w:rsidRPr="00A1115A">
              <w:t>Partial</w:t>
            </w:r>
            <w:r w:rsidRPr="00A1115A">
              <w:rPr>
                <w:bCs/>
                <w:vertAlign w:val="superscript"/>
              </w:rPr>
              <w:t>3</w:t>
            </w:r>
            <w:r w:rsidRPr="00A1115A">
              <w:t xml:space="preserve"> (dB)</w:t>
            </w:r>
          </w:p>
        </w:tc>
        <w:tc>
          <w:tcPr>
            <w:tcW w:w="1440" w:type="dxa"/>
          </w:tcPr>
          <w:p w14:paraId="3BA9E525" w14:textId="77777777" w:rsidR="00F00B27" w:rsidRPr="00AB5FBB" w:rsidRDefault="00F00B27" w:rsidP="00000D29">
            <w:pPr>
              <w:pStyle w:val="TAH"/>
            </w:pPr>
            <w:r w:rsidRPr="00AB5FBB">
              <w:rPr>
                <w:rFonts w:cs="Arial"/>
                <w:color w:val="000000"/>
                <w:szCs w:val="18"/>
                <w:rPrChange w:id="273" w:author="Apple" w:date="2023-05-24T12:34:00Z">
                  <w:rPr>
                    <w:rFonts w:cs="Arial"/>
                    <w:b w:val="0"/>
                    <w:bCs/>
                    <w:color w:val="000000"/>
                    <w:szCs w:val="18"/>
                  </w:rPr>
                </w:rPrChange>
              </w:rPr>
              <w:t>Exception for 100MHz Full</w:t>
            </w:r>
            <w:r w:rsidRPr="00AB5FBB">
              <w:rPr>
                <w:rFonts w:cs="Arial"/>
                <w:color w:val="000000"/>
                <w:szCs w:val="18"/>
                <w:vertAlign w:val="superscript"/>
                <w:rPrChange w:id="274" w:author="Apple" w:date="2023-05-24T12:34:00Z">
                  <w:rPr>
                    <w:rFonts w:cs="Arial"/>
                    <w:b w:val="0"/>
                    <w:bCs/>
                    <w:color w:val="000000"/>
                    <w:szCs w:val="18"/>
                    <w:vertAlign w:val="superscript"/>
                  </w:rPr>
                </w:rPrChange>
              </w:rPr>
              <w:t>5</w:t>
            </w:r>
            <w:r w:rsidRPr="00AB5FBB">
              <w:rPr>
                <w:rFonts w:cs="Arial"/>
                <w:color w:val="000000"/>
                <w:szCs w:val="18"/>
                <w:rPrChange w:id="275" w:author="Apple" w:date="2023-05-24T12:34:00Z">
                  <w:rPr>
                    <w:rFonts w:cs="Arial"/>
                    <w:b w:val="0"/>
                    <w:bCs/>
                    <w:color w:val="000000"/>
                    <w:szCs w:val="18"/>
                  </w:rPr>
                </w:rPrChange>
              </w:rPr>
              <w:t xml:space="preserve"> (dB)</w:t>
            </w:r>
          </w:p>
        </w:tc>
      </w:tr>
      <w:tr w:rsidR="00F00B27" w:rsidRPr="00A1115A" w14:paraId="76D41D89" w14:textId="77777777" w:rsidTr="00000D29">
        <w:trPr>
          <w:trHeight w:val="20"/>
          <w:jc w:val="center"/>
        </w:trPr>
        <w:tc>
          <w:tcPr>
            <w:tcW w:w="1692" w:type="dxa"/>
            <w:tcBorders>
              <w:bottom w:val="nil"/>
            </w:tcBorders>
            <w:shd w:val="clear" w:color="auto" w:fill="auto"/>
          </w:tcPr>
          <w:p w14:paraId="49CD6146" w14:textId="77777777" w:rsidR="00F00B27" w:rsidRPr="00A1115A" w:rsidRDefault="00F00B27" w:rsidP="00000D29">
            <w:pPr>
              <w:pStyle w:val="FL"/>
              <w:spacing w:before="0" w:after="0"/>
              <w:rPr>
                <w:b w:val="0"/>
                <w:bCs/>
                <w:sz w:val="18"/>
                <w:szCs w:val="18"/>
              </w:rPr>
            </w:pPr>
            <w:r w:rsidRPr="00A1115A">
              <w:rPr>
                <w:b w:val="0"/>
                <w:bCs/>
                <w:sz w:val="18"/>
                <w:szCs w:val="18"/>
              </w:rPr>
              <w:t>DFT-s-ODFM</w:t>
            </w:r>
          </w:p>
        </w:tc>
        <w:tc>
          <w:tcPr>
            <w:tcW w:w="1548" w:type="dxa"/>
          </w:tcPr>
          <w:p w14:paraId="67198AD3" w14:textId="77777777" w:rsidR="00F00B27" w:rsidRPr="00A1115A" w:rsidRDefault="00F00B27" w:rsidP="00000D2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9EFBD08"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D33C9D3"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26D28F67" w14:textId="77777777" w:rsidR="00F00B27" w:rsidRPr="00A1115A" w:rsidRDefault="00F00B27" w:rsidP="00000D29">
            <w:pPr>
              <w:pStyle w:val="FL"/>
              <w:spacing w:before="0" w:after="0"/>
              <w:rPr>
                <w:rFonts w:cs="Arial"/>
                <w:b w:val="0"/>
                <w:bCs/>
                <w:sz w:val="18"/>
                <w:szCs w:val="18"/>
              </w:rPr>
            </w:pPr>
          </w:p>
        </w:tc>
      </w:tr>
      <w:tr w:rsidR="00F00B27" w:rsidRPr="00A1115A" w14:paraId="5B207F04" w14:textId="77777777" w:rsidTr="00000D29">
        <w:trPr>
          <w:trHeight w:val="20"/>
          <w:jc w:val="center"/>
        </w:trPr>
        <w:tc>
          <w:tcPr>
            <w:tcW w:w="1692" w:type="dxa"/>
            <w:tcBorders>
              <w:top w:val="nil"/>
              <w:bottom w:val="nil"/>
            </w:tcBorders>
            <w:shd w:val="clear" w:color="auto" w:fill="auto"/>
          </w:tcPr>
          <w:p w14:paraId="427DF6AC" w14:textId="77777777" w:rsidR="00F00B27" w:rsidRPr="00A1115A" w:rsidRDefault="00F00B27" w:rsidP="00000D29">
            <w:pPr>
              <w:pStyle w:val="FL"/>
              <w:spacing w:before="0" w:after="0"/>
              <w:rPr>
                <w:b w:val="0"/>
                <w:bCs/>
                <w:sz w:val="18"/>
                <w:szCs w:val="18"/>
              </w:rPr>
            </w:pPr>
          </w:p>
        </w:tc>
        <w:tc>
          <w:tcPr>
            <w:tcW w:w="1548" w:type="dxa"/>
          </w:tcPr>
          <w:p w14:paraId="756CFF85"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719385C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437F217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7F32CE47" w14:textId="77777777" w:rsidR="00F00B27" w:rsidRPr="00A1115A" w:rsidRDefault="00F00B27" w:rsidP="00000D29">
            <w:pPr>
              <w:pStyle w:val="FL"/>
              <w:spacing w:before="0" w:after="0"/>
              <w:rPr>
                <w:rFonts w:cs="Arial"/>
                <w:b w:val="0"/>
                <w:bCs/>
                <w:sz w:val="18"/>
                <w:szCs w:val="18"/>
              </w:rPr>
            </w:pPr>
          </w:p>
        </w:tc>
      </w:tr>
      <w:tr w:rsidR="00F00B27" w:rsidRPr="00A1115A" w14:paraId="51D3F24F" w14:textId="77777777" w:rsidTr="00000D29">
        <w:trPr>
          <w:trHeight w:val="20"/>
          <w:jc w:val="center"/>
        </w:trPr>
        <w:tc>
          <w:tcPr>
            <w:tcW w:w="1692" w:type="dxa"/>
            <w:tcBorders>
              <w:top w:val="nil"/>
              <w:bottom w:val="nil"/>
            </w:tcBorders>
            <w:shd w:val="clear" w:color="auto" w:fill="auto"/>
          </w:tcPr>
          <w:p w14:paraId="08B594CC" w14:textId="77777777" w:rsidR="00F00B27" w:rsidRPr="00A1115A" w:rsidRDefault="00F00B27" w:rsidP="00000D29">
            <w:pPr>
              <w:pStyle w:val="FL"/>
              <w:spacing w:before="0" w:after="0"/>
              <w:rPr>
                <w:b w:val="0"/>
                <w:bCs/>
                <w:sz w:val="18"/>
                <w:szCs w:val="18"/>
              </w:rPr>
            </w:pPr>
          </w:p>
        </w:tc>
        <w:tc>
          <w:tcPr>
            <w:tcW w:w="1548" w:type="dxa"/>
          </w:tcPr>
          <w:p w14:paraId="391A0F81"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37D1A6F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00FE7F04"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3E5B5B8C" w14:textId="77777777" w:rsidR="00F00B27" w:rsidRPr="00A1115A" w:rsidRDefault="00F00B27" w:rsidP="00000D29">
            <w:pPr>
              <w:pStyle w:val="FL"/>
              <w:spacing w:before="0" w:after="0"/>
              <w:rPr>
                <w:rFonts w:cs="Arial"/>
                <w:b w:val="0"/>
                <w:bCs/>
                <w:sz w:val="18"/>
                <w:szCs w:val="18"/>
              </w:rPr>
            </w:pPr>
          </w:p>
        </w:tc>
      </w:tr>
      <w:tr w:rsidR="00F00B27" w:rsidRPr="00A1115A" w14:paraId="4873EF67" w14:textId="77777777" w:rsidTr="00000D29">
        <w:trPr>
          <w:trHeight w:val="20"/>
          <w:jc w:val="center"/>
        </w:trPr>
        <w:tc>
          <w:tcPr>
            <w:tcW w:w="1692" w:type="dxa"/>
            <w:tcBorders>
              <w:top w:val="nil"/>
              <w:bottom w:val="nil"/>
            </w:tcBorders>
            <w:shd w:val="clear" w:color="auto" w:fill="auto"/>
          </w:tcPr>
          <w:p w14:paraId="4B03ADF2" w14:textId="77777777" w:rsidR="00F00B27" w:rsidRPr="00A1115A" w:rsidRDefault="00F00B27" w:rsidP="00000D29">
            <w:pPr>
              <w:pStyle w:val="FL"/>
              <w:spacing w:before="0" w:after="0"/>
              <w:rPr>
                <w:b w:val="0"/>
                <w:bCs/>
                <w:sz w:val="18"/>
                <w:szCs w:val="18"/>
              </w:rPr>
            </w:pPr>
          </w:p>
        </w:tc>
        <w:tc>
          <w:tcPr>
            <w:tcW w:w="1548" w:type="dxa"/>
          </w:tcPr>
          <w:p w14:paraId="6734F04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74F3E6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BEE34D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0C6CE403" w14:textId="77777777" w:rsidR="00F00B27" w:rsidRPr="00A1115A" w:rsidRDefault="00F00B27" w:rsidP="00000D29">
            <w:pPr>
              <w:pStyle w:val="FL"/>
              <w:spacing w:before="0" w:after="0"/>
              <w:rPr>
                <w:rFonts w:cs="Arial"/>
                <w:b w:val="0"/>
                <w:bCs/>
                <w:sz w:val="18"/>
                <w:szCs w:val="18"/>
              </w:rPr>
            </w:pPr>
          </w:p>
        </w:tc>
      </w:tr>
      <w:tr w:rsidR="00F00B27" w:rsidRPr="00A1115A" w14:paraId="7F43E347" w14:textId="77777777" w:rsidTr="00000D29">
        <w:trPr>
          <w:trHeight w:val="20"/>
          <w:jc w:val="center"/>
        </w:trPr>
        <w:tc>
          <w:tcPr>
            <w:tcW w:w="1692" w:type="dxa"/>
            <w:tcBorders>
              <w:top w:val="nil"/>
              <w:bottom w:val="single" w:sz="4" w:space="0" w:color="auto"/>
            </w:tcBorders>
            <w:shd w:val="clear" w:color="auto" w:fill="auto"/>
          </w:tcPr>
          <w:p w14:paraId="22B4119F" w14:textId="77777777" w:rsidR="00F00B27" w:rsidRPr="00A1115A" w:rsidRDefault="00F00B27" w:rsidP="00000D29">
            <w:pPr>
              <w:pStyle w:val="FL"/>
              <w:spacing w:before="0" w:after="0"/>
              <w:rPr>
                <w:b w:val="0"/>
                <w:bCs/>
                <w:sz w:val="18"/>
                <w:szCs w:val="18"/>
              </w:rPr>
            </w:pPr>
          </w:p>
        </w:tc>
        <w:tc>
          <w:tcPr>
            <w:tcW w:w="1548" w:type="dxa"/>
          </w:tcPr>
          <w:p w14:paraId="7114B403"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424ABA38"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47D6DC2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8C9580E" w14:textId="77777777" w:rsidR="00F00B27" w:rsidRPr="00A1115A" w:rsidRDefault="00F00B27" w:rsidP="00000D29">
            <w:pPr>
              <w:pStyle w:val="FL"/>
              <w:spacing w:before="0" w:after="0"/>
              <w:rPr>
                <w:rFonts w:cs="Arial"/>
                <w:b w:val="0"/>
                <w:bCs/>
                <w:sz w:val="18"/>
                <w:szCs w:val="18"/>
              </w:rPr>
            </w:pPr>
          </w:p>
        </w:tc>
      </w:tr>
      <w:tr w:rsidR="00F00B27" w:rsidRPr="00A1115A" w14:paraId="2731F9A3" w14:textId="77777777" w:rsidTr="00000D29">
        <w:trPr>
          <w:trHeight w:val="20"/>
          <w:jc w:val="center"/>
        </w:trPr>
        <w:tc>
          <w:tcPr>
            <w:tcW w:w="1692" w:type="dxa"/>
            <w:tcBorders>
              <w:bottom w:val="nil"/>
            </w:tcBorders>
            <w:shd w:val="clear" w:color="auto" w:fill="auto"/>
          </w:tcPr>
          <w:p w14:paraId="6A7324F5" w14:textId="77777777" w:rsidR="00F00B27" w:rsidRPr="00A1115A" w:rsidRDefault="00F00B27" w:rsidP="00000D29">
            <w:pPr>
              <w:pStyle w:val="FL"/>
              <w:spacing w:before="0" w:after="0"/>
              <w:rPr>
                <w:b w:val="0"/>
                <w:bCs/>
                <w:sz w:val="18"/>
                <w:szCs w:val="18"/>
              </w:rPr>
            </w:pPr>
            <w:r w:rsidRPr="00A1115A">
              <w:rPr>
                <w:b w:val="0"/>
                <w:bCs/>
                <w:sz w:val="18"/>
                <w:szCs w:val="18"/>
              </w:rPr>
              <w:t>CP-OFDM</w:t>
            </w:r>
          </w:p>
        </w:tc>
        <w:tc>
          <w:tcPr>
            <w:tcW w:w="1548" w:type="dxa"/>
          </w:tcPr>
          <w:p w14:paraId="5E5DC91B"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4EF90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256A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1119D5F6"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9DC1646" w14:textId="77777777" w:rsidTr="00000D29">
        <w:trPr>
          <w:trHeight w:val="20"/>
          <w:jc w:val="center"/>
        </w:trPr>
        <w:tc>
          <w:tcPr>
            <w:tcW w:w="1692" w:type="dxa"/>
            <w:tcBorders>
              <w:top w:val="nil"/>
              <w:bottom w:val="nil"/>
            </w:tcBorders>
            <w:shd w:val="clear" w:color="auto" w:fill="auto"/>
          </w:tcPr>
          <w:p w14:paraId="4342AFB1" w14:textId="77777777" w:rsidR="00F00B27" w:rsidRPr="00A1115A" w:rsidRDefault="00F00B27" w:rsidP="00000D29">
            <w:pPr>
              <w:pStyle w:val="FL"/>
              <w:spacing w:before="0" w:after="0"/>
              <w:rPr>
                <w:b w:val="0"/>
                <w:bCs/>
                <w:sz w:val="18"/>
                <w:szCs w:val="18"/>
              </w:rPr>
            </w:pPr>
          </w:p>
        </w:tc>
        <w:tc>
          <w:tcPr>
            <w:tcW w:w="1548" w:type="dxa"/>
          </w:tcPr>
          <w:p w14:paraId="705AEC18"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6B2049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50C0266B"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768EA851"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DB6552A" w14:textId="77777777" w:rsidTr="00000D29">
        <w:trPr>
          <w:trHeight w:val="20"/>
          <w:jc w:val="center"/>
        </w:trPr>
        <w:tc>
          <w:tcPr>
            <w:tcW w:w="1692" w:type="dxa"/>
            <w:tcBorders>
              <w:top w:val="nil"/>
              <w:bottom w:val="nil"/>
            </w:tcBorders>
            <w:shd w:val="clear" w:color="auto" w:fill="auto"/>
          </w:tcPr>
          <w:p w14:paraId="6B4F562A" w14:textId="77777777" w:rsidR="00F00B27" w:rsidRPr="00A1115A" w:rsidRDefault="00F00B27" w:rsidP="00000D29">
            <w:pPr>
              <w:pStyle w:val="FL"/>
              <w:spacing w:before="0" w:after="0"/>
              <w:rPr>
                <w:b w:val="0"/>
                <w:bCs/>
                <w:sz w:val="18"/>
                <w:szCs w:val="18"/>
              </w:rPr>
            </w:pPr>
          </w:p>
        </w:tc>
        <w:tc>
          <w:tcPr>
            <w:tcW w:w="1548" w:type="dxa"/>
          </w:tcPr>
          <w:p w14:paraId="5DA9882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4BDA67E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4D0502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69E9B3E" w14:textId="77777777" w:rsidR="00F00B27" w:rsidRPr="00A1115A" w:rsidRDefault="00F00B27" w:rsidP="00000D29">
            <w:pPr>
              <w:pStyle w:val="FL"/>
              <w:spacing w:before="0" w:after="0"/>
              <w:rPr>
                <w:rFonts w:cs="Arial"/>
                <w:b w:val="0"/>
                <w:bCs/>
                <w:sz w:val="18"/>
                <w:szCs w:val="18"/>
              </w:rPr>
            </w:pPr>
          </w:p>
        </w:tc>
      </w:tr>
      <w:tr w:rsidR="00F00B27" w:rsidRPr="00A1115A" w14:paraId="5A065E28" w14:textId="77777777" w:rsidTr="00000D29">
        <w:trPr>
          <w:trHeight w:val="20"/>
          <w:jc w:val="center"/>
        </w:trPr>
        <w:tc>
          <w:tcPr>
            <w:tcW w:w="1692" w:type="dxa"/>
            <w:tcBorders>
              <w:top w:val="nil"/>
            </w:tcBorders>
            <w:shd w:val="clear" w:color="auto" w:fill="auto"/>
          </w:tcPr>
          <w:p w14:paraId="36EE1C94" w14:textId="77777777" w:rsidR="00F00B27" w:rsidRPr="00A1115A" w:rsidRDefault="00F00B27" w:rsidP="00000D29">
            <w:pPr>
              <w:pStyle w:val="FL"/>
              <w:spacing w:before="0" w:after="0"/>
              <w:rPr>
                <w:b w:val="0"/>
                <w:bCs/>
                <w:sz w:val="18"/>
                <w:szCs w:val="18"/>
              </w:rPr>
            </w:pPr>
          </w:p>
        </w:tc>
        <w:tc>
          <w:tcPr>
            <w:tcW w:w="1548" w:type="dxa"/>
          </w:tcPr>
          <w:p w14:paraId="67CB17F4"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7562E2B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D9FDEEA"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2937BACF" w14:textId="77777777" w:rsidR="00F00B27" w:rsidRPr="00A1115A" w:rsidRDefault="00F00B27" w:rsidP="00000D29">
            <w:pPr>
              <w:pStyle w:val="FL"/>
              <w:spacing w:before="0" w:after="0"/>
              <w:rPr>
                <w:rFonts w:cs="Arial"/>
                <w:b w:val="0"/>
                <w:bCs/>
                <w:sz w:val="18"/>
                <w:szCs w:val="18"/>
              </w:rPr>
            </w:pPr>
          </w:p>
        </w:tc>
      </w:tr>
      <w:tr w:rsidR="00F00B27" w:rsidRPr="00A1115A" w14:paraId="3C110B4D" w14:textId="77777777" w:rsidTr="00000D29">
        <w:trPr>
          <w:trHeight w:val="20"/>
          <w:jc w:val="center"/>
        </w:trPr>
        <w:tc>
          <w:tcPr>
            <w:tcW w:w="7470" w:type="dxa"/>
            <w:gridSpan w:val="5"/>
          </w:tcPr>
          <w:p w14:paraId="4156FEE5" w14:textId="6FBDC508" w:rsidR="00F00B27" w:rsidRPr="00A1115A" w:rsidRDefault="00F00B27" w:rsidP="00000D29">
            <w:pPr>
              <w:pStyle w:val="TAN"/>
              <w:rPr>
                <w:b/>
              </w:rPr>
            </w:pPr>
            <w:r w:rsidRPr="00A1115A">
              <w:t>NOTE 1:</w:t>
            </w:r>
            <w:r w:rsidRPr="00A1115A">
              <w:tab/>
              <w:t>The MPR shall apply to all SCS in all active 20 MHz sub-bands contiguously allocated in the channel.</w:t>
            </w:r>
            <w:del w:id="276" w:author="Apple" w:date="2023-05-25T16:07:00Z">
              <w:r w:rsidRPr="00A1115A" w:rsidDel="006C67E8">
                <w:delText xml:space="preserve">  The MPR applies to interlaced allocations with uplink resource allocation type 2 as specified in TS 38.214 [10].</w:delText>
              </w:r>
            </w:del>
          </w:p>
          <w:p w14:paraId="7FF48D4D" w14:textId="6B347004" w:rsidR="00870379" w:rsidRDefault="00870379" w:rsidP="00AB5FBB">
            <w:pPr>
              <w:pStyle w:val="TAN"/>
              <w:rPr>
                <w:ins w:id="277" w:author="Apple" w:date="2023-05-24T17:16:00Z"/>
              </w:rPr>
            </w:pPr>
            <w:ins w:id="278" w:author="Apple" w:date="2023-05-24T17:16:00Z">
              <w:r w:rsidRPr="00870379">
                <w:t>NOTE 2: The MPR for Full RB allocation applies to all RB’s in all transmitted 20 MHz or larger channels that are fully allocated</w:t>
              </w:r>
              <w:r w:rsidRPr="00870379">
                <w:rPr>
                  <w:b/>
                </w:rPr>
                <w:t xml:space="preserve"> </w:t>
              </w:r>
              <w:r w:rsidRPr="00870379">
                <w:t>or all RB’s in all</w:t>
              </w:r>
            </w:ins>
            <w:ins w:id="279" w:author="Apple" w:date="2023-05-24T19:27:00Z">
              <w:r w:rsidR="00EB0EEA">
                <w:t xml:space="preserve"> </w:t>
              </w:r>
            </w:ins>
            <w:ins w:id="280" w:author="Apple" w:date="2023-05-24T17:16:00Z">
              <w:r w:rsidRPr="00870379">
                <w:t>transmitted sub-bands for wideband operation that are fully allocated excluding the wideband configurations of Table 6.2F.2-2.</w:t>
              </w:r>
            </w:ins>
          </w:p>
          <w:p w14:paraId="5FD3549F" w14:textId="2ABE57E2" w:rsidR="00AB5FBB" w:rsidRPr="00AB5FBB" w:rsidRDefault="00AB5FBB" w:rsidP="00AB5FBB">
            <w:pPr>
              <w:pStyle w:val="TAN"/>
              <w:rPr>
                <w:ins w:id="281" w:author="Apple" w:date="2023-05-24T12:31:00Z"/>
              </w:rPr>
            </w:pPr>
            <w:ins w:id="282" w:author="Apple" w:date="2023-05-24T12:31:00Z">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ins>
            <w:ins w:id="283" w:author="Apple" w:date="2023-05-24T19:28:00Z">
              <w:r w:rsidR="00EB0EEA">
                <w:t xml:space="preserve"> </w:t>
              </w:r>
            </w:ins>
          </w:p>
          <w:p w14:paraId="417D7347" w14:textId="634547AE" w:rsidR="00F00B27" w:rsidRPr="00A1115A" w:rsidDel="00AB5FBB" w:rsidRDefault="00F00B27" w:rsidP="00000D29">
            <w:pPr>
              <w:pStyle w:val="TAN"/>
              <w:rPr>
                <w:del w:id="284" w:author="Apple" w:date="2023-05-24T12:31:00Z"/>
                <w:b/>
              </w:rPr>
            </w:pPr>
            <w:del w:id="285" w:author="Apple" w:date="2023-05-24T12:31:00Z">
              <w:r w:rsidRPr="00A1115A" w:rsidDel="00AB5FBB">
                <w:delText>NOTE 2:</w:delText>
              </w:r>
              <w:r w:rsidRPr="00A1115A" w:rsidDel="00AB5FBB">
                <w:tab/>
                <w:delText>Full RB allocation MPR applies when all RB’s in a 20 MHz channel or all RB’s in all sub-bands for wideband operation are fully allocated and sub-bands are transmitted according to configuration A in Table 6.2F.2-2.</w:delText>
              </w:r>
            </w:del>
          </w:p>
          <w:p w14:paraId="04BC4DB4" w14:textId="2266FEF4" w:rsidR="00F00B27" w:rsidRPr="00A1115A" w:rsidDel="00AB5FBB" w:rsidRDefault="00F00B27" w:rsidP="00000D29">
            <w:pPr>
              <w:pStyle w:val="TAN"/>
              <w:rPr>
                <w:del w:id="286" w:author="Apple" w:date="2023-05-24T12:31:00Z"/>
                <w:b/>
              </w:rPr>
            </w:pPr>
            <w:del w:id="287" w:author="Apple" w:date="2023-05-24T12:31:00Z">
              <w:r w:rsidRPr="00A1115A" w:rsidDel="00AB5FBB">
                <w:delText>NOTE 3:</w:delText>
              </w:r>
              <w:r w:rsidRPr="00A1115A" w:rsidDel="00AB5FBB">
                <w:tab/>
                <w:delText>Partial RB allocation MPR applies when one or more RB’s in one or more sub-bands are not allocated or when the transmitted sub-bands for wideband operation are transmitted according to configuration B in Table 6.2F.2-2.</w:delText>
              </w:r>
            </w:del>
          </w:p>
          <w:p w14:paraId="46FD9CE0" w14:textId="77777777" w:rsidR="00F00B27" w:rsidRDefault="00F00B27" w:rsidP="00000D29">
            <w:pPr>
              <w:pStyle w:val="TAN"/>
            </w:pPr>
            <w:r w:rsidRPr="00A1115A">
              <w:t>NOTE 4:</w:t>
            </w:r>
            <w:r w:rsidRPr="00A1115A">
              <w:tab/>
              <w:t>Applicable to Pi/2-BPSK modulation when IE powerBoostPi2BPSK is set to 0.</w:t>
            </w:r>
          </w:p>
          <w:p w14:paraId="0A7816D8" w14:textId="4517EF17" w:rsidR="00F00B27" w:rsidRPr="00A1115A" w:rsidRDefault="00AB5FBB" w:rsidP="00000D29">
            <w:pPr>
              <w:pStyle w:val="TAN"/>
            </w:pPr>
            <w:ins w:id="288" w:author="Apple" w:date="2023-05-24T12:32:00Z">
              <w:r w:rsidRPr="00AB5FBB">
                <w:t>NOTE 5:</w:t>
              </w:r>
              <w:r w:rsidRPr="00AB5FBB">
                <w:tab/>
                <w:t>Exception for 100MHz Full RB allocation MPR applies when all RB’s in all sub-bands for 100MHz wideband operation are fully allocated and sub-bands are transmitted according to the wideband configurations of Table 6.2F.2-2.</w:t>
              </w:r>
            </w:ins>
            <w:del w:id="289" w:author="Apple" w:date="2023-05-24T12:32:00Z">
              <w:r w:rsidR="00F00B27" w:rsidDel="00AB5FBB">
                <w:delText>NOTE 5:</w:delText>
              </w:r>
              <w:r w:rsidR="00F00B27" w:rsidRPr="00A1115A" w:rsidDel="00AB5FBB">
                <w:tab/>
              </w:r>
              <w:r w:rsidR="00F00B27" w:rsidDel="00AB5FBB">
                <w:rPr>
                  <w:color w:val="000000"/>
                </w:rPr>
                <w:delText>Exception for 100MHz Full RB allocation MPR applies when all RB’s in all sub-bands for 100MHz wideband operation are fully allocated and sub-bands are transmitted according to configuration [B] in Table 6.2F.2-2.</w:delText>
              </w:r>
            </w:del>
          </w:p>
        </w:tc>
      </w:tr>
    </w:tbl>
    <w:p w14:paraId="74EB509A" w14:textId="77777777" w:rsidR="00F00B27" w:rsidRPr="00A1115A" w:rsidRDefault="00F00B27" w:rsidP="00F00B27"/>
    <w:p w14:paraId="10327776" w14:textId="77777777" w:rsidR="005B0C9F" w:rsidRPr="00A1115A" w:rsidRDefault="00F00B27" w:rsidP="005B0C9F">
      <w:pPr>
        <w:pStyle w:val="TH"/>
        <w:rPr>
          <w:ins w:id="290" w:author="Apple" w:date="2023-05-24T12:40:00Z"/>
        </w:rPr>
      </w:pPr>
      <w:r w:rsidRPr="00A1115A">
        <w:t xml:space="preserve">Table 6.2F.2-2 </w:t>
      </w:r>
      <w:ins w:id="291" w:author="Apple" w:date="2023-05-24T12:40:00Z">
        <w:r w:rsidR="005B0C9F" w:rsidRPr="005B0C9F">
          <w:t>Exception</w:t>
        </w:r>
        <w:r w:rsidR="005B0C9F">
          <w:t xml:space="preserve"> </w:t>
        </w:r>
        <w:r w:rsidR="005B0C9F" w:rsidRPr="00A1115A">
          <w:t>MPR mapping for wideband</w:t>
        </w:r>
        <w:r w:rsidR="005B0C9F">
          <w:t xml:space="preserve"> o</w:t>
        </w:r>
        <w:r w:rsidR="005B0C9F" w:rsidRPr="00A1115A">
          <w:t>peration</w:t>
        </w:r>
      </w:ins>
    </w:p>
    <w:tbl>
      <w:tblPr>
        <w:tblStyle w:val="TableGrid"/>
        <w:tblW w:w="0" w:type="auto"/>
        <w:jc w:val="center"/>
        <w:tblLook w:val="04A0" w:firstRow="1" w:lastRow="0" w:firstColumn="1" w:lastColumn="0" w:noHBand="0" w:noVBand="1"/>
      </w:tblPr>
      <w:tblGrid>
        <w:gridCol w:w="2405"/>
        <w:gridCol w:w="3827"/>
      </w:tblGrid>
      <w:tr w:rsidR="005B0C9F" w:rsidRPr="00A1115A" w14:paraId="73B5EE7F" w14:textId="77777777" w:rsidTr="00E03668">
        <w:trPr>
          <w:trHeight w:val="237"/>
          <w:jc w:val="center"/>
          <w:ins w:id="292" w:author="Apple" w:date="2023-05-24T12:40:00Z"/>
        </w:trPr>
        <w:tc>
          <w:tcPr>
            <w:tcW w:w="2405" w:type="dxa"/>
            <w:tcBorders>
              <w:bottom w:val="nil"/>
            </w:tcBorders>
            <w:shd w:val="clear" w:color="auto" w:fill="auto"/>
          </w:tcPr>
          <w:p w14:paraId="7B1DA8BB" w14:textId="77777777" w:rsidR="005B0C9F" w:rsidRPr="00A1115A" w:rsidRDefault="005B0C9F" w:rsidP="00E03668">
            <w:pPr>
              <w:pStyle w:val="TAH"/>
              <w:rPr>
                <w:ins w:id="293" w:author="Apple" w:date="2023-05-24T12:40:00Z"/>
              </w:rPr>
            </w:pPr>
            <w:ins w:id="294" w:author="Apple" w:date="2023-05-24T12:40:00Z">
              <w:r w:rsidRPr="00A1115A">
                <w:t>Wideband operation channel bandwidth (MHz)</w:t>
              </w:r>
            </w:ins>
          </w:p>
        </w:tc>
        <w:tc>
          <w:tcPr>
            <w:tcW w:w="3827" w:type="dxa"/>
          </w:tcPr>
          <w:p w14:paraId="3BDEF6FC" w14:textId="77777777" w:rsidR="005B0C9F" w:rsidRPr="00A1115A" w:rsidRDefault="005B0C9F" w:rsidP="00E03668">
            <w:pPr>
              <w:pStyle w:val="TAH"/>
              <w:rPr>
                <w:ins w:id="295" w:author="Apple" w:date="2023-05-24T12:40:00Z"/>
              </w:rPr>
            </w:pPr>
            <w:ins w:id="296" w:author="Apple" w:date="2023-05-24T12:40:00Z">
              <w:r w:rsidRPr="00A1115A">
                <w:t>Sub-ban</w:t>
              </w:r>
              <w:r>
                <w:t xml:space="preserve">d </w:t>
              </w:r>
              <w:r w:rsidRPr="00A1115A">
                <w:t>configuration</w:t>
              </w:r>
              <w:r>
                <w:t xml:space="preserve"> </w:t>
              </w:r>
              <w:r w:rsidRPr="005B0C9F">
                <w:t>exceptions</w:t>
              </w:r>
            </w:ins>
          </w:p>
        </w:tc>
      </w:tr>
      <w:tr w:rsidR="005B0C9F" w:rsidRPr="00A1115A" w14:paraId="64795966" w14:textId="77777777" w:rsidTr="00E03668">
        <w:trPr>
          <w:trHeight w:val="20"/>
          <w:jc w:val="center"/>
          <w:ins w:id="297" w:author="Apple" w:date="2023-05-24T12:40:00Z"/>
        </w:trPr>
        <w:tc>
          <w:tcPr>
            <w:tcW w:w="2405" w:type="dxa"/>
            <w:vAlign w:val="center"/>
          </w:tcPr>
          <w:p w14:paraId="258B6CE2" w14:textId="77777777" w:rsidR="005B0C9F" w:rsidRPr="00A1115A" w:rsidRDefault="005B0C9F" w:rsidP="00E03668">
            <w:pPr>
              <w:pStyle w:val="TAC"/>
              <w:rPr>
                <w:ins w:id="298" w:author="Apple" w:date="2023-05-24T12:40:00Z"/>
                <w:b/>
              </w:rPr>
            </w:pPr>
            <w:ins w:id="299" w:author="Apple" w:date="2023-05-24T12:40:00Z">
              <w:r w:rsidRPr="00A1115A">
                <w:t>40</w:t>
              </w:r>
            </w:ins>
          </w:p>
        </w:tc>
        <w:tc>
          <w:tcPr>
            <w:tcW w:w="3827" w:type="dxa"/>
            <w:vAlign w:val="center"/>
          </w:tcPr>
          <w:p w14:paraId="70DCDF8F" w14:textId="77777777" w:rsidR="005B0C9F" w:rsidRPr="00A1115A" w:rsidRDefault="005B0C9F" w:rsidP="00E03668">
            <w:pPr>
              <w:pStyle w:val="TAC"/>
              <w:rPr>
                <w:ins w:id="300" w:author="Apple" w:date="2023-05-24T12:40:00Z"/>
                <w:rFonts w:cs="Arial"/>
                <w:b/>
              </w:rPr>
            </w:pPr>
            <w:ins w:id="301" w:author="Apple" w:date="2023-05-24T12:40:00Z">
              <w:r w:rsidRPr="00A1115A">
                <w:rPr>
                  <w:rFonts w:cs="Arial"/>
                </w:rPr>
                <w:t>10, 01</w:t>
              </w:r>
            </w:ins>
          </w:p>
        </w:tc>
      </w:tr>
      <w:tr w:rsidR="005B0C9F" w:rsidRPr="00A1115A" w14:paraId="0B256CDF" w14:textId="77777777" w:rsidTr="00E03668">
        <w:trPr>
          <w:trHeight w:val="20"/>
          <w:jc w:val="center"/>
          <w:ins w:id="302" w:author="Apple" w:date="2023-05-24T12:40:00Z"/>
        </w:trPr>
        <w:tc>
          <w:tcPr>
            <w:tcW w:w="2405" w:type="dxa"/>
            <w:vAlign w:val="center"/>
          </w:tcPr>
          <w:p w14:paraId="1E677FFD" w14:textId="77777777" w:rsidR="005B0C9F" w:rsidRPr="00A1115A" w:rsidRDefault="005B0C9F" w:rsidP="00E03668">
            <w:pPr>
              <w:pStyle w:val="TAC"/>
              <w:rPr>
                <w:ins w:id="303" w:author="Apple" w:date="2023-05-24T12:40:00Z"/>
                <w:b/>
              </w:rPr>
            </w:pPr>
            <w:ins w:id="304" w:author="Apple" w:date="2023-05-24T12:40:00Z">
              <w:r w:rsidRPr="00A1115A">
                <w:t>60</w:t>
              </w:r>
            </w:ins>
          </w:p>
        </w:tc>
        <w:tc>
          <w:tcPr>
            <w:tcW w:w="3827" w:type="dxa"/>
            <w:vAlign w:val="center"/>
          </w:tcPr>
          <w:p w14:paraId="03A5CFE6" w14:textId="77777777" w:rsidR="005B0C9F" w:rsidRPr="00A1115A" w:rsidRDefault="005B0C9F" w:rsidP="00E03668">
            <w:pPr>
              <w:pStyle w:val="TAC"/>
              <w:rPr>
                <w:ins w:id="305" w:author="Apple" w:date="2023-05-24T12:40:00Z"/>
                <w:b/>
              </w:rPr>
            </w:pPr>
            <w:ins w:id="306" w:author="Apple" w:date="2023-05-24T12:40:00Z">
              <w:r w:rsidRPr="00A1115A">
                <w:rPr>
                  <w:rFonts w:cs="Arial"/>
                </w:rPr>
                <w:t>None</w:t>
              </w:r>
            </w:ins>
          </w:p>
        </w:tc>
      </w:tr>
      <w:tr w:rsidR="005B0C9F" w:rsidRPr="00A1115A" w14:paraId="2CFC59E8" w14:textId="77777777" w:rsidTr="00E03668">
        <w:trPr>
          <w:trHeight w:val="20"/>
          <w:jc w:val="center"/>
          <w:ins w:id="307" w:author="Apple" w:date="2023-05-24T12:40:00Z"/>
        </w:trPr>
        <w:tc>
          <w:tcPr>
            <w:tcW w:w="2405" w:type="dxa"/>
            <w:vAlign w:val="center"/>
          </w:tcPr>
          <w:p w14:paraId="35CE50F9" w14:textId="77777777" w:rsidR="005B0C9F" w:rsidRPr="00A1115A" w:rsidRDefault="005B0C9F" w:rsidP="00E03668">
            <w:pPr>
              <w:pStyle w:val="TAC"/>
              <w:rPr>
                <w:ins w:id="308" w:author="Apple" w:date="2023-05-24T12:40:00Z"/>
                <w:b/>
              </w:rPr>
            </w:pPr>
            <w:ins w:id="309" w:author="Apple" w:date="2023-05-24T12:40:00Z">
              <w:r w:rsidRPr="00A1115A">
                <w:t>80</w:t>
              </w:r>
            </w:ins>
          </w:p>
        </w:tc>
        <w:tc>
          <w:tcPr>
            <w:tcW w:w="3827" w:type="dxa"/>
            <w:vAlign w:val="center"/>
          </w:tcPr>
          <w:p w14:paraId="47052F82" w14:textId="77777777" w:rsidR="005B0C9F" w:rsidRPr="00A1115A" w:rsidRDefault="005B0C9F" w:rsidP="00E03668">
            <w:pPr>
              <w:pStyle w:val="TAC"/>
              <w:rPr>
                <w:ins w:id="310" w:author="Apple" w:date="2023-05-24T12:40:00Z"/>
                <w:rFonts w:cs="Arial"/>
                <w:b/>
              </w:rPr>
            </w:pPr>
            <w:ins w:id="311" w:author="Apple" w:date="2023-05-24T12:40:00Z">
              <w:r w:rsidRPr="00A1115A">
                <w:rPr>
                  <w:rFonts w:cs="Arial"/>
                </w:rPr>
                <w:t>1100, 0011, 0100, 0010</w:t>
              </w:r>
            </w:ins>
          </w:p>
        </w:tc>
      </w:tr>
      <w:tr w:rsidR="005B0C9F" w:rsidRPr="00A1115A" w14:paraId="0B14559D" w14:textId="77777777" w:rsidTr="00E03668">
        <w:trPr>
          <w:trHeight w:val="20"/>
          <w:jc w:val="center"/>
          <w:ins w:id="312" w:author="Apple" w:date="2023-05-24T12:40:00Z"/>
        </w:trPr>
        <w:tc>
          <w:tcPr>
            <w:tcW w:w="2405" w:type="dxa"/>
            <w:vAlign w:val="center"/>
          </w:tcPr>
          <w:p w14:paraId="6811DE4A" w14:textId="77777777" w:rsidR="005B0C9F" w:rsidRPr="00A1115A" w:rsidRDefault="005B0C9F" w:rsidP="00E03668">
            <w:pPr>
              <w:pStyle w:val="TAC"/>
              <w:rPr>
                <w:ins w:id="313" w:author="Apple" w:date="2023-05-24T12:40:00Z"/>
              </w:rPr>
            </w:pPr>
            <w:ins w:id="314" w:author="Apple" w:date="2023-05-24T12:40:00Z">
              <w:r>
                <w:t>100</w:t>
              </w:r>
            </w:ins>
          </w:p>
        </w:tc>
        <w:tc>
          <w:tcPr>
            <w:tcW w:w="3827" w:type="dxa"/>
            <w:vAlign w:val="center"/>
          </w:tcPr>
          <w:p w14:paraId="1089A1E4" w14:textId="77777777" w:rsidR="005B0C9F" w:rsidRPr="00A1115A" w:rsidRDefault="005B0C9F" w:rsidP="00E03668">
            <w:pPr>
              <w:pStyle w:val="TAC"/>
              <w:rPr>
                <w:ins w:id="315" w:author="Apple" w:date="2023-05-24T12:40:00Z"/>
                <w:rFonts w:cs="Arial"/>
              </w:rPr>
            </w:pPr>
            <w:ins w:id="316" w:author="Apple" w:date="2023-05-24T12:40:00Z">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ins>
          </w:p>
        </w:tc>
      </w:tr>
      <w:tr w:rsidR="005B0C9F" w:rsidRPr="00A1115A" w14:paraId="638A24B6" w14:textId="77777777" w:rsidTr="00E03668">
        <w:trPr>
          <w:trHeight w:val="20"/>
          <w:jc w:val="center"/>
          <w:ins w:id="317" w:author="Apple" w:date="2023-05-24T12:40:00Z"/>
        </w:trPr>
        <w:tc>
          <w:tcPr>
            <w:tcW w:w="6232" w:type="dxa"/>
            <w:gridSpan w:val="2"/>
          </w:tcPr>
          <w:p w14:paraId="26251AD7" w14:textId="77777777" w:rsidR="005B0C9F" w:rsidRDefault="005B0C9F" w:rsidP="00E03668">
            <w:pPr>
              <w:pStyle w:val="TAN"/>
              <w:rPr>
                <w:ins w:id="318" w:author="Apple" w:date="2023-05-24T12:40:00Z"/>
              </w:rPr>
            </w:pPr>
            <w:ins w:id="319" w:author="Apple" w:date="2023-05-24T12:40:00Z">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7883636C" w14:textId="77777777" w:rsidR="005B0C9F" w:rsidRDefault="005B0C9F" w:rsidP="00E03668">
            <w:pPr>
              <w:pStyle w:val="TAN"/>
              <w:rPr>
                <w:ins w:id="320" w:author="Apple" w:date="2023-05-24T12:40:00Z"/>
              </w:rPr>
            </w:pPr>
            <w:ins w:id="321" w:author="Apple" w:date="2023-05-24T12:40:00Z">
              <w:r>
                <w:rPr>
                  <w:rFonts w:cs="Arial"/>
                </w:rPr>
                <w:t>NOTE 2:</w:t>
              </w:r>
              <w:r w:rsidRPr="00A1115A">
                <w:tab/>
              </w:r>
              <w:r>
                <w:t>Void.</w:t>
              </w:r>
            </w:ins>
          </w:p>
        </w:tc>
      </w:tr>
    </w:tbl>
    <w:p w14:paraId="028016AA" w14:textId="45AF4B55" w:rsidR="00F00B27" w:rsidRPr="00A1115A" w:rsidDel="005B0C9F" w:rsidRDefault="00F00B27" w:rsidP="005B0C9F">
      <w:pPr>
        <w:pStyle w:val="TH"/>
        <w:rPr>
          <w:del w:id="322" w:author="Apple" w:date="2023-05-24T12:40:00Z"/>
        </w:rPr>
      </w:pPr>
      <w:del w:id="323" w:author="Apple" w:date="2023-05-24T12:40:00Z">
        <w:r w:rsidRPr="00A1115A" w:rsidDel="005B0C9F">
          <w:delText>MPR mapping for wideband operation</w:delText>
        </w:r>
      </w:del>
    </w:p>
    <w:tbl>
      <w:tblPr>
        <w:tblStyle w:val="TableGrid"/>
        <w:tblW w:w="0" w:type="auto"/>
        <w:jc w:val="center"/>
        <w:tblLook w:val="04A0" w:firstRow="1" w:lastRow="0" w:firstColumn="1" w:lastColumn="0" w:noHBand="0" w:noVBand="1"/>
      </w:tblPr>
      <w:tblGrid>
        <w:gridCol w:w="2057"/>
        <w:gridCol w:w="2708"/>
        <w:gridCol w:w="2430"/>
      </w:tblGrid>
      <w:tr w:rsidR="00F00B27" w:rsidRPr="00A1115A" w:rsidDel="005B0C9F" w14:paraId="2EDBBCBB" w14:textId="39354A63" w:rsidTr="00000D29">
        <w:trPr>
          <w:trHeight w:val="237"/>
          <w:jc w:val="center"/>
          <w:del w:id="324" w:author="Apple" w:date="2023-05-24T12:40:00Z"/>
        </w:trPr>
        <w:tc>
          <w:tcPr>
            <w:tcW w:w="2057" w:type="dxa"/>
            <w:tcBorders>
              <w:bottom w:val="nil"/>
            </w:tcBorders>
            <w:shd w:val="clear" w:color="auto" w:fill="auto"/>
          </w:tcPr>
          <w:p w14:paraId="06F22ED5" w14:textId="7C0A3855" w:rsidR="00F00B27" w:rsidRPr="00A1115A" w:rsidDel="005B0C9F" w:rsidRDefault="00F00B27" w:rsidP="005B0C9F">
            <w:pPr>
              <w:pStyle w:val="TH"/>
              <w:rPr>
                <w:del w:id="325" w:author="Apple" w:date="2023-05-24T12:40:00Z"/>
              </w:rPr>
            </w:pPr>
            <w:del w:id="326" w:author="Apple" w:date="2023-05-24T12:40:00Z">
              <w:r w:rsidRPr="00A1115A" w:rsidDel="005B0C9F">
                <w:delText>Wideband operation channel bandwidth (MHz)</w:delText>
              </w:r>
            </w:del>
          </w:p>
        </w:tc>
        <w:tc>
          <w:tcPr>
            <w:tcW w:w="5138" w:type="dxa"/>
            <w:gridSpan w:val="2"/>
          </w:tcPr>
          <w:p w14:paraId="13FB6844" w14:textId="7BB06590" w:rsidR="00F00B27" w:rsidRPr="00A1115A" w:rsidDel="005B0C9F" w:rsidRDefault="00F00B27" w:rsidP="005B0C9F">
            <w:pPr>
              <w:pStyle w:val="TH"/>
              <w:rPr>
                <w:del w:id="327" w:author="Apple" w:date="2023-05-24T12:40:00Z"/>
              </w:rPr>
            </w:pPr>
            <w:del w:id="328" w:author="Apple" w:date="2023-05-24T12:40:00Z">
              <w:r w:rsidRPr="00A1115A" w:rsidDel="005B0C9F">
                <w:delText>Sub-band configuration</w:delText>
              </w:r>
            </w:del>
          </w:p>
        </w:tc>
      </w:tr>
      <w:tr w:rsidR="00F00B27" w:rsidRPr="00A1115A" w:rsidDel="005B0C9F" w14:paraId="59232DD7" w14:textId="185ADC2E" w:rsidTr="00000D29">
        <w:trPr>
          <w:trHeight w:val="237"/>
          <w:jc w:val="center"/>
          <w:del w:id="329" w:author="Apple" w:date="2023-05-24T12:40:00Z"/>
        </w:trPr>
        <w:tc>
          <w:tcPr>
            <w:tcW w:w="2057" w:type="dxa"/>
            <w:tcBorders>
              <w:top w:val="nil"/>
            </w:tcBorders>
            <w:shd w:val="clear" w:color="auto" w:fill="auto"/>
          </w:tcPr>
          <w:p w14:paraId="3EE419D4" w14:textId="4C738238" w:rsidR="00F00B27" w:rsidRPr="00A1115A" w:rsidDel="005B0C9F" w:rsidRDefault="00F00B27" w:rsidP="005B0C9F">
            <w:pPr>
              <w:pStyle w:val="TH"/>
              <w:rPr>
                <w:del w:id="330" w:author="Apple" w:date="2023-05-24T12:40:00Z"/>
              </w:rPr>
            </w:pPr>
          </w:p>
        </w:tc>
        <w:tc>
          <w:tcPr>
            <w:tcW w:w="2708" w:type="dxa"/>
          </w:tcPr>
          <w:p w14:paraId="4FBFAB93" w14:textId="64B3145B" w:rsidR="00F00B27" w:rsidRPr="00A1115A" w:rsidDel="005B0C9F" w:rsidRDefault="00F00B27" w:rsidP="005B0C9F">
            <w:pPr>
              <w:pStyle w:val="TH"/>
              <w:rPr>
                <w:del w:id="331" w:author="Apple" w:date="2023-05-24T12:40:00Z"/>
              </w:rPr>
            </w:pPr>
            <w:del w:id="332" w:author="Apple" w:date="2023-05-24T12:40:00Z">
              <w:r w:rsidRPr="00A1115A" w:rsidDel="005B0C9F">
                <w:delText>A</w:delText>
              </w:r>
            </w:del>
          </w:p>
        </w:tc>
        <w:tc>
          <w:tcPr>
            <w:tcW w:w="2430" w:type="dxa"/>
          </w:tcPr>
          <w:p w14:paraId="07260890" w14:textId="18693D21" w:rsidR="00F00B27" w:rsidRPr="00A1115A" w:rsidDel="005B0C9F" w:rsidRDefault="00F00B27" w:rsidP="005B0C9F">
            <w:pPr>
              <w:pStyle w:val="TH"/>
              <w:rPr>
                <w:del w:id="333" w:author="Apple" w:date="2023-05-24T12:40:00Z"/>
              </w:rPr>
            </w:pPr>
            <w:del w:id="334" w:author="Apple" w:date="2023-05-24T12:40:00Z">
              <w:r w:rsidRPr="00A1115A" w:rsidDel="005B0C9F">
                <w:delText>B</w:delText>
              </w:r>
            </w:del>
          </w:p>
        </w:tc>
      </w:tr>
      <w:tr w:rsidR="00F00B27" w:rsidRPr="00A1115A" w:rsidDel="005B0C9F" w14:paraId="3032B905" w14:textId="51D152F7" w:rsidTr="00000D29">
        <w:trPr>
          <w:trHeight w:val="20"/>
          <w:jc w:val="center"/>
          <w:del w:id="335" w:author="Apple" w:date="2023-05-24T12:40:00Z"/>
        </w:trPr>
        <w:tc>
          <w:tcPr>
            <w:tcW w:w="2057" w:type="dxa"/>
          </w:tcPr>
          <w:p w14:paraId="35A26D6B" w14:textId="31AD354D" w:rsidR="00F00B27" w:rsidRPr="00A1115A" w:rsidDel="005B0C9F" w:rsidRDefault="00F00B27" w:rsidP="005B0C9F">
            <w:pPr>
              <w:pStyle w:val="TH"/>
              <w:rPr>
                <w:del w:id="336" w:author="Apple" w:date="2023-05-24T12:40:00Z"/>
                <w:b w:val="0"/>
              </w:rPr>
            </w:pPr>
            <w:del w:id="337" w:author="Apple" w:date="2023-05-24T12:40:00Z">
              <w:r w:rsidRPr="00A1115A" w:rsidDel="005B0C9F">
                <w:delText>40</w:delText>
              </w:r>
            </w:del>
          </w:p>
        </w:tc>
        <w:tc>
          <w:tcPr>
            <w:tcW w:w="2708" w:type="dxa"/>
          </w:tcPr>
          <w:p w14:paraId="334C7352" w14:textId="7AE2B360" w:rsidR="00F00B27" w:rsidRPr="00A1115A" w:rsidDel="005B0C9F" w:rsidRDefault="00F00B27" w:rsidP="005B0C9F">
            <w:pPr>
              <w:pStyle w:val="TH"/>
              <w:rPr>
                <w:del w:id="338" w:author="Apple" w:date="2023-05-24T12:40:00Z"/>
                <w:rFonts w:cs="Arial"/>
                <w:b w:val="0"/>
              </w:rPr>
            </w:pPr>
            <w:del w:id="339" w:author="Apple" w:date="2023-05-24T12:40:00Z">
              <w:r w:rsidRPr="00A1115A" w:rsidDel="005B0C9F">
                <w:rPr>
                  <w:rFonts w:cs="Arial"/>
                </w:rPr>
                <w:delText>11</w:delText>
              </w:r>
            </w:del>
          </w:p>
        </w:tc>
        <w:tc>
          <w:tcPr>
            <w:tcW w:w="2430" w:type="dxa"/>
          </w:tcPr>
          <w:p w14:paraId="16F0D547" w14:textId="681A3E35" w:rsidR="00F00B27" w:rsidRPr="00A1115A" w:rsidDel="005B0C9F" w:rsidRDefault="00F00B27" w:rsidP="005B0C9F">
            <w:pPr>
              <w:pStyle w:val="TH"/>
              <w:rPr>
                <w:del w:id="340" w:author="Apple" w:date="2023-05-24T12:40:00Z"/>
                <w:rFonts w:cs="Arial"/>
                <w:b w:val="0"/>
              </w:rPr>
            </w:pPr>
            <w:del w:id="341" w:author="Apple" w:date="2023-05-24T12:40:00Z">
              <w:r w:rsidRPr="00A1115A" w:rsidDel="005B0C9F">
                <w:rPr>
                  <w:rFonts w:cs="Arial"/>
                </w:rPr>
                <w:delText>10, 01</w:delText>
              </w:r>
            </w:del>
          </w:p>
        </w:tc>
      </w:tr>
      <w:tr w:rsidR="00F00B27" w:rsidRPr="00A1115A" w:rsidDel="005B0C9F" w14:paraId="4748EBB8" w14:textId="60AA1F73" w:rsidTr="00000D29">
        <w:trPr>
          <w:trHeight w:val="20"/>
          <w:jc w:val="center"/>
          <w:del w:id="342" w:author="Apple" w:date="2023-05-24T12:40:00Z"/>
        </w:trPr>
        <w:tc>
          <w:tcPr>
            <w:tcW w:w="2057" w:type="dxa"/>
          </w:tcPr>
          <w:p w14:paraId="24F0BF72" w14:textId="59D447FC" w:rsidR="00F00B27" w:rsidRPr="00A1115A" w:rsidDel="005B0C9F" w:rsidRDefault="00F00B27" w:rsidP="005B0C9F">
            <w:pPr>
              <w:pStyle w:val="TH"/>
              <w:rPr>
                <w:del w:id="343" w:author="Apple" w:date="2023-05-24T12:40:00Z"/>
                <w:b w:val="0"/>
              </w:rPr>
            </w:pPr>
            <w:del w:id="344" w:author="Apple" w:date="2023-05-24T12:40:00Z">
              <w:r w:rsidRPr="00A1115A" w:rsidDel="005B0C9F">
                <w:delText>60</w:delText>
              </w:r>
            </w:del>
          </w:p>
        </w:tc>
        <w:tc>
          <w:tcPr>
            <w:tcW w:w="2708" w:type="dxa"/>
          </w:tcPr>
          <w:p w14:paraId="42ED4EF5" w14:textId="388D3384" w:rsidR="00F00B27" w:rsidRPr="00A1115A" w:rsidDel="005B0C9F" w:rsidRDefault="00F00B27" w:rsidP="005B0C9F">
            <w:pPr>
              <w:pStyle w:val="TH"/>
              <w:rPr>
                <w:del w:id="345" w:author="Apple" w:date="2023-05-24T12:40:00Z"/>
                <w:b w:val="0"/>
              </w:rPr>
            </w:pPr>
            <w:del w:id="346" w:author="Apple" w:date="2023-05-24T12:40:00Z">
              <w:r w:rsidRPr="00A1115A" w:rsidDel="005B0C9F">
                <w:rPr>
                  <w:rFonts w:cs="Arial"/>
                </w:rPr>
                <w:delText>111, 011, 110, 001, 010, 100</w:delText>
              </w:r>
            </w:del>
          </w:p>
        </w:tc>
        <w:tc>
          <w:tcPr>
            <w:tcW w:w="2430" w:type="dxa"/>
          </w:tcPr>
          <w:p w14:paraId="24FADEFA" w14:textId="01A63774" w:rsidR="00F00B27" w:rsidRPr="00A1115A" w:rsidDel="005B0C9F" w:rsidRDefault="00F00B27" w:rsidP="005B0C9F">
            <w:pPr>
              <w:pStyle w:val="TH"/>
              <w:rPr>
                <w:del w:id="347" w:author="Apple" w:date="2023-05-24T12:40:00Z"/>
                <w:b w:val="0"/>
              </w:rPr>
            </w:pPr>
            <w:del w:id="348" w:author="Apple" w:date="2023-05-24T12:40:00Z">
              <w:r w:rsidRPr="00A1115A" w:rsidDel="005B0C9F">
                <w:rPr>
                  <w:rFonts w:cs="Arial"/>
                </w:rPr>
                <w:delText>None</w:delText>
              </w:r>
            </w:del>
          </w:p>
        </w:tc>
      </w:tr>
      <w:tr w:rsidR="00F00B27" w:rsidRPr="00A1115A" w:rsidDel="005B0C9F" w14:paraId="6808D9CC" w14:textId="334207D4" w:rsidTr="00000D29">
        <w:trPr>
          <w:trHeight w:val="20"/>
          <w:jc w:val="center"/>
          <w:del w:id="349" w:author="Apple" w:date="2023-05-24T12:40:00Z"/>
        </w:trPr>
        <w:tc>
          <w:tcPr>
            <w:tcW w:w="2057" w:type="dxa"/>
          </w:tcPr>
          <w:p w14:paraId="5387D5F2" w14:textId="0FF830BF" w:rsidR="00F00B27" w:rsidRPr="00A1115A" w:rsidDel="005B0C9F" w:rsidRDefault="00F00B27" w:rsidP="005B0C9F">
            <w:pPr>
              <w:pStyle w:val="TH"/>
              <w:rPr>
                <w:del w:id="350" w:author="Apple" w:date="2023-05-24T12:40:00Z"/>
                <w:b w:val="0"/>
              </w:rPr>
            </w:pPr>
            <w:del w:id="351" w:author="Apple" w:date="2023-05-24T12:40:00Z">
              <w:r w:rsidRPr="00A1115A" w:rsidDel="005B0C9F">
                <w:delText>80</w:delText>
              </w:r>
            </w:del>
          </w:p>
        </w:tc>
        <w:tc>
          <w:tcPr>
            <w:tcW w:w="2708" w:type="dxa"/>
          </w:tcPr>
          <w:p w14:paraId="1D279888" w14:textId="33174E06" w:rsidR="00F00B27" w:rsidRPr="00A1115A" w:rsidDel="005B0C9F" w:rsidRDefault="00F00B27" w:rsidP="005B0C9F">
            <w:pPr>
              <w:pStyle w:val="TH"/>
              <w:rPr>
                <w:del w:id="352" w:author="Apple" w:date="2023-05-24T12:40:00Z"/>
                <w:rFonts w:cs="Arial"/>
                <w:b w:val="0"/>
              </w:rPr>
            </w:pPr>
            <w:del w:id="353" w:author="Apple" w:date="2023-05-24T12:40:00Z">
              <w:r w:rsidRPr="00A1115A" w:rsidDel="005B0C9F">
                <w:rPr>
                  <w:rFonts w:cs="Arial"/>
                </w:rPr>
                <w:delText>1111, 0111, 1110, 0110, 0001, 1000</w:delText>
              </w:r>
            </w:del>
          </w:p>
        </w:tc>
        <w:tc>
          <w:tcPr>
            <w:tcW w:w="2430" w:type="dxa"/>
          </w:tcPr>
          <w:p w14:paraId="1313574D" w14:textId="7C325DB6" w:rsidR="00F00B27" w:rsidRPr="00A1115A" w:rsidDel="005B0C9F" w:rsidRDefault="00F00B27" w:rsidP="005B0C9F">
            <w:pPr>
              <w:pStyle w:val="TH"/>
              <w:rPr>
                <w:del w:id="354" w:author="Apple" w:date="2023-05-24T12:40:00Z"/>
                <w:rFonts w:cs="Arial"/>
                <w:b w:val="0"/>
              </w:rPr>
            </w:pPr>
            <w:del w:id="355" w:author="Apple" w:date="2023-05-24T12:40:00Z">
              <w:r w:rsidRPr="00A1115A" w:rsidDel="005B0C9F">
                <w:rPr>
                  <w:rFonts w:cs="Arial"/>
                </w:rPr>
                <w:delText>1100, 0011, 0100, 0010</w:delText>
              </w:r>
            </w:del>
          </w:p>
        </w:tc>
      </w:tr>
      <w:tr w:rsidR="00F00B27" w:rsidRPr="00A1115A" w:rsidDel="005B0C9F" w14:paraId="14DB7FCA" w14:textId="0B055519" w:rsidTr="00000D29">
        <w:trPr>
          <w:trHeight w:val="20"/>
          <w:jc w:val="center"/>
          <w:del w:id="356" w:author="Apple" w:date="2023-05-24T12:40:00Z"/>
        </w:trPr>
        <w:tc>
          <w:tcPr>
            <w:tcW w:w="2057" w:type="dxa"/>
          </w:tcPr>
          <w:p w14:paraId="3698431F" w14:textId="4EB1A10F" w:rsidR="00F00B27" w:rsidRPr="00A1115A" w:rsidDel="005B0C9F" w:rsidRDefault="00F00B27" w:rsidP="005B0C9F">
            <w:pPr>
              <w:pStyle w:val="TH"/>
              <w:rPr>
                <w:del w:id="357" w:author="Apple" w:date="2023-05-24T12:40:00Z"/>
              </w:rPr>
            </w:pPr>
            <w:del w:id="358" w:author="Apple" w:date="2023-05-24T12:40:00Z">
              <w:r w:rsidDel="005B0C9F">
                <w:delText>100</w:delText>
              </w:r>
            </w:del>
          </w:p>
        </w:tc>
        <w:tc>
          <w:tcPr>
            <w:tcW w:w="2708" w:type="dxa"/>
          </w:tcPr>
          <w:p w14:paraId="0A53D834" w14:textId="650AF0F9" w:rsidR="00F00B27" w:rsidRPr="00A1115A" w:rsidDel="005B0C9F" w:rsidRDefault="00F00B27" w:rsidP="005B0C9F">
            <w:pPr>
              <w:pStyle w:val="TH"/>
              <w:rPr>
                <w:del w:id="359" w:author="Apple" w:date="2023-05-24T12:40:00Z"/>
                <w:rFonts w:cs="Arial"/>
              </w:rPr>
            </w:pPr>
            <w:del w:id="360" w:author="Apple" w:date="2023-05-24T12:40:00Z">
              <w:r w:rsidRPr="001128E1" w:rsidDel="005B0C9F">
                <w:rPr>
                  <w:rFonts w:cs="Arial"/>
                </w:rPr>
                <w:delText>11111, 01111, 11110, 01110,</w:delText>
              </w:r>
              <w:r w:rsidDel="005B0C9F">
                <w:rPr>
                  <w:rFonts w:cs="Arial"/>
                </w:rPr>
                <w:delText xml:space="preserve"> 00100,</w:delText>
              </w:r>
              <w:r w:rsidRPr="001128E1" w:rsidDel="005B0C9F">
                <w:rPr>
                  <w:rFonts w:cs="Arial"/>
                </w:rPr>
                <w:delText xml:space="preserve"> 00110, 01100</w:delText>
              </w:r>
              <w:r w:rsidDel="005B0C9F">
                <w:rPr>
                  <w:rFonts w:cs="Arial"/>
                </w:rPr>
                <w:delText>, 01000, 00010, 10000, 00001</w:delText>
              </w:r>
            </w:del>
          </w:p>
        </w:tc>
        <w:tc>
          <w:tcPr>
            <w:tcW w:w="2430" w:type="dxa"/>
          </w:tcPr>
          <w:p w14:paraId="4D99F17F" w14:textId="796F4214" w:rsidR="00F00B27" w:rsidDel="005B0C9F" w:rsidRDefault="00F00B27" w:rsidP="005B0C9F">
            <w:pPr>
              <w:pStyle w:val="TH"/>
              <w:rPr>
                <w:del w:id="361" w:author="Apple" w:date="2023-05-24T12:40:00Z"/>
                <w:rFonts w:cs="Arial"/>
              </w:rPr>
            </w:pPr>
            <w:del w:id="362" w:author="Apple" w:date="2023-05-24T12:40:00Z">
              <w:r w:rsidRPr="001128E1" w:rsidDel="005B0C9F">
                <w:rPr>
                  <w:rFonts w:cs="Arial"/>
                </w:rPr>
                <w:delText>00111,</w:delText>
              </w:r>
              <w:r w:rsidDel="005B0C9F">
                <w:rPr>
                  <w:rFonts w:cs="Arial"/>
                </w:rPr>
                <w:delText xml:space="preserve"> </w:delText>
              </w:r>
              <w:r w:rsidRPr="001128E1" w:rsidDel="005B0C9F">
                <w:rPr>
                  <w:rFonts w:cs="Arial"/>
                </w:rPr>
                <w:delText>11100,</w:delText>
              </w:r>
              <w:r w:rsidDel="005B0C9F">
                <w:rPr>
                  <w:rFonts w:cs="Arial"/>
                </w:rPr>
                <w:delText xml:space="preserve"> </w:delText>
              </w:r>
              <w:r w:rsidRPr="001128E1" w:rsidDel="005B0C9F">
                <w:rPr>
                  <w:rFonts w:cs="Arial"/>
                </w:rPr>
                <w:delText>00011,</w:delText>
              </w:r>
              <w:r w:rsidDel="005B0C9F">
                <w:rPr>
                  <w:rFonts w:cs="Arial"/>
                </w:rPr>
                <w:delText xml:space="preserve"> </w:delText>
              </w:r>
              <w:r w:rsidRPr="001128E1" w:rsidDel="005B0C9F">
                <w:rPr>
                  <w:rFonts w:cs="Arial"/>
                </w:rPr>
                <w:delText>11000</w:delText>
              </w:r>
            </w:del>
          </w:p>
          <w:p w14:paraId="25D26E3A" w14:textId="3C470130" w:rsidR="00F00B27" w:rsidRPr="00A1115A" w:rsidDel="005B0C9F" w:rsidRDefault="00F00B27" w:rsidP="005B0C9F">
            <w:pPr>
              <w:pStyle w:val="TH"/>
              <w:rPr>
                <w:del w:id="363" w:author="Apple" w:date="2023-05-24T12:40:00Z"/>
                <w:rFonts w:cs="Arial"/>
              </w:rPr>
            </w:pPr>
          </w:p>
        </w:tc>
      </w:tr>
      <w:tr w:rsidR="00F00B27" w:rsidRPr="00A1115A" w:rsidDel="005B0C9F" w14:paraId="35BF151C" w14:textId="6B5DFFFD" w:rsidTr="00000D29">
        <w:trPr>
          <w:trHeight w:val="20"/>
          <w:jc w:val="center"/>
          <w:del w:id="364" w:author="Apple" w:date="2023-05-24T12:40:00Z"/>
        </w:trPr>
        <w:tc>
          <w:tcPr>
            <w:tcW w:w="7195" w:type="dxa"/>
            <w:gridSpan w:val="3"/>
          </w:tcPr>
          <w:p w14:paraId="43C21E42" w14:textId="40F48914" w:rsidR="00F00B27" w:rsidDel="005B0C9F" w:rsidRDefault="00F00B27" w:rsidP="005B0C9F">
            <w:pPr>
              <w:pStyle w:val="TH"/>
              <w:rPr>
                <w:del w:id="365" w:author="Apple" w:date="2023-05-24T12:40:00Z"/>
              </w:rPr>
            </w:pPr>
            <w:del w:id="366" w:author="Apple" w:date="2023-05-24T12:40:00Z">
              <w:r w:rsidRPr="00A1115A" w:rsidDel="005B0C9F">
                <w:delText>NOTE 1:</w:delText>
              </w:r>
              <w:r w:rsidRPr="00A1115A" w:rsidDel="005B0C9F">
                <w:tab/>
                <w:delTex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delText>
              </w:r>
            </w:del>
          </w:p>
          <w:p w14:paraId="090F9475" w14:textId="5F62C64A" w:rsidR="00F00B27" w:rsidRPr="00A1115A" w:rsidDel="005B0C9F" w:rsidRDefault="00F00B27" w:rsidP="005B0C9F">
            <w:pPr>
              <w:pStyle w:val="TH"/>
              <w:rPr>
                <w:del w:id="367" w:author="Apple" w:date="2023-05-24T12:40:00Z"/>
                <w:rFonts w:cs="Arial"/>
              </w:rPr>
            </w:pPr>
            <w:del w:id="368" w:author="Apple" w:date="2023-05-24T12:40:00Z">
              <w:r w:rsidDel="005B0C9F">
                <w:rPr>
                  <w:rFonts w:cs="Arial"/>
                </w:rPr>
                <w:delText>NOTE 2:</w:delText>
              </w:r>
              <w:r w:rsidRPr="00A1115A" w:rsidDel="005B0C9F">
                <w:tab/>
              </w:r>
              <w:r w:rsidDel="005B0C9F">
                <w:delText>Void.</w:delText>
              </w:r>
            </w:del>
          </w:p>
        </w:tc>
      </w:tr>
    </w:tbl>
    <w:p w14:paraId="7E99AD62" w14:textId="75E45746" w:rsidR="00F00B27" w:rsidRDefault="00F00B27" w:rsidP="005B0C9F">
      <w:pPr>
        <w:pStyle w:val="TH"/>
      </w:pPr>
    </w:p>
    <w:p w14:paraId="68A174E6" w14:textId="0876E64E" w:rsidR="005113B8" w:rsidRDefault="005113B8" w:rsidP="005113B8">
      <w:pPr>
        <w:pStyle w:val="TH"/>
        <w:rPr>
          <w:ins w:id="369" w:author="Apple" w:date="2023-03-01T17:31:00Z"/>
        </w:rPr>
      </w:pPr>
      <w:ins w:id="370" w:author="Apple" w:date="2023-03-01T17:31:00Z">
        <w:r w:rsidRPr="00A1115A">
          <w:t>Table 6.2F.2-</w:t>
        </w:r>
        <w:r>
          <w:t>3</w:t>
        </w:r>
        <w:r w:rsidRPr="00A1115A">
          <w:t xml:space="preserve"> Maximum power reduction (MPR) for shared spectrum access UE power class</w:t>
        </w:r>
      </w:ins>
      <w:ins w:id="371" w:author="Apple" w:date="2023-03-01T17:32:00Z">
        <w:r w:rsidR="003A7598">
          <w:t xml:space="preserve"> 3</w:t>
        </w:r>
      </w:ins>
    </w:p>
    <w:tbl>
      <w:tblPr>
        <w:tblStyle w:val="TableGrid"/>
        <w:tblW w:w="0" w:type="auto"/>
        <w:jc w:val="center"/>
        <w:tblLook w:val="04A0" w:firstRow="1" w:lastRow="0" w:firstColumn="1" w:lastColumn="0" w:noHBand="0" w:noVBand="1"/>
      </w:tblPr>
      <w:tblGrid>
        <w:gridCol w:w="1426"/>
        <w:gridCol w:w="1437"/>
        <w:gridCol w:w="1127"/>
        <w:gridCol w:w="1302"/>
        <w:gridCol w:w="1933"/>
        <w:tblGridChange w:id="372">
          <w:tblGrid>
            <w:gridCol w:w="1426"/>
            <w:gridCol w:w="1437"/>
            <w:gridCol w:w="1127"/>
            <w:gridCol w:w="1302"/>
            <w:gridCol w:w="1933"/>
          </w:tblGrid>
        </w:tblGridChange>
      </w:tblGrid>
      <w:tr w:rsidR="00AB5FBB" w:rsidRPr="006507CF" w14:paraId="5F42312D" w14:textId="234B0E57" w:rsidTr="00397FE5">
        <w:trPr>
          <w:trHeight w:val="237"/>
          <w:jc w:val="center"/>
          <w:ins w:id="373" w:author="Apple" w:date="2023-03-01T17:31:00Z"/>
        </w:trPr>
        <w:tc>
          <w:tcPr>
            <w:tcW w:w="1426" w:type="dxa"/>
            <w:tcBorders>
              <w:top w:val="single" w:sz="4" w:space="0" w:color="auto"/>
              <w:left w:val="single" w:sz="4" w:space="0" w:color="auto"/>
              <w:bottom w:val="nil"/>
              <w:right w:val="single" w:sz="4" w:space="0" w:color="auto"/>
            </w:tcBorders>
            <w:hideMark/>
          </w:tcPr>
          <w:p w14:paraId="483DAA98" w14:textId="77777777" w:rsidR="00AB5FBB" w:rsidRPr="006507CF" w:rsidRDefault="00AB5FBB" w:rsidP="00000D29">
            <w:pPr>
              <w:pStyle w:val="TAH"/>
              <w:rPr>
                <w:ins w:id="374" w:author="Apple" w:date="2023-03-01T17:31:00Z"/>
              </w:rPr>
            </w:pPr>
            <w:ins w:id="375" w:author="Apple" w:date="2023-03-01T17:31:00Z">
              <w:r w:rsidRPr="006507CF">
                <w:t>Pre-coding</w:t>
              </w:r>
            </w:ins>
          </w:p>
        </w:tc>
        <w:tc>
          <w:tcPr>
            <w:tcW w:w="1437" w:type="dxa"/>
            <w:tcBorders>
              <w:top w:val="single" w:sz="4" w:space="0" w:color="auto"/>
              <w:left w:val="single" w:sz="4" w:space="0" w:color="auto"/>
              <w:bottom w:val="nil"/>
              <w:right w:val="single" w:sz="4" w:space="0" w:color="auto"/>
            </w:tcBorders>
            <w:hideMark/>
          </w:tcPr>
          <w:p w14:paraId="00C653A0" w14:textId="77777777" w:rsidR="00AB5FBB" w:rsidRPr="006507CF" w:rsidRDefault="00AB5FBB" w:rsidP="00000D29">
            <w:pPr>
              <w:pStyle w:val="TAH"/>
              <w:rPr>
                <w:ins w:id="376" w:author="Apple" w:date="2023-03-01T17:31:00Z"/>
              </w:rPr>
            </w:pPr>
            <w:ins w:id="377" w:author="Apple" w:date="2023-03-01T17:31:00Z">
              <w:r w:rsidRPr="006507CF">
                <w:t>Modulation</w:t>
              </w:r>
            </w:ins>
          </w:p>
        </w:tc>
        <w:tc>
          <w:tcPr>
            <w:tcW w:w="4362" w:type="dxa"/>
            <w:gridSpan w:val="3"/>
            <w:tcBorders>
              <w:top w:val="single" w:sz="4" w:space="0" w:color="auto"/>
              <w:left w:val="single" w:sz="4" w:space="0" w:color="auto"/>
              <w:bottom w:val="single" w:sz="4" w:space="0" w:color="auto"/>
              <w:right w:val="single" w:sz="4" w:space="0" w:color="auto"/>
            </w:tcBorders>
            <w:hideMark/>
          </w:tcPr>
          <w:p w14:paraId="1171DACD" w14:textId="75E87DD2" w:rsidR="00AB5FBB" w:rsidRPr="006507CF" w:rsidRDefault="00AB5FBB" w:rsidP="00000D29">
            <w:pPr>
              <w:pStyle w:val="TAH"/>
            </w:pPr>
            <w:ins w:id="378" w:author="Apple" w:date="2023-03-01T17:31:00Z">
              <w:r w:rsidRPr="006507CF">
                <w:t>RB Allocation</w:t>
              </w:r>
            </w:ins>
          </w:p>
        </w:tc>
      </w:tr>
      <w:tr w:rsidR="00AB5FBB" w:rsidRPr="006507CF" w14:paraId="20CB7FF0" w14:textId="57E3B0FB" w:rsidTr="00AB5FBB">
        <w:trPr>
          <w:trHeight w:val="237"/>
          <w:jc w:val="center"/>
          <w:ins w:id="379" w:author="Apple" w:date="2023-03-01T17:31:00Z"/>
        </w:trPr>
        <w:tc>
          <w:tcPr>
            <w:tcW w:w="1426" w:type="dxa"/>
            <w:tcBorders>
              <w:top w:val="nil"/>
              <w:left w:val="single" w:sz="4" w:space="0" w:color="auto"/>
              <w:bottom w:val="single" w:sz="4" w:space="0" w:color="auto"/>
              <w:right w:val="single" w:sz="4" w:space="0" w:color="auto"/>
            </w:tcBorders>
          </w:tcPr>
          <w:p w14:paraId="09656497" w14:textId="77777777" w:rsidR="00AB5FBB" w:rsidRPr="006507CF" w:rsidRDefault="00AB5FBB" w:rsidP="00AB5FBB">
            <w:pPr>
              <w:pStyle w:val="TAH"/>
              <w:rPr>
                <w:ins w:id="380" w:author="Apple" w:date="2023-03-01T17:31:00Z"/>
              </w:rPr>
            </w:pPr>
          </w:p>
        </w:tc>
        <w:tc>
          <w:tcPr>
            <w:tcW w:w="1437" w:type="dxa"/>
            <w:tcBorders>
              <w:top w:val="nil"/>
              <w:left w:val="single" w:sz="4" w:space="0" w:color="auto"/>
              <w:bottom w:val="single" w:sz="4" w:space="0" w:color="auto"/>
              <w:right w:val="single" w:sz="4" w:space="0" w:color="auto"/>
            </w:tcBorders>
          </w:tcPr>
          <w:p w14:paraId="11D0B526" w14:textId="77777777" w:rsidR="00AB5FBB" w:rsidRPr="006507CF" w:rsidRDefault="00AB5FBB" w:rsidP="00AB5FBB">
            <w:pPr>
              <w:pStyle w:val="TAH"/>
              <w:rPr>
                <w:ins w:id="381" w:author="Apple" w:date="2023-03-01T17:31:00Z"/>
              </w:rPr>
            </w:pPr>
          </w:p>
        </w:tc>
        <w:tc>
          <w:tcPr>
            <w:tcW w:w="1127" w:type="dxa"/>
            <w:tcBorders>
              <w:top w:val="single" w:sz="4" w:space="0" w:color="auto"/>
              <w:left w:val="single" w:sz="4" w:space="0" w:color="auto"/>
              <w:bottom w:val="single" w:sz="4" w:space="0" w:color="auto"/>
              <w:right w:val="single" w:sz="4" w:space="0" w:color="auto"/>
            </w:tcBorders>
            <w:hideMark/>
          </w:tcPr>
          <w:p w14:paraId="0EC22070" w14:textId="77777777" w:rsidR="00AB5FBB" w:rsidRPr="006507CF" w:rsidRDefault="00AB5FBB" w:rsidP="00AB5FBB">
            <w:pPr>
              <w:pStyle w:val="TAH"/>
              <w:rPr>
                <w:ins w:id="382" w:author="Apple" w:date="2023-03-01T17:31:00Z"/>
              </w:rPr>
            </w:pPr>
            <w:ins w:id="383" w:author="Apple" w:date="2023-03-01T17:31:00Z">
              <w:r w:rsidRPr="006507CF">
                <w:t>Full</w:t>
              </w:r>
              <w:r w:rsidRPr="006507CF">
                <w:rPr>
                  <w:bCs/>
                  <w:vertAlign w:val="superscript"/>
                </w:rPr>
                <w:t>2</w:t>
              </w:r>
              <w:r w:rsidRPr="006507CF">
                <w:t xml:space="preserve"> (dB)</w:t>
              </w:r>
            </w:ins>
          </w:p>
        </w:tc>
        <w:tc>
          <w:tcPr>
            <w:tcW w:w="1302" w:type="dxa"/>
            <w:tcBorders>
              <w:top w:val="single" w:sz="4" w:space="0" w:color="auto"/>
              <w:left w:val="single" w:sz="4" w:space="0" w:color="auto"/>
              <w:bottom w:val="single" w:sz="4" w:space="0" w:color="auto"/>
              <w:right w:val="single" w:sz="4" w:space="0" w:color="auto"/>
            </w:tcBorders>
            <w:hideMark/>
          </w:tcPr>
          <w:p w14:paraId="486333EA" w14:textId="77777777" w:rsidR="00AB5FBB" w:rsidRPr="006507CF" w:rsidRDefault="00AB5FBB" w:rsidP="00AB5FBB">
            <w:pPr>
              <w:pStyle w:val="TAH"/>
              <w:rPr>
                <w:ins w:id="384" w:author="Apple" w:date="2023-03-01T17:31:00Z"/>
              </w:rPr>
            </w:pPr>
            <w:ins w:id="385" w:author="Apple" w:date="2023-03-01T17:31:00Z">
              <w:r w:rsidRPr="006507CF">
                <w:t>Partial</w:t>
              </w:r>
              <w:r w:rsidRPr="006507CF">
                <w:rPr>
                  <w:bCs/>
                  <w:vertAlign w:val="superscript"/>
                </w:rPr>
                <w:t>3</w:t>
              </w:r>
              <w:r w:rsidRPr="006507CF">
                <w:t xml:space="preserve"> (dB)</w:t>
              </w:r>
            </w:ins>
          </w:p>
        </w:tc>
        <w:tc>
          <w:tcPr>
            <w:tcW w:w="1933" w:type="dxa"/>
            <w:tcBorders>
              <w:top w:val="single" w:sz="4" w:space="0" w:color="auto"/>
              <w:left w:val="single" w:sz="4" w:space="0" w:color="auto"/>
              <w:bottom w:val="single" w:sz="4" w:space="0" w:color="auto"/>
              <w:right w:val="single" w:sz="4" w:space="0" w:color="auto"/>
            </w:tcBorders>
          </w:tcPr>
          <w:p w14:paraId="55096419" w14:textId="77DCAE49" w:rsidR="00AB5FBB" w:rsidRPr="00AB5FBB" w:rsidRDefault="00AB5FBB" w:rsidP="00AB5FBB">
            <w:pPr>
              <w:pStyle w:val="TAH"/>
            </w:pPr>
            <w:ins w:id="386" w:author="Apple" w:date="2023-05-24T12:29:00Z">
              <w:r w:rsidRPr="00AB5FBB">
                <w:rPr>
                  <w:rFonts w:cs="Arial"/>
                  <w:color w:val="000000"/>
                  <w:szCs w:val="18"/>
                  <w:rPrChange w:id="387" w:author="Apple" w:date="2023-05-24T12:34:00Z">
                    <w:rPr>
                      <w:rFonts w:cs="Arial"/>
                      <w:b w:val="0"/>
                      <w:bCs/>
                      <w:color w:val="000000"/>
                      <w:szCs w:val="18"/>
                    </w:rPr>
                  </w:rPrChange>
                </w:rPr>
                <w:t>Exception for 100MHz Full</w:t>
              </w:r>
              <w:r w:rsidRPr="00AB5FBB">
                <w:rPr>
                  <w:rFonts w:cs="Arial"/>
                  <w:color w:val="000000"/>
                  <w:szCs w:val="18"/>
                  <w:vertAlign w:val="superscript"/>
                  <w:rPrChange w:id="388" w:author="Apple" w:date="2023-05-24T12:34:00Z">
                    <w:rPr>
                      <w:rFonts w:cs="Arial"/>
                      <w:b w:val="0"/>
                      <w:bCs/>
                      <w:color w:val="000000"/>
                      <w:szCs w:val="18"/>
                      <w:vertAlign w:val="superscript"/>
                    </w:rPr>
                  </w:rPrChange>
                </w:rPr>
                <w:t>5</w:t>
              </w:r>
              <w:r w:rsidRPr="00AB5FBB">
                <w:rPr>
                  <w:rFonts w:cs="Arial"/>
                  <w:color w:val="000000"/>
                  <w:szCs w:val="18"/>
                  <w:rPrChange w:id="389" w:author="Apple" w:date="2023-05-24T12:34:00Z">
                    <w:rPr>
                      <w:rFonts w:cs="Arial"/>
                      <w:b w:val="0"/>
                      <w:bCs/>
                      <w:color w:val="000000"/>
                      <w:szCs w:val="18"/>
                    </w:rPr>
                  </w:rPrChange>
                </w:rPr>
                <w:t xml:space="preserve"> (dB)</w:t>
              </w:r>
            </w:ins>
          </w:p>
        </w:tc>
      </w:tr>
      <w:tr w:rsidR="00AB5FBB" w:rsidRPr="006507CF" w14:paraId="46E6D94F" w14:textId="645207E5" w:rsidTr="00AB5FBB">
        <w:trPr>
          <w:trHeight w:val="20"/>
          <w:jc w:val="center"/>
          <w:ins w:id="390" w:author="Apple" w:date="2023-03-01T17:31:00Z"/>
        </w:trPr>
        <w:tc>
          <w:tcPr>
            <w:tcW w:w="1426" w:type="dxa"/>
            <w:tcBorders>
              <w:top w:val="single" w:sz="4" w:space="0" w:color="auto"/>
              <w:left w:val="single" w:sz="4" w:space="0" w:color="auto"/>
              <w:bottom w:val="nil"/>
              <w:right w:val="single" w:sz="4" w:space="0" w:color="auto"/>
            </w:tcBorders>
            <w:hideMark/>
          </w:tcPr>
          <w:p w14:paraId="39F7CB31" w14:textId="77777777" w:rsidR="00AB5FBB" w:rsidRPr="006507CF" w:rsidRDefault="00AB5FBB" w:rsidP="00AB5FBB">
            <w:pPr>
              <w:pStyle w:val="FL"/>
              <w:spacing w:before="0" w:after="0"/>
              <w:rPr>
                <w:ins w:id="391" w:author="Apple" w:date="2023-03-01T17:31:00Z"/>
                <w:b w:val="0"/>
                <w:bCs/>
                <w:sz w:val="18"/>
                <w:szCs w:val="18"/>
              </w:rPr>
            </w:pPr>
            <w:ins w:id="392" w:author="Apple" w:date="2023-03-01T17:31:00Z">
              <w:r w:rsidRPr="006507CF">
                <w:rPr>
                  <w:b w:val="0"/>
                  <w:bCs/>
                  <w:sz w:val="18"/>
                  <w:szCs w:val="18"/>
                </w:rPr>
                <w:t>DFT-s-ODFM</w:t>
              </w:r>
            </w:ins>
          </w:p>
        </w:tc>
        <w:tc>
          <w:tcPr>
            <w:tcW w:w="1437" w:type="dxa"/>
            <w:tcBorders>
              <w:top w:val="single" w:sz="4" w:space="0" w:color="auto"/>
              <w:left w:val="single" w:sz="4" w:space="0" w:color="auto"/>
              <w:bottom w:val="single" w:sz="4" w:space="0" w:color="auto"/>
              <w:right w:val="single" w:sz="4" w:space="0" w:color="auto"/>
            </w:tcBorders>
            <w:hideMark/>
          </w:tcPr>
          <w:p w14:paraId="723AE8B2" w14:textId="77777777" w:rsidR="00AB5FBB" w:rsidRPr="006507CF" w:rsidRDefault="00AB5FBB" w:rsidP="00AB5FBB">
            <w:pPr>
              <w:pStyle w:val="FL"/>
              <w:spacing w:before="0" w:after="0"/>
              <w:rPr>
                <w:ins w:id="393" w:author="Apple" w:date="2023-03-01T17:31:00Z"/>
                <w:rFonts w:cs="Arial"/>
                <w:b w:val="0"/>
                <w:bCs/>
                <w:sz w:val="18"/>
                <w:szCs w:val="18"/>
              </w:rPr>
            </w:pPr>
            <w:ins w:id="394" w:author="Apple" w:date="2023-03-01T17:31:00Z">
              <w:r w:rsidRPr="006507CF">
                <w:rPr>
                  <w:rFonts w:cs="Arial"/>
                  <w:b w:val="0"/>
                  <w:bCs/>
                  <w:sz w:val="18"/>
                  <w:szCs w:val="18"/>
                </w:rPr>
                <w:t>Pi/2 BPSK</w:t>
              </w:r>
              <w:r w:rsidRPr="006507CF">
                <w:rPr>
                  <w:rFonts w:cs="Arial"/>
                  <w:b w:val="0"/>
                  <w:bCs/>
                  <w:sz w:val="18"/>
                  <w:szCs w:val="18"/>
                  <w:vertAlign w:val="superscript"/>
                </w:rPr>
                <w:t>4</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58FDE2F5" w14:textId="77777777" w:rsidR="00AB5FBB" w:rsidRPr="006507CF" w:rsidRDefault="00AB5FBB" w:rsidP="00AB5FBB">
            <w:pPr>
              <w:pStyle w:val="FL"/>
              <w:spacing w:before="0" w:after="0"/>
              <w:rPr>
                <w:ins w:id="395" w:author="Apple" w:date="2023-03-01T17:31:00Z"/>
                <w:rFonts w:cs="Arial"/>
                <w:b w:val="0"/>
                <w:bCs/>
                <w:sz w:val="18"/>
                <w:szCs w:val="18"/>
              </w:rPr>
            </w:pPr>
            <w:ins w:id="396" w:author="Apple" w:date="2023-03-01T17:31:00Z">
              <w:r w:rsidRPr="006507CF">
                <w:rPr>
                  <w:rFonts w:cs="Arial"/>
                  <w:b w:val="0"/>
                  <w:bCs/>
                  <w:sz w:val="18"/>
                  <w:szCs w:val="18"/>
                </w:rPr>
                <w:t xml:space="preserve">≤ </w:t>
              </w:r>
              <w:r>
                <w:rPr>
                  <w:rFonts w:cs="Arial"/>
                  <w:b w:val="0"/>
                  <w:bCs/>
                  <w:sz w:val="18"/>
                  <w:szCs w:val="18"/>
                </w:rPr>
                <w:t>1.0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1EF8B93B" w14:textId="77777777" w:rsidR="00AB5FBB" w:rsidRPr="006507CF" w:rsidRDefault="00AB5FBB" w:rsidP="00AB5FBB">
            <w:pPr>
              <w:pStyle w:val="FL"/>
              <w:spacing w:before="0" w:after="0"/>
              <w:rPr>
                <w:ins w:id="397" w:author="Apple" w:date="2023-03-01T17:31:00Z"/>
                <w:rFonts w:cs="Arial"/>
                <w:b w:val="0"/>
                <w:bCs/>
                <w:sz w:val="18"/>
                <w:szCs w:val="18"/>
              </w:rPr>
            </w:pPr>
            <w:ins w:id="398" w:author="Apple" w:date="2023-03-01T17:31:00Z">
              <w:r w:rsidRPr="006507CF">
                <w:rPr>
                  <w:rFonts w:cs="Arial"/>
                  <w:b w:val="0"/>
                  <w:bCs/>
                  <w:sz w:val="18"/>
                  <w:szCs w:val="18"/>
                </w:rPr>
                <w:t xml:space="preserve">≤ </w:t>
              </w:r>
              <w:r>
                <w:rPr>
                  <w:rFonts w:cs="Arial"/>
                  <w:b w:val="0"/>
                  <w:bCs/>
                  <w:sz w:val="18"/>
                  <w:szCs w:val="18"/>
                </w:rPr>
                <w:t>1.5</w:t>
              </w:r>
            </w:ins>
          </w:p>
        </w:tc>
        <w:tc>
          <w:tcPr>
            <w:tcW w:w="1933" w:type="dxa"/>
            <w:tcBorders>
              <w:top w:val="single" w:sz="4" w:space="0" w:color="auto"/>
              <w:left w:val="single" w:sz="4" w:space="0" w:color="auto"/>
              <w:bottom w:val="single" w:sz="4" w:space="0" w:color="auto"/>
              <w:right w:val="single" w:sz="4" w:space="0" w:color="auto"/>
            </w:tcBorders>
          </w:tcPr>
          <w:p w14:paraId="3A05BCD9" w14:textId="77777777" w:rsidR="00AB5FBB" w:rsidRPr="006507CF" w:rsidRDefault="00AB5FBB" w:rsidP="00AB5FBB">
            <w:pPr>
              <w:pStyle w:val="FL"/>
              <w:spacing w:before="0" w:after="0"/>
              <w:rPr>
                <w:rFonts w:cs="Arial"/>
                <w:b w:val="0"/>
                <w:bCs/>
                <w:sz w:val="18"/>
                <w:szCs w:val="18"/>
              </w:rPr>
            </w:pPr>
          </w:p>
        </w:tc>
      </w:tr>
      <w:tr w:rsidR="00AB5FBB" w:rsidRPr="006507CF" w14:paraId="6EB35524" w14:textId="092AB6D0" w:rsidTr="00AB5FBB">
        <w:trPr>
          <w:trHeight w:val="20"/>
          <w:jc w:val="center"/>
          <w:ins w:id="399" w:author="Apple" w:date="2023-03-01T17:31:00Z"/>
        </w:trPr>
        <w:tc>
          <w:tcPr>
            <w:tcW w:w="1426" w:type="dxa"/>
            <w:tcBorders>
              <w:top w:val="nil"/>
              <w:left w:val="single" w:sz="4" w:space="0" w:color="auto"/>
              <w:bottom w:val="nil"/>
              <w:right w:val="single" w:sz="4" w:space="0" w:color="auto"/>
            </w:tcBorders>
          </w:tcPr>
          <w:p w14:paraId="212B937A" w14:textId="77777777" w:rsidR="00AB5FBB" w:rsidRPr="006507CF" w:rsidRDefault="00AB5FBB" w:rsidP="00AB5FBB">
            <w:pPr>
              <w:pStyle w:val="FL"/>
              <w:spacing w:before="0" w:after="0"/>
              <w:rPr>
                <w:ins w:id="400"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1FC578C1" w14:textId="77777777" w:rsidR="00AB5FBB" w:rsidRPr="006507CF" w:rsidRDefault="00AB5FBB" w:rsidP="00AB5FBB">
            <w:pPr>
              <w:pStyle w:val="FL"/>
              <w:spacing w:before="0" w:after="0"/>
              <w:rPr>
                <w:ins w:id="401" w:author="Apple" w:date="2023-03-01T17:31:00Z"/>
                <w:rFonts w:cs="Arial"/>
                <w:b w:val="0"/>
                <w:bCs/>
                <w:sz w:val="18"/>
                <w:szCs w:val="18"/>
              </w:rPr>
            </w:pPr>
            <w:ins w:id="402" w:author="Apple" w:date="2023-03-01T17:31:00Z">
              <w:r w:rsidRPr="006507CF">
                <w:rPr>
                  <w:rFonts w:cs="Arial"/>
                  <w:b w:val="0"/>
                  <w:bCs/>
                  <w:sz w:val="18"/>
                  <w:szCs w:val="18"/>
                </w:rPr>
                <w:t>QPSK</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75B637E3" w14:textId="77777777" w:rsidR="00AB5FBB" w:rsidRPr="006507CF" w:rsidRDefault="00AB5FBB" w:rsidP="00AB5FBB">
            <w:pPr>
              <w:pStyle w:val="FL"/>
              <w:spacing w:before="0" w:after="0"/>
              <w:rPr>
                <w:ins w:id="403" w:author="Apple" w:date="2023-03-01T17:31:00Z"/>
                <w:rFonts w:cs="Arial"/>
                <w:b w:val="0"/>
                <w:bCs/>
                <w:sz w:val="18"/>
                <w:szCs w:val="18"/>
              </w:rPr>
            </w:pPr>
            <w:ins w:id="404" w:author="Apple" w:date="2023-03-01T17:31:00Z">
              <w:r w:rsidRPr="006507CF">
                <w:rPr>
                  <w:rFonts w:cs="Arial"/>
                  <w:b w:val="0"/>
                  <w:bCs/>
                  <w:sz w:val="18"/>
                  <w:szCs w:val="18"/>
                </w:rPr>
                <w:t xml:space="preserve">≤ </w:t>
              </w:r>
              <w:r>
                <w:rPr>
                  <w:rFonts w:cs="Arial"/>
                  <w:b w:val="0"/>
                  <w:bCs/>
                  <w:sz w:val="18"/>
                  <w:szCs w:val="18"/>
                </w:rPr>
                <w:t>1.0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6A8AED02" w14:textId="77777777" w:rsidR="00AB5FBB" w:rsidRPr="006507CF" w:rsidRDefault="00AB5FBB" w:rsidP="00AB5FBB">
            <w:pPr>
              <w:pStyle w:val="FL"/>
              <w:spacing w:before="0" w:after="0"/>
              <w:rPr>
                <w:ins w:id="405" w:author="Apple" w:date="2023-03-01T17:31:00Z"/>
                <w:rFonts w:cs="Arial"/>
                <w:b w:val="0"/>
                <w:bCs/>
                <w:sz w:val="18"/>
                <w:szCs w:val="18"/>
              </w:rPr>
            </w:pPr>
            <w:ins w:id="406" w:author="Apple" w:date="2023-03-01T17:31:00Z">
              <w:r w:rsidRPr="006507CF">
                <w:rPr>
                  <w:rFonts w:cs="Arial"/>
                  <w:b w:val="0"/>
                  <w:bCs/>
                  <w:sz w:val="18"/>
                  <w:szCs w:val="18"/>
                </w:rPr>
                <w:t xml:space="preserve">≤ </w:t>
              </w:r>
              <w:r>
                <w:rPr>
                  <w:rFonts w:cs="Arial"/>
                  <w:b w:val="0"/>
                  <w:bCs/>
                  <w:sz w:val="18"/>
                  <w:szCs w:val="18"/>
                </w:rPr>
                <w:t>2.0</w:t>
              </w:r>
            </w:ins>
          </w:p>
        </w:tc>
        <w:tc>
          <w:tcPr>
            <w:tcW w:w="1933" w:type="dxa"/>
            <w:tcBorders>
              <w:top w:val="single" w:sz="4" w:space="0" w:color="auto"/>
              <w:left w:val="single" w:sz="4" w:space="0" w:color="auto"/>
              <w:bottom w:val="single" w:sz="4" w:space="0" w:color="auto"/>
              <w:right w:val="single" w:sz="4" w:space="0" w:color="auto"/>
            </w:tcBorders>
          </w:tcPr>
          <w:p w14:paraId="46B40535" w14:textId="77777777" w:rsidR="00AB5FBB" w:rsidRPr="006507CF" w:rsidRDefault="00AB5FBB" w:rsidP="00AB5FBB">
            <w:pPr>
              <w:pStyle w:val="FL"/>
              <w:spacing w:before="0" w:after="0"/>
              <w:rPr>
                <w:rFonts w:cs="Arial"/>
                <w:b w:val="0"/>
                <w:bCs/>
                <w:sz w:val="18"/>
                <w:szCs w:val="18"/>
              </w:rPr>
            </w:pPr>
          </w:p>
        </w:tc>
      </w:tr>
      <w:tr w:rsidR="00AB5FBB" w:rsidRPr="006507CF" w14:paraId="697499BE" w14:textId="03388C36" w:rsidTr="00AB5FBB">
        <w:trPr>
          <w:trHeight w:val="20"/>
          <w:jc w:val="center"/>
          <w:ins w:id="407" w:author="Apple" w:date="2023-03-01T17:31:00Z"/>
        </w:trPr>
        <w:tc>
          <w:tcPr>
            <w:tcW w:w="1426" w:type="dxa"/>
            <w:tcBorders>
              <w:top w:val="nil"/>
              <w:left w:val="single" w:sz="4" w:space="0" w:color="auto"/>
              <w:bottom w:val="nil"/>
              <w:right w:val="single" w:sz="4" w:space="0" w:color="auto"/>
            </w:tcBorders>
          </w:tcPr>
          <w:p w14:paraId="70D64A19" w14:textId="77777777" w:rsidR="00AB5FBB" w:rsidRPr="006507CF" w:rsidRDefault="00AB5FBB" w:rsidP="00AB5FBB">
            <w:pPr>
              <w:pStyle w:val="FL"/>
              <w:spacing w:before="0" w:after="0"/>
              <w:rPr>
                <w:ins w:id="408"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67E5A361" w14:textId="77777777" w:rsidR="00AB5FBB" w:rsidRPr="006507CF" w:rsidRDefault="00AB5FBB" w:rsidP="00AB5FBB">
            <w:pPr>
              <w:pStyle w:val="FL"/>
              <w:spacing w:before="0" w:after="0"/>
              <w:rPr>
                <w:ins w:id="409" w:author="Apple" w:date="2023-03-01T17:31:00Z"/>
                <w:rFonts w:cs="Arial"/>
                <w:b w:val="0"/>
                <w:bCs/>
                <w:sz w:val="18"/>
                <w:szCs w:val="18"/>
              </w:rPr>
            </w:pPr>
            <w:ins w:id="410" w:author="Apple" w:date="2023-03-01T17:31:00Z">
              <w:r w:rsidRPr="006507CF">
                <w:rPr>
                  <w:rFonts w:cs="Arial"/>
                  <w:b w:val="0"/>
                  <w:bCs/>
                  <w:sz w:val="18"/>
                  <w:szCs w:val="18"/>
                </w:rPr>
                <w:t>16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6FB9BBA5" w14:textId="77777777" w:rsidR="00AB5FBB" w:rsidRPr="006507CF" w:rsidRDefault="00AB5FBB" w:rsidP="00AB5FBB">
            <w:pPr>
              <w:pStyle w:val="FL"/>
              <w:spacing w:before="0" w:after="0"/>
              <w:rPr>
                <w:ins w:id="411" w:author="Apple" w:date="2023-03-01T17:31:00Z"/>
                <w:rFonts w:cs="Arial"/>
                <w:b w:val="0"/>
                <w:bCs/>
                <w:sz w:val="18"/>
                <w:szCs w:val="18"/>
              </w:rPr>
            </w:pPr>
            <w:ins w:id="412" w:author="Apple" w:date="2023-03-01T17:31:00Z">
              <w:r w:rsidRPr="006507CF">
                <w:rPr>
                  <w:rFonts w:cs="Arial"/>
                  <w:b w:val="0"/>
                  <w:bCs/>
                  <w:sz w:val="18"/>
                  <w:szCs w:val="18"/>
                </w:rPr>
                <w:t xml:space="preserve">≤ </w:t>
              </w:r>
              <w:r w:rsidRPr="006507CF">
                <w:rPr>
                  <w:rFonts w:cs="Arial"/>
                  <w:b w:val="0"/>
                  <w:bCs/>
                  <w:color w:val="000000"/>
                  <w:sz w:val="18"/>
                  <w:szCs w:val="18"/>
                </w:rPr>
                <w:t>1.5</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43608900" w14:textId="77777777" w:rsidR="00AB5FBB" w:rsidRPr="006507CF" w:rsidRDefault="00AB5FBB" w:rsidP="00AB5FBB">
            <w:pPr>
              <w:pStyle w:val="FL"/>
              <w:spacing w:before="0" w:after="0"/>
              <w:rPr>
                <w:ins w:id="413" w:author="Apple" w:date="2023-03-01T17:31:00Z"/>
                <w:rFonts w:cs="Arial"/>
                <w:b w:val="0"/>
                <w:bCs/>
                <w:sz w:val="18"/>
                <w:szCs w:val="18"/>
              </w:rPr>
            </w:pPr>
            <w:ins w:id="414" w:author="Apple" w:date="2023-03-01T17:31:00Z">
              <w:r w:rsidRPr="006507CF">
                <w:rPr>
                  <w:rFonts w:cs="Arial"/>
                  <w:b w:val="0"/>
                  <w:bCs/>
                  <w:sz w:val="18"/>
                  <w:szCs w:val="18"/>
                </w:rPr>
                <w:t xml:space="preserve">≤ </w:t>
              </w:r>
              <w:r>
                <w:rPr>
                  <w:rFonts w:cs="Arial"/>
                  <w:b w:val="0"/>
                  <w:bCs/>
                  <w:sz w:val="18"/>
                  <w:szCs w:val="18"/>
                </w:rPr>
                <w:t>2.5</w:t>
              </w:r>
            </w:ins>
          </w:p>
        </w:tc>
        <w:tc>
          <w:tcPr>
            <w:tcW w:w="1933" w:type="dxa"/>
            <w:tcBorders>
              <w:top w:val="single" w:sz="4" w:space="0" w:color="auto"/>
              <w:left w:val="single" w:sz="4" w:space="0" w:color="auto"/>
              <w:bottom w:val="single" w:sz="4" w:space="0" w:color="auto"/>
              <w:right w:val="single" w:sz="4" w:space="0" w:color="auto"/>
            </w:tcBorders>
          </w:tcPr>
          <w:p w14:paraId="2B67B1CF" w14:textId="77777777" w:rsidR="00AB5FBB" w:rsidRPr="006507CF" w:rsidRDefault="00AB5FBB" w:rsidP="00AB5FBB">
            <w:pPr>
              <w:pStyle w:val="FL"/>
              <w:spacing w:before="0" w:after="0"/>
              <w:rPr>
                <w:rFonts w:cs="Arial"/>
                <w:b w:val="0"/>
                <w:bCs/>
                <w:sz w:val="18"/>
                <w:szCs w:val="18"/>
              </w:rPr>
            </w:pPr>
          </w:p>
        </w:tc>
      </w:tr>
      <w:tr w:rsidR="00AB5FBB" w:rsidRPr="006507CF" w14:paraId="74F12068" w14:textId="441D22E6" w:rsidTr="00AB5FBB">
        <w:trPr>
          <w:trHeight w:val="20"/>
          <w:jc w:val="center"/>
          <w:ins w:id="415" w:author="Apple" w:date="2023-03-01T17:31:00Z"/>
        </w:trPr>
        <w:tc>
          <w:tcPr>
            <w:tcW w:w="1426" w:type="dxa"/>
            <w:tcBorders>
              <w:top w:val="nil"/>
              <w:left w:val="single" w:sz="4" w:space="0" w:color="auto"/>
              <w:bottom w:val="nil"/>
              <w:right w:val="single" w:sz="4" w:space="0" w:color="auto"/>
            </w:tcBorders>
          </w:tcPr>
          <w:p w14:paraId="393AF892" w14:textId="77777777" w:rsidR="00AB5FBB" w:rsidRPr="006507CF" w:rsidRDefault="00AB5FBB" w:rsidP="00AB5FBB">
            <w:pPr>
              <w:pStyle w:val="FL"/>
              <w:spacing w:before="0" w:after="0"/>
              <w:rPr>
                <w:ins w:id="416"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265EDE1F" w14:textId="77777777" w:rsidR="00AB5FBB" w:rsidRPr="006507CF" w:rsidRDefault="00AB5FBB" w:rsidP="00AB5FBB">
            <w:pPr>
              <w:pStyle w:val="FL"/>
              <w:spacing w:before="0" w:after="0"/>
              <w:rPr>
                <w:ins w:id="417" w:author="Apple" w:date="2023-03-01T17:31:00Z"/>
                <w:rFonts w:cs="Arial"/>
                <w:b w:val="0"/>
                <w:bCs/>
                <w:sz w:val="18"/>
                <w:szCs w:val="18"/>
              </w:rPr>
            </w:pPr>
            <w:ins w:id="418" w:author="Apple" w:date="2023-03-01T17:31:00Z">
              <w:r w:rsidRPr="006507CF">
                <w:rPr>
                  <w:rFonts w:cs="Arial"/>
                  <w:b w:val="0"/>
                  <w:bCs/>
                  <w:sz w:val="18"/>
                  <w:szCs w:val="18"/>
                </w:rPr>
                <w:t>64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207C0003" w14:textId="77777777" w:rsidR="00AB5FBB" w:rsidRPr="006507CF" w:rsidRDefault="00AB5FBB" w:rsidP="00AB5FBB">
            <w:pPr>
              <w:pStyle w:val="FL"/>
              <w:spacing w:before="0" w:after="0"/>
              <w:rPr>
                <w:ins w:id="419" w:author="Apple" w:date="2023-03-01T17:31:00Z"/>
                <w:rFonts w:cs="Arial"/>
                <w:b w:val="0"/>
                <w:bCs/>
                <w:sz w:val="18"/>
                <w:szCs w:val="18"/>
              </w:rPr>
            </w:pPr>
            <w:ins w:id="420" w:author="Apple" w:date="2023-03-01T17:31:00Z">
              <w:r w:rsidRPr="006507CF">
                <w:rPr>
                  <w:rFonts w:cs="Arial"/>
                  <w:b w:val="0"/>
                  <w:bCs/>
                  <w:sz w:val="18"/>
                  <w:szCs w:val="18"/>
                </w:rPr>
                <w:t xml:space="preserve">≤ </w:t>
              </w:r>
              <w:r>
                <w:rPr>
                  <w:rFonts w:cs="Arial"/>
                  <w:b w:val="0"/>
                  <w:bCs/>
                  <w:sz w:val="18"/>
                  <w:szCs w:val="18"/>
                </w:rPr>
                <w:t>2.0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50194822" w14:textId="77777777" w:rsidR="00AB5FBB" w:rsidRPr="006507CF" w:rsidRDefault="00AB5FBB" w:rsidP="00AB5FBB">
            <w:pPr>
              <w:pStyle w:val="FL"/>
              <w:spacing w:before="0" w:after="0"/>
              <w:rPr>
                <w:ins w:id="421" w:author="Apple" w:date="2023-03-01T17:31:00Z"/>
                <w:rFonts w:cs="Arial"/>
                <w:b w:val="0"/>
                <w:bCs/>
                <w:sz w:val="18"/>
                <w:szCs w:val="18"/>
              </w:rPr>
            </w:pPr>
            <w:ins w:id="422" w:author="Apple" w:date="2023-03-01T17:31:00Z">
              <w:r w:rsidRPr="006507CF">
                <w:rPr>
                  <w:rFonts w:cs="Arial"/>
                  <w:b w:val="0"/>
                  <w:bCs/>
                  <w:sz w:val="18"/>
                  <w:szCs w:val="18"/>
                </w:rPr>
                <w:t xml:space="preserve">≤ </w:t>
              </w:r>
              <w:r>
                <w:rPr>
                  <w:rFonts w:cs="Arial"/>
                  <w:b w:val="0"/>
                  <w:bCs/>
                  <w:sz w:val="18"/>
                  <w:szCs w:val="18"/>
                </w:rPr>
                <w:t>3.0</w:t>
              </w:r>
            </w:ins>
          </w:p>
        </w:tc>
        <w:tc>
          <w:tcPr>
            <w:tcW w:w="1933" w:type="dxa"/>
            <w:tcBorders>
              <w:top w:val="single" w:sz="4" w:space="0" w:color="auto"/>
              <w:left w:val="single" w:sz="4" w:space="0" w:color="auto"/>
              <w:bottom w:val="single" w:sz="4" w:space="0" w:color="auto"/>
              <w:right w:val="single" w:sz="4" w:space="0" w:color="auto"/>
            </w:tcBorders>
          </w:tcPr>
          <w:p w14:paraId="2CD0B416" w14:textId="77777777" w:rsidR="00AB5FBB" w:rsidRPr="006507CF" w:rsidRDefault="00AB5FBB" w:rsidP="00AB5FBB">
            <w:pPr>
              <w:pStyle w:val="FL"/>
              <w:spacing w:before="0" w:after="0"/>
              <w:rPr>
                <w:rFonts w:cs="Arial"/>
                <w:b w:val="0"/>
                <w:bCs/>
                <w:sz w:val="18"/>
                <w:szCs w:val="18"/>
              </w:rPr>
            </w:pPr>
          </w:p>
        </w:tc>
      </w:tr>
      <w:tr w:rsidR="00AB5FBB" w:rsidRPr="006507CF" w14:paraId="6A8F31E1" w14:textId="5D99845C" w:rsidTr="00AB5FBB">
        <w:trPr>
          <w:trHeight w:val="20"/>
          <w:jc w:val="center"/>
          <w:ins w:id="423" w:author="Apple" w:date="2023-03-01T17:31:00Z"/>
        </w:trPr>
        <w:tc>
          <w:tcPr>
            <w:tcW w:w="1426" w:type="dxa"/>
            <w:tcBorders>
              <w:top w:val="nil"/>
              <w:left w:val="single" w:sz="4" w:space="0" w:color="auto"/>
              <w:bottom w:val="single" w:sz="4" w:space="0" w:color="auto"/>
              <w:right w:val="single" w:sz="4" w:space="0" w:color="auto"/>
            </w:tcBorders>
          </w:tcPr>
          <w:p w14:paraId="617530BD" w14:textId="77777777" w:rsidR="00AB5FBB" w:rsidRPr="006507CF" w:rsidRDefault="00AB5FBB" w:rsidP="00AB5FBB">
            <w:pPr>
              <w:pStyle w:val="FL"/>
              <w:spacing w:before="0" w:after="0"/>
              <w:rPr>
                <w:ins w:id="424"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67DB9F58" w14:textId="77777777" w:rsidR="00AB5FBB" w:rsidRPr="006507CF" w:rsidRDefault="00AB5FBB" w:rsidP="00AB5FBB">
            <w:pPr>
              <w:pStyle w:val="FL"/>
              <w:spacing w:before="0" w:after="0"/>
              <w:rPr>
                <w:ins w:id="425" w:author="Apple" w:date="2023-03-01T17:31:00Z"/>
                <w:rFonts w:cs="Arial"/>
                <w:b w:val="0"/>
                <w:bCs/>
                <w:sz w:val="18"/>
                <w:szCs w:val="18"/>
              </w:rPr>
            </w:pPr>
            <w:ins w:id="426" w:author="Apple" w:date="2023-03-01T17:31:00Z">
              <w:r w:rsidRPr="006507CF">
                <w:rPr>
                  <w:rFonts w:cs="Arial"/>
                  <w:b w:val="0"/>
                  <w:bCs/>
                  <w:sz w:val="18"/>
                  <w:szCs w:val="18"/>
                </w:rPr>
                <w:t>256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6F7CE741" w14:textId="77777777" w:rsidR="00AB5FBB" w:rsidRPr="006507CF" w:rsidRDefault="00AB5FBB" w:rsidP="00AB5FBB">
            <w:pPr>
              <w:pStyle w:val="FL"/>
              <w:spacing w:before="0" w:after="0"/>
              <w:rPr>
                <w:ins w:id="427" w:author="Apple" w:date="2023-03-01T17:31:00Z"/>
                <w:rFonts w:cs="Arial"/>
                <w:b w:val="0"/>
                <w:bCs/>
                <w:sz w:val="18"/>
                <w:szCs w:val="18"/>
              </w:rPr>
            </w:pPr>
            <w:ins w:id="428" w:author="Apple" w:date="2023-03-01T17:31:00Z">
              <w:r w:rsidRPr="006507CF">
                <w:rPr>
                  <w:rFonts w:cs="Arial"/>
                  <w:b w:val="0"/>
                  <w:bCs/>
                  <w:sz w:val="18"/>
                  <w:szCs w:val="18"/>
                </w:rPr>
                <w:t xml:space="preserve">≤ </w:t>
              </w:r>
              <w:r>
                <w:rPr>
                  <w:rFonts w:cs="Arial"/>
                  <w:b w:val="0"/>
                  <w:bCs/>
                  <w:sz w:val="18"/>
                  <w:szCs w:val="18"/>
                </w:rPr>
                <w:t>4.5</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25C0A539" w14:textId="77777777" w:rsidR="00AB5FBB" w:rsidRPr="006507CF" w:rsidRDefault="00AB5FBB" w:rsidP="00AB5FBB">
            <w:pPr>
              <w:pStyle w:val="FL"/>
              <w:spacing w:before="0" w:after="0"/>
              <w:rPr>
                <w:ins w:id="429" w:author="Apple" w:date="2023-03-01T17:31:00Z"/>
                <w:rFonts w:cs="Arial"/>
                <w:b w:val="0"/>
                <w:bCs/>
                <w:sz w:val="18"/>
                <w:szCs w:val="18"/>
              </w:rPr>
            </w:pPr>
            <w:ins w:id="430" w:author="Apple" w:date="2023-03-01T17:31:00Z">
              <w:r w:rsidRPr="006507CF">
                <w:rPr>
                  <w:rFonts w:cs="Arial"/>
                  <w:b w:val="0"/>
                  <w:bCs/>
                  <w:sz w:val="18"/>
                  <w:szCs w:val="18"/>
                </w:rPr>
                <w:t xml:space="preserve">≤ </w:t>
              </w:r>
              <w:r>
                <w:rPr>
                  <w:rFonts w:cs="Arial"/>
                  <w:b w:val="0"/>
                  <w:bCs/>
                  <w:sz w:val="18"/>
                  <w:szCs w:val="18"/>
                </w:rPr>
                <w:t>4.5</w:t>
              </w:r>
            </w:ins>
          </w:p>
        </w:tc>
        <w:tc>
          <w:tcPr>
            <w:tcW w:w="1933" w:type="dxa"/>
            <w:tcBorders>
              <w:top w:val="single" w:sz="4" w:space="0" w:color="auto"/>
              <w:left w:val="single" w:sz="4" w:space="0" w:color="auto"/>
              <w:bottom w:val="single" w:sz="4" w:space="0" w:color="auto"/>
              <w:right w:val="single" w:sz="4" w:space="0" w:color="auto"/>
            </w:tcBorders>
          </w:tcPr>
          <w:p w14:paraId="6577AB7D" w14:textId="77777777" w:rsidR="00AB5FBB" w:rsidRPr="006507CF" w:rsidRDefault="00AB5FBB" w:rsidP="00AB5FBB">
            <w:pPr>
              <w:pStyle w:val="FL"/>
              <w:spacing w:before="0" w:after="0"/>
              <w:rPr>
                <w:rFonts w:cs="Arial"/>
                <w:b w:val="0"/>
                <w:bCs/>
                <w:sz w:val="18"/>
                <w:szCs w:val="18"/>
              </w:rPr>
            </w:pPr>
          </w:p>
        </w:tc>
      </w:tr>
      <w:tr w:rsidR="00AB5FBB" w:rsidRPr="006507CF" w14:paraId="59E49026" w14:textId="3AFAD418" w:rsidTr="00F739F4">
        <w:tblPrEx>
          <w:tblW w:w="0" w:type="auto"/>
          <w:jc w:val="center"/>
          <w:tblPrExChange w:id="431" w:author="Apple" w:date="2023-05-24T12:29:00Z">
            <w:tblPrEx>
              <w:tblW w:w="0" w:type="auto"/>
              <w:jc w:val="center"/>
            </w:tblPrEx>
          </w:tblPrExChange>
        </w:tblPrEx>
        <w:trPr>
          <w:trHeight w:val="20"/>
          <w:jc w:val="center"/>
          <w:ins w:id="432" w:author="Apple" w:date="2023-03-01T17:31:00Z"/>
          <w:trPrChange w:id="433" w:author="Apple" w:date="2023-05-24T12:29:00Z">
            <w:trPr>
              <w:trHeight w:val="20"/>
              <w:jc w:val="center"/>
            </w:trPr>
          </w:trPrChange>
        </w:trPr>
        <w:tc>
          <w:tcPr>
            <w:tcW w:w="1426" w:type="dxa"/>
            <w:tcBorders>
              <w:top w:val="single" w:sz="4" w:space="0" w:color="auto"/>
              <w:left w:val="single" w:sz="4" w:space="0" w:color="auto"/>
              <w:bottom w:val="nil"/>
              <w:right w:val="single" w:sz="4" w:space="0" w:color="auto"/>
            </w:tcBorders>
            <w:hideMark/>
            <w:tcPrChange w:id="434" w:author="Apple" w:date="2023-05-24T12:29:00Z">
              <w:tcPr>
                <w:tcW w:w="1426" w:type="dxa"/>
                <w:tcBorders>
                  <w:top w:val="single" w:sz="4" w:space="0" w:color="auto"/>
                  <w:left w:val="single" w:sz="4" w:space="0" w:color="auto"/>
                  <w:bottom w:val="nil"/>
                  <w:right w:val="single" w:sz="4" w:space="0" w:color="auto"/>
                </w:tcBorders>
                <w:hideMark/>
              </w:tcPr>
            </w:tcPrChange>
          </w:tcPr>
          <w:p w14:paraId="12796B18" w14:textId="77777777" w:rsidR="00AB5FBB" w:rsidRPr="006507CF" w:rsidRDefault="00AB5FBB" w:rsidP="00AB5FBB">
            <w:pPr>
              <w:pStyle w:val="FL"/>
              <w:spacing w:before="0" w:after="0"/>
              <w:rPr>
                <w:ins w:id="435" w:author="Apple" w:date="2023-03-01T17:31:00Z"/>
                <w:b w:val="0"/>
                <w:bCs/>
                <w:sz w:val="18"/>
                <w:szCs w:val="18"/>
              </w:rPr>
            </w:pPr>
            <w:ins w:id="436" w:author="Apple" w:date="2023-03-01T17:31:00Z">
              <w:r w:rsidRPr="006507CF">
                <w:rPr>
                  <w:b w:val="0"/>
                  <w:bCs/>
                  <w:sz w:val="18"/>
                  <w:szCs w:val="18"/>
                </w:rPr>
                <w:t>CP-OFDM</w:t>
              </w:r>
            </w:ins>
          </w:p>
        </w:tc>
        <w:tc>
          <w:tcPr>
            <w:tcW w:w="1437" w:type="dxa"/>
            <w:tcBorders>
              <w:top w:val="single" w:sz="4" w:space="0" w:color="auto"/>
              <w:left w:val="single" w:sz="4" w:space="0" w:color="auto"/>
              <w:bottom w:val="single" w:sz="4" w:space="0" w:color="auto"/>
              <w:right w:val="single" w:sz="4" w:space="0" w:color="auto"/>
            </w:tcBorders>
            <w:hideMark/>
            <w:tcPrChange w:id="437" w:author="Apple" w:date="2023-05-24T12:29:00Z">
              <w:tcPr>
                <w:tcW w:w="1437" w:type="dxa"/>
                <w:tcBorders>
                  <w:top w:val="single" w:sz="4" w:space="0" w:color="auto"/>
                  <w:left w:val="single" w:sz="4" w:space="0" w:color="auto"/>
                  <w:bottom w:val="single" w:sz="4" w:space="0" w:color="auto"/>
                  <w:right w:val="single" w:sz="4" w:space="0" w:color="auto"/>
                </w:tcBorders>
                <w:hideMark/>
              </w:tcPr>
            </w:tcPrChange>
          </w:tcPr>
          <w:p w14:paraId="570E2FD7" w14:textId="77777777" w:rsidR="00AB5FBB" w:rsidRPr="006507CF" w:rsidRDefault="00AB5FBB" w:rsidP="00AB5FBB">
            <w:pPr>
              <w:pStyle w:val="FL"/>
              <w:spacing w:before="0" w:after="0"/>
              <w:rPr>
                <w:ins w:id="438" w:author="Apple" w:date="2023-03-01T17:31:00Z"/>
                <w:rFonts w:cs="Arial"/>
                <w:b w:val="0"/>
                <w:bCs/>
                <w:sz w:val="18"/>
                <w:szCs w:val="18"/>
              </w:rPr>
            </w:pPr>
            <w:ins w:id="439" w:author="Apple" w:date="2023-03-01T17:31:00Z">
              <w:r w:rsidRPr="006507CF">
                <w:rPr>
                  <w:rFonts w:cs="Arial"/>
                  <w:b w:val="0"/>
                  <w:bCs/>
                  <w:sz w:val="18"/>
                  <w:szCs w:val="18"/>
                </w:rPr>
                <w:t>QPSK</w:t>
              </w:r>
            </w:ins>
          </w:p>
        </w:tc>
        <w:tc>
          <w:tcPr>
            <w:tcW w:w="1127" w:type="dxa"/>
            <w:tcBorders>
              <w:top w:val="single" w:sz="4" w:space="0" w:color="auto"/>
              <w:left w:val="single" w:sz="4" w:space="0" w:color="auto"/>
              <w:bottom w:val="single" w:sz="4" w:space="0" w:color="auto"/>
              <w:right w:val="single" w:sz="4" w:space="0" w:color="auto"/>
            </w:tcBorders>
            <w:vAlign w:val="bottom"/>
            <w:hideMark/>
            <w:tcPrChange w:id="440" w:author="Apple" w:date="2023-05-24T12:29:00Z">
              <w:tcPr>
                <w:tcW w:w="1127" w:type="dxa"/>
                <w:tcBorders>
                  <w:top w:val="single" w:sz="4" w:space="0" w:color="auto"/>
                  <w:left w:val="single" w:sz="4" w:space="0" w:color="auto"/>
                  <w:bottom w:val="single" w:sz="4" w:space="0" w:color="auto"/>
                  <w:right w:val="single" w:sz="4" w:space="0" w:color="auto"/>
                </w:tcBorders>
                <w:vAlign w:val="bottom"/>
                <w:hideMark/>
              </w:tcPr>
            </w:tcPrChange>
          </w:tcPr>
          <w:p w14:paraId="564E26D1" w14:textId="77777777" w:rsidR="00AB5FBB" w:rsidRPr="006507CF" w:rsidRDefault="00AB5FBB" w:rsidP="00AB5FBB">
            <w:pPr>
              <w:pStyle w:val="FL"/>
              <w:spacing w:before="0" w:after="0"/>
              <w:rPr>
                <w:ins w:id="441" w:author="Apple" w:date="2023-03-01T17:31:00Z"/>
                <w:rFonts w:cs="Arial"/>
                <w:b w:val="0"/>
                <w:bCs/>
                <w:sz w:val="18"/>
                <w:szCs w:val="18"/>
              </w:rPr>
            </w:pPr>
            <w:ins w:id="442" w:author="Apple" w:date="2023-03-01T17:31:00Z">
              <w:r w:rsidRPr="006507CF">
                <w:rPr>
                  <w:rFonts w:cs="Arial"/>
                  <w:b w:val="0"/>
                  <w:bCs/>
                  <w:sz w:val="18"/>
                  <w:szCs w:val="18"/>
                </w:rPr>
                <w:t xml:space="preserve">≤ </w:t>
              </w:r>
              <w:r>
                <w:rPr>
                  <w:rFonts w:cs="Arial"/>
                  <w:b w:val="0"/>
                  <w:bCs/>
                  <w:sz w:val="18"/>
                  <w:szCs w:val="18"/>
                </w:rPr>
                <w:t>2.0</w:t>
              </w:r>
            </w:ins>
          </w:p>
        </w:tc>
        <w:tc>
          <w:tcPr>
            <w:tcW w:w="1302" w:type="dxa"/>
            <w:tcBorders>
              <w:top w:val="single" w:sz="4" w:space="0" w:color="auto"/>
              <w:left w:val="single" w:sz="4" w:space="0" w:color="auto"/>
              <w:bottom w:val="single" w:sz="4" w:space="0" w:color="auto"/>
              <w:right w:val="single" w:sz="4" w:space="0" w:color="auto"/>
            </w:tcBorders>
            <w:vAlign w:val="bottom"/>
            <w:hideMark/>
            <w:tcPrChange w:id="443" w:author="Apple" w:date="2023-05-24T12:29:00Z">
              <w:tcPr>
                <w:tcW w:w="1302" w:type="dxa"/>
                <w:tcBorders>
                  <w:top w:val="single" w:sz="4" w:space="0" w:color="auto"/>
                  <w:left w:val="single" w:sz="4" w:space="0" w:color="auto"/>
                  <w:bottom w:val="single" w:sz="4" w:space="0" w:color="auto"/>
                  <w:right w:val="single" w:sz="4" w:space="0" w:color="auto"/>
                </w:tcBorders>
                <w:vAlign w:val="bottom"/>
                <w:hideMark/>
              </w:tcPr>
            </w:tcPrChange>
          </w:tcPr>
          <w:p w14:paraId="0F34065B" w14:textId="77777777" w:rsidR="00AB5FBB" w:rsidRPr="006507CF" w:rsidRDefault="00AB5FBB" w:rsidP="00AB5FBB">
            <w:pPr>
              <w:pStyle w:val="FL"/>
              <w:spacing w:before="0" w:after="0"/>
              <w:rPr>
                <w:ins w:id="444" w:author="Apple" w:date="2023-03-01T17:31:00Z"/>
                <w:rFonts w:cs="Arial"/>
                <w:b w:val="0"/>
                <w:bCs/>
                <w:sz w:val="18"/>
                <w:szCs w:val="18"/>
              </w:rPr>
            </w:pPr>
            <w:ins w:id="445" w:author="Apple" w:date="2023-03-01T17:31:00Z">
              <w:r w:rsidRPr="006507CF">
                <w:rPr>
                  <w:rFonts w:cs="Arial"/>
                  <w:b w:val="0"/>
                  <w:bCs/>
                  <w:sz w:val="18"/>
                  <w:szCs w:val="18"/>
                </w:rPr>
                <w:t xml:space="preserve">≤ </w:t>
              </w:r>
              <w:r>
                <w:rPr>
                  <w:rFonts w:cs="Arial"/>
                  <w:b w:val="0"/>
                  <w:bCs/>
                  <w:sz w:val="18"/>
                  <w:szCs w:val="18"/>
                </w:rPr>
                <w:t>3.5</w:t>
              </w:r>
            </w:ins>
          </w:p>
        </w:tc>
        <w:tc>
          <w:tcPr>
            <w:tcW w:w="1933" w:type="dxa"/>
            <w:tcBorders>
              <w:top w:val="single" w:sz="4" w:space="0" w:color="auto"/>
              <w:left w:val="single" w:sz="4" w:space="0" w:color="auto"/>
              <w:bottom w:val="single" w:sz="4" w:space="0" w:color="auto"/>
              <w:right w:val="single" w:sz="4" w:space="0" w:color="auto"/>
            </w:tcBorders>
            <w:vAlign w:val="center"/>
            <w:tcPrChange w:id="446" w:author="Apple" w:date="2023-05-24T12:29:00Z">
              <w:tcPr>
                <w:tcW w:w="1933" w:type="dxa"/>
                <w:tcBorders>
                  <w:top w:val="single" w:sz="4" w:space="0" w:color="auto"/>
                  <w:left w:val="single" w:sz="4" w:space="0" w:color="auto"/>
                  <w:bottom w:val="single" w:sz="4" w:space="0" w:color="auto"/>
                  <w:right w:val="single" w:sz="4" w:space="0" w:color="auto"/>
                </w:tcBorders>
              </w:tcPr>
            </w:tcPrChange>
          </w:tcPr>
          <w:p w14:paraId="43A775F5" w14:textId="5C946D74" w:rsidR="00AB5FBB" w:rsidRPr="006507CF" w:rsidRDefault="00AB5FBB" w:rsidP="00AB5FBB">
            <w:pPr>
              <w:pStyle w:val="FL"/>
              <w:spacing w:before="0" w:after="0"/>
              <w:rPr>
                <w:rFonts w:cs="Arial"/>
                <w:b w:val="0"/>
                <w:bCs/>
                <w:sz w:val="18"/>
                <w:szCs w:val="18"/>
              </w:rPr>
            </w:pPr>
            <w:ins w:id="447" w:author="Apple" w:date="2023-05-24T12:29:00Z">
              <w:r w:rsidRPr="004731DF">
                <w:rPr>
                  <w:rFonts w:cs="Arial"/>
                  <w:b w:val="0"/>
                  <w:bCs/>
                  <w:color w:val="000000"/>
                  <w:sz w:val="18"/>
                  <w:szCs w:val="18"/>
                </w:rPr>
                <w:t xml:space="preserve">≤ </w:t>
              </w:r>
            </w:ins>
            <w:ins w:id="448" w:author="Apple" w:date="2023-05-24T12:32:00Z">
              <w:r>
                <w:rPr>
                  <w:rFonts w:cs="Arial"/>
                  <w:b w:val="0"/>
                  <w:bCs/>
                  <w:color w:val="000000"/>
                  <w:sz w:val="18"/>
                  <w:szCs w:val="18"/>
                </w:rPr>
                <w:t>[</w:t>
              </w:r>
            </w:ins>
            <w:ins w:id="449" w:author="Apple" w:date="2023-05-24T12:29:00Z">
              <w:r w:rsidRPr="004731DF">
                <w:rPr>
                  <w:rFonts w:cs="Arial"/>
                  <w:b w:val="0"/>
                  <w:bCs/>
                  <w:color w:val="000000"/>
                  <w:sz w:val="18"/>
                  <w:szCs w:val="18"/>
                </w:rPr>
                <w:t>4.5</w:t>
              </w:r>
            </w:ins>
            <w:ins w:id="450" w:author="Apple" w:date="2023-05-24T12:32:00Z">
              <w:r>
                <w:rPr>
                  <w:rFonts w:cs="Arial"/>
                  <w:b w:val="0"/>
                  <w:bCs/>
                  <w:color w:val="000000"/>
                  <w:sz w:val="18"/>
                  <w:szCs w:val="18"/>
                </w:rPr>
                <w:t>]</w:t>
              </w:r>
            </w:ins>
          </w:p>
        </w:tc>
      </w:tr>
      <w:tr w:rsidR="00AB5FBB" w:rsidRPr="006507CF" w14:paraId="1B4AA635" w14:textId="0A651EA9" w:rsidTr="00F739F4">
        <w:tblPrEx>
          <w:tblW w:w="0" w:type="auto"/>
          <w:jc w:val="center"/>
          <w:tblPrExChange w:id="451" w:author="Apple" w:date="2023-05-24T12:29:00Z">
            <w:tblPrEx>
              <w:tblW w:w="0" w:type="auto"/>
              <w:jc w:val="center"/>
            </w:tblPrEx>
          </w:tblPrExChange>
        </w:tblPrEx>
        <w:trPr>
          <w:trHeight w:val="20"/>
          <w:jc w:val="center"/>
          <w:ins w:id="452" w:author="Apple" w:date="2023-03-01T17:31:00Z"/>
          <w:trPrChange w:id="453" w:author="Apple" w:date="2023-05-24T12:29:00Z">
            <w:trPr>
              <w:trHeight w:val="20"/>
              <w:jc w:val="center"/>
            </w:trPr>
          </w:trPrChange>
        </w:trPr>
        <w:tc>
          <w:tcPr>
            <w:tcW w:w="1426" w:type="dxa"/>
            <w:tcBorders>
              <w:top w:val="nil"/>
              <w:left w:val="single" w:sz="4" w:space="0" w:color="auto"/>
              <w:bottom w:val="nil"/>
              <w:right w:val="single" w:sz="4" w:space="0" w:color="auto"/>
            </w:tcBorders>
            <w:tcPrChange w:id="454" w:author="Apple" w:date="2023-05-24T12:29:00Z">
              <w:tcPr>
                <w:tcW w:w="1426" w:type="dxa"/>
                <w:tcBorders>
                  <w:top w:val="nil"/>
                  <w:left w:val="single" w:sz="4" w:space="0" w:color="auto"/>
                  <w:bottom w:val="nil"/>
                  <w:right w:val="single" w:sz="4" w:space="0" w:color="auto"/>
                </w:tcBorders>
              </w:tcPr>
            </w:tcPrChange>
          </w:tcPr>
          <w:p w14:paraId="307AD966" w14:textId="77777777" w:rsidR="00AB5FBB" w:rsidRPr="006507CF" w:rsidRDefault="00AB5FBB" w:rsidP="00AB5FBB">
            <w:pPr>
              <w:pStyle w:val="FL"/>
              <w:spacing w:before="0" w:after="0"/>
              <w:rPr>
                <w:ins w:id="455"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Change w:id="456" w:author="Apple" w:date="2023-05-24T12:29:00Z">
              <w:tcPr>
                <w:tcW w:w="1437" w:type="dxa"/>
                <w:tcBorders>
                  <w:top w:val="single" w:sz="4" w:space="0" w:color="auto"/>
                  <w:left w:val="single" w:sz="4" w:space="0" w:color="auto"/>
                  <w:bottom w:val="single" w:sz="4" w:space="0" w:color="auto"/>
                  <w:right w:val="single" w:sz="4" w:space="0" w:color="auto"/>
                </w:tcBorders>
                <w:hideMark/>
              </w:tcPr>
            </w:tcPrChange>
          </w:tcPr>
          <w:p w14:paraId="73F2DE7D" w14:textId="77777777" w:rsidR="00AB5FBB" w:rsidRPr="006507CF" w:rsidRDefault="00AB5FBB" w:rsidP="00AB5FBB">
            <w:pPr>
              <w:pStyle w:val="FL"/>
              <w:spacing w:before="0" w:after="0"/>
              <w:rPr>
                <w:ins w:id="457" w:author="Apple" w:date="2023-03-01T17:31:00Z"/>
                <w:rFonts w:cs="Arial"/>
                <w:b w:val="0"/>
                <w:bCs/>
                <w:sz w:val="18"/>
                <w:szCs w:val="18"/>
              </w:rPr>
            </w:pPr>
            <w:ins w:id="458" w:author="Apple" w:date="2023-03-01T17:31:00Z">
              <w:r w:rsidRPr="006507CF">
                <w:rPr>
                  <w:rFonts w:cs="Arial"/>
                  <w:b w:val="0"/>
                  <w:bCs/>
                  <w:sz w:val="18"/>
                  <w:szCs w:val="18"/>
                </w:rPr>
                <w:t>16 QAM</w:t>
              </w:r>
            </w:ins>
          </w:p>
        </w:tc>
        <w:tc>
          <w:tcPr>
            <w:tcW w:w="1127" w:type="dxa"/>
            <w:tcBorders>
              <w:top w:val="single" w:sz="4" w:space="0" w:color="auto"/>
              <w:left w:val="single" w:sz="4" w:space="0" w:color="auto"/>
              <w:bottom w:val="single" w:sz="4" w:space="0" w:color="auto"/>
              <w:right w:val="single" w:sz="4" w:space="0" w:color="auto"/>
            </w:tcBorders>
            <w:vAlign w:val="bottom"/>
            <w:hideMark/>
            <w:tcPrChange w:id="459" w:author="Apple" w:date="2023-05-24T12:29:00Z">
              <w:tcPr>
                <w:tcW w:w="1127" w:type="dxa"/>
                <w:tcBorders>
                  <w:top w:val="single" w:sz="4" w:space="0" w:color="auto"/>
                  <w:left w:val="single" w:sz="4" w:space="0" w:color="auto"/>
                  <w:bottom w:val="single" w:sz="4" w:space="0" w:color="auto"/>
                  <w:right w:val="single" w:sz="4" w:space="0" w:color="auto"/>
                </w:tcBorders>
                <w:vAlign w:val="bottom"/>
                <w:hideMark/>
              </w:tcPr>
            </w:tcPrChange>
          </w:tcPr>
          <w:p w14:paraId="474E69B4" w14:textId="77777777" w:rsidR="00AB5FBB" w:rsidRPr="006507CF" w:rsidRDefault="00AB5FBB" w:rsidP="00AB5FBB">
            <w:pPr>
              <w:pStyle w:val="FL"/>
              <w:spacing w:before="0" w:after="0"/>
              <w:rPr>
                <w:ins w:id="460" w:author="Apple" w:date="2023-03-01T17:31:00Z"/>
                <w:rFonts w:cs="Arial"/>
                <w:b w:val="0"/>
                <w:bCs/>
                <w:sz w:val="18"/>
                <w:szCs w:val="18"/>
              </w:rPr>
            </w:pPr>
            <w:ins w:id="461" w:author="Apple" w:date="2023-03-01T17:31:00Z">
              <w:r w:rsidRPr="006507CF">
                <w:rPr>
                  <w:rFonts w:cs="Arial"/>
                  <w:b w:val="0"/>
                  <w:bCs/>
                  <w:sz w:val="18"/>
                  <w:szCs w:val="18"/>
                </w:rPr>
                <w:t xml:space="preserve">≤ </w:t>
              </w:r>
              <w:r>
                <w:rPr>
                  <w:rFonts w:cs="Arial"/>
                  <w:b w:val="0"/>
                  <w:bCs/>
                  <w:sz w:val="18"/>
                  <w:szCs w:val="18"/>
                </w:rPr>
                <w:t>2.5</w:t>
              </w:r>
            </w:ins>
          </w:p>
        </w:tc>
        <w:tc>
          <w:tcPr>
            <w:tcW w:w="1302" w:type="dxa"/>
            <w:tcBorders>
              <w:top w:val="single" w:sz="4" w:space="0" w:color="auto"/>
              <w:left w:val="single" w:sz="4" w:space="0" w:color="auto"/>
              <w:bottom w:val="single" w:sz="4" w:space="0" w:color="auto"/>
              <w:right w:val="single" w:sz="4" w:space="0" w:color="auto"/>
            </w:tcBorders>
            <w:vAlign w:val="bottom"/>
            <w:hideMark/>
            <w:tcPrChange w:id="462" w:author="Apple" w:date="2023-05-24T12:29:00Z">
              <w:tcPr>
                <w:tcW w:w="1302" w:type="dxa"/>
                <w:tcBorders>
                  <w:top w:val="single" w:sz="4" w:space="0" w:color="auto"/>
                  <w:left w:val="single" w:sz="4" w:space="0" w:color="auto"/>
                  <w:bottom w:val="single" w:sz="4" w:space="0" w:color="auto"/>
                  <w:right w:val="single" w:sz="4" w:space="0" w:color="auto"/>
                </w:tcBorders>
                <w:vAlign w:val="bottom"/>
                <w:hideMark/>
              </w:tcPr>
            </w:tcPrChange>
          </w:tcPr>
          <w:p w14:paraId="263A07D1" w14:textId="77777777" w:rsidR="00AB5FBB" w:rsidRPr="006507CF" w:rsidRDefault="00AB5FBB" w:rsidP="00AB5FBB">
            <w:pPr>
              <w:pStyle w:val="FL"/>
              <w:spacing w:before="0" w:after="0"/>
              <w:rPr>
                <w:ins w:id="463" w:author="Apple" w:date="2023-03-01T17:31:00Z"/>
                <w:rFonts w:cs="Arial"/>
                <w:b w:val="0"/>
                <w:bCs/>
                <w:sz w:val="18"/>
                <w:szCs w:val="18"/>
              </w:rPr>
            </w:pPr>
            <w:ins w:id="464" w:author="Apple" w:date="2023-03-01T17:31:00Z">
              <w:r w:rsidRPr="006507CF">
                <w:rPr>
                  <w:rFonts w:cs="Arial"/>
                  <w:b w:val="0"/>
                  <w:bCs/>
                  <w:sz w:val="18"/>
                  <w:szCs w:val="18"/>
                </w:rPr>
                <w:t xml:space="preserve">≤ </w:t>
              </w:r>
              <w:r>
                <w:rPr>
                  <w:rFonts w:cs="Arial"/>
                  <w:b w:val="0"/>
                  <w:bCs/>
                  <w:sz w:val="18"/>
                  <w:szCs w:val="18"/>
                </w:rPr>
                <w:t>3.5</w:t>
              </w:r>
            </w:ins>
          </w:p>
        </w:tc>
        <w:tc>
          <w:tcPr>
            <w:tcW w:w="1933" w:type="dxa"/>
            <w:tcBorders>
              <w:top w:val="single" w:sz="4" w:space="0" w:color="auto"/>
              <w:left w:val="single" w:sz="4" w:space="0" w:color="auto"/>
              <w:bottom w:val="single" w:sz="4" w:space="0" w:color="auto"/>
              <w:right w:val="single" w:sz="4" w:space="0" w:color="auto"/>
            </w:tcBorders>
            <w:vAlign w:val="center"/>
            <w:tcPrChange w:id="465" w:author="Apple" w:date="2023-05-24T12:29:00Z">
              <w:tcPr>
                <w:tcW w:w="1933" w:type="dxa"/>
                <w:tcBorders>
                  <w:top w:val="single" w:sz="4" w:space="0" w:color="auto"/>
                  <w:left w:val="single" w:sz="4" w:space="0" w:color="auto"/>
                  <w:bottom w:val="single" w:sz="4" w:space="0" w:color="auto"/>
                  <w:right w:val="single" w:sz="4" w:space="0" w:color="auto"/>
                </w:tcBorders>
              </w:tcPr>
            </w:tcPrChange>
          </w:tcPr>
          <w:p w14:paraId="6455E706" w14:textId="0BB10B3A" w:rsidR="00AB5FBB" w:rsidRPr="006507CF" w:rsidRDefault="00AB5FBB" w:rsidP="00AB5FBB">
            <w:pPr>
              <w:pStyle w:val="FL"/>
              <w:spacing w:before="0" w:after="0"/>
              <w:rPr>
                <w:rFonts w:cs="Arial"/>
                <w:b w:val="0"/>
                <w:bCs/>
                <w:sz w:val="18"/>
                <w:szCs w:val="18"/>
              </w:rPr>
            </w:pPr>
            <w:ins w:id="466" w:author="Apple" w:date="2023-05-24T12:29:00Z">
              <w:r w:rsidRPr="004731DF">
                <w:rPr>
                  <w:rFonts w:cs="Arial"/>
                  <w:b w:val="0"/>
                  <w:bCs/>
                  <w:color w:val="000000"/>
                  <w:sz w:val="18"/>
                  <w:szCs w:val="18"/>
                </w:rPr>
                <w:t xml:space="preserve">≤ </w:t>
              </w:r>
            </w:ins>
            <w:ins w:id="467" w:author="Apple" w:date="2023-05-24T12:32:00Z">
              <w:r>
                <w:rPr>
                  <w:rFonts w:cs="Arial"/>
                  <w:b w:val="0"/>
                  <w:bCs/>
                  <w:color w:val="000000"/>
                  <w:sz w:val="18"/>
                  <w:szCs w:val="18"/>
                </w:rPr>
                <w:t>[</w:t>
              </w:r>
            </w:ins>
            <w:ins w:id="468" w:author="Apple" w:date="2023-05-24T12:29:00Z">
              <w:r w:rsidRPr="004731DF">
                <w:rPr>
                  <w:rFonts w:cs="Arial"/>
                  <w:b w:val="0"/>
                  <w:bCs/>
                  <w:color w:val="000000"/>
                  <w:sz w:val="18"/>
                  <w:szCs w:val="18"/>
                </w:rPr>
                <w:t>4.5</w:t>
              </w:r>
            </w:ins>
            <w:ins w:id="469" w:author="Apple" w:date="2023-05-24T12:32:00Z">
              <w:r>
                <w:rPr>
                  <w:rFonts w:cs="Arial"/>
                  <w:b w:val="0"/>
                  <w:bCs/>
                  <w:color w:val="000000"/>
                  <w:sz w:val="18"/>
                  <w:szCs w:val="18"/>
                </w:rPr>
                <w:t>]</w:t>
              </w:r>
            </w:ins>
          </w:p>
        </w:tc>
      </w:tr>
      <w:tr w:rsidR="00AB5FBB" w:rsidRPr="006507CF" w14:paraId="7CAF5622" w14:textId="4E8CC2C5" w:rsidTr="00AB5FBB">
        <w:trPr>
          <w:trHeight w:val="20"/>
          <w:jc w:val="center"/>
          <w:ins w:id="470" w:author="Apple" w:date="2023-03-01T17:31:00Z"/>
        </w:trPr>
        <w:tc>
          <w:tcPr>
            <w:tcW w:w="1426" w:type="dxa"/>
            <w:tcBorders>
              <w:top w:val="nil"/>
              <w:left w:val="single" w:sz="4" w:space="0" w:color="auto"/>
              <w:bottom w:val="nil"/>
              <w:right w:val="single" w:sz="4" w:space="0" w:color="auto"/>
            </w:tcBorders>
          </w:tcPr>
          <w:p w14:paraId="19D70B75" w14:textId="77777777" w:rsidR="00AB5FBB" w:rsidRPr="006507CF" w:rsidRDefault="00AB5FBB" w:rsidP="00AB5FBB">
            <w:pPr>
              <w:pStyle w:val="FL"/>
              <w:spacing w:before="0" w:after="0"/>
              <w:rPr>
                <w:ins w:id="471"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69DF56ED" w14:textId="77777777" w:rsidR="00AB5FBB" w:rsidRPr="006507CF" w:rsidRDefault="00AB5FBB" w:rsidP="00AB5FBB">
            <w:pPr>
              <w:pStyle w:val="FL"/>
              <w:spacing w:before="0" w:after="0"/>
              <w:rPr>
                <w:ins w:id="472" w:author="Apple" w:date="2023-03-01T17:31:00Z"/>
                <w:rFonts w:cs="Arial"/>
                <w:b w:val="0"/>
                <w:bCs/>
                <w:sz w:val="18"/>
                <w:szCs w:val="18"/>
              </w:rPr>
            </w:pPr>
            <w:ins w:id="473" w:author="Apple" w:date="2023-03-01T17:31:00Z">
              <w:r w:rsidRPr="006507CF">
                <w:rPr>
                  <w:rFonts w:cs="Arial"/>
                  <w:b w:val="0"/>
                  <w:bCs/>
                  <w:sz w:val="18"/>
                  <w:szCs w:val="18"/>
                </w:rPr>
                <w:t>64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3816B09E" w14:textId="77777777" w:rsidR="00AB5FBB" w:rsidRPr="006507CF" w:rsidRDefault="00AB5FBB" w:rsidP="00AB5FBB">
            <w:pPr>
              <w:pStyle w:val="FL"/>
              <w:spacing w:before="0" w:after="0"/>
              <w:rPr>
                <w:ins w:id="474" w:author="Apple" w:date="2023-03-01T17:31:00Z"/>
                <w:rFonts w:cs="Arial"/>
                <w:b w:val="0"/>
                <w:bCs/>
                <w:sz w:val="18"/>
                <w:szCs w:val="18"/>
              </w:rPr>
            </w:pPr>
            <w:ins w:id="475" w:author="Apple" w:date="2023-03-01T17:31:00Z">
              <w:r w:rsidRPr="006507CF">
                <w:rPr>
                  <w:rFonts w:cs="Arial"/>
                  <w:b w:val="0"/>
                  <w:bCs/>
                  <w:sz w:val="18"/>
                  <w:szCs w:val="18"/>
                </w:rPr>
                <w:t xml:space="preserve">≤ </w:t>
              </w:r>
              <w:r>
                <w:rPr>
                  <w:rFonts w:cs="Arial"/>
                  <w:b w:val="0"/>
                  <w:bCs/>
                  <w:sz w:val="18"/>
                  <w:szCs w:val="18"/>
                </w:rPr>
                <w:t>4.0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5982742A" w14:textId="77777777" w:rsidR="00AB5FBB" w:rsidRPr="006507CF" w:rsidRDefault="00AB5FBB" w:rsidP="00AB5FBB">
            <w:pPr>
              <w:pStyle w:val="FL"/>
              <w:spacing w:before="0" w:after="0"/>
              <w:rPr>
                <w:ins w:id="476" w:author="Apple" w:date="2023-03-01T17:31:00Z"/>
                <w:rFonts w:cs="Arial"/>
                <w:b w:val="0"/>
                <w:bCs/>
                <w:sz w:val="18"/>
                <w:szCs w:val="18"/>
              </w:rPr>
            </w:pPr>
            <w:ins w:id="477" w:author="Apple" w:date="2023-03-01T17:31:00Z">
              <w:r w:rsidRPr="006507CF">
                <w:rPr>
                  <w:rFonts w:cs="Arial"/>
                  <w:b w:val="0"/>
                  <w:bCs/>
                  <w:sz w:val="18"/>
                  <w:szCs w:val="18"/>
                </w:rPr>
                <w:t xml:space="preserve">≤ </w:t>
              </w:r>
              <w:r>
                <w:rPr>
                  <w:rFonts w:cs="Arial"/>
                  <w:b w:val="0"/>
                  <w:bCs/>
                  <w:sz w:val="18"/>
                  <w:szCs w:val="18"/>
                </w:rPr>
                <w:t>4.5</w:t>
              </w:r>
            </w:ins>
          </w:p>
        </w:tc>
        <w:tc>
          <w:tcPr>
            <w:tcW w:w="1933" w:type="dxa"/>
            <w:tcBorders>
              <w:top w:val="single" w:sz="4" w:space="0" w:color="auto"/>
              <w:left w:val="single" w:sz="4" w:space="0" w:color="auto"/>
              <w:bottom w:val="single" w:sz="4" w:space="0" w:color="auto"/>
              <w:right w:val="single" w:sz="4" w:space="0" w:color="auto"/>
            </w:tcBorders>
          </w:tcPr>
          <w:p w14:paraId="0918E77F" w14:textId="77777777" w:rsidR="00AB5FBB" w:rsidRPr="006507CF" w:rsidRDefault="00AB5FBB" w:rsidP="00AB5FBB">
            <w:pPr>
              <w:pStyle w:val="FL"/>
              <w:spacing w:before="0" w:after="0"/>
              <w:rPr>
                <w:rFonts w:cs="Arial"/>
                <w:b w:val="0"/>
                <w:bCs/>
                <w:sz w:val="18"/>
                <w:szCs w:val="18"/>
              </w:rPr>
            </w:pPr>
          </w:p>
        </w:tc>
      </w:tr>
      <w:tr w:rsidR="00AB5FBB" w:rsidRPr="006507CF" w14:paraId="3116E0C3" w14:textId="1B75A424" w:rsidTr="00AB5FBB">
        <w:trPr>
          <w:trHeight w:val="20"/>
          <w:jc w:val="center"/>
          <w:ins w:id="478" w:author="Apple" w:date="2023-03-01T17:31:00Z"/>
        </w:trPr>
        <w:tc>
          <w:tcPr>
            <w:tcW w:w="1426" w:type="dxa"/>
            <w:tcBorders>
              <w:top w:val="nil"/>
              <w:left w:val="single" w:sz="4" w:space="0" w:color="auto"/>
              <w:bottom w:val="single" w:sz="4" w:space="0" w:color="auto"/>
              <w:right w:val="single" w:sz="4" w:space="0" w:color="auto"/>
            </w:tcBorders>
          </w:tcPr>
          <w:p w14:paraId="6D883F40" w14:textId="77777777" w:rsidR="00AB5FBB" w:rsidRPr="006507CF" w:rsidRDefault="00AB5FBB" w:rsidP="00AB5FBB">
            <w:pPr>
              <w:pStyle w:val="FL"/>
              <w:spacing w:before="0" w:after="0"/>
              <w:rPr>
                <w:ins w:id="479"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1EEF5F7B" w14:textId="77777777" w:rsidR="00AB5FBB" w:rsidRPr="006507CF" w:rsidRDefault="00AB5FBB" w:rsidP="00AB5FBB">
            <w:pPr>
              <w:pStyle w:val="FL"/>
              <w:spacing w:before="0" w:after="0"/>
              <w:rPr>
                <w:ins w:id="480" w:author="Apple" w:date="2023-03-01T17:31:00Z"/>
                <w:rFonts w:cs="Arial"/>
                <w:b w:val="0"/>
                <w:bCs/>
                <w:sz w:val="18"/>
                <w:szCs w:val="18"/>
              </w:rPr>
            </w:pPr>
            <w:ins w:id="481" w:author="Apple" w:date="2023-03-01T17:31:00Z">
              <w:r w:rsidRPr="006507CF">
                <w:rPr>
                  <w:rFonts w:cs="Arial"/>
                  <w:b w:val="0"/>
                  <w:bCs/>
                  <w:sz w:val="18"/>
                  <w:szCs w:val="18"/>
                </w:rPr>
                <w:t>256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602EB471" w14:textId="77777777" w:rsidR="00AB5FBB" w:rsidRPr="006507CF" w:rsidRDefault="00AB5FBB" w:rsidP="00AB5FBB">
            <w:pPr>
              <w:pStyle w:val="FL"/>
              <w:spacing w:before="0" w:after="0"/>
              <w:rPr>
                <w:ins w:id="482" w:author="Apple" w:date="2023-03-01T17:31:00Z"/>
                <w:rFonts w:cs="Arial"/>
                <w:b w:val="0"/>
                <w:bCs/>
                <w:sz w:val="18"/>
                <w:szCs w:val="18"/>
              </w:rPr>
            </w:pPr>
            <w:ins w:id="483" w:author="Apple" w:date="2023-03-01T17:31:00Z">
              <w:r w:rsidRPr="006507CF">
                <w:rPr>
                  <w:rFonts w:cs="Arial"/>
                  <w:b w:val="0"/>
                  <w:bCs/>
                  <w:sz w:val="18"/>
                  <w:szCs w:val="18"/>
                </w:rPr>
                <w:t xml:space="preserve">≤ </w:t>
              </w:r>
              <w:r>
                <w:rPr>
                  <w:rFonts w:cs="Arial"/>
                  <w:b w:val="0"/>
                  <w:bCs/>
                  <w:sz w:val="18"/>
                  <w:szCs w:val="18"/>
                </w:rPr>
                <w:t>6.5</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7ACD4D2E" w14:textId="77777777" w:rsidR="00AB5FBB" w:rsidRPr="006507CF" w:rsidRDefault="00AB5FBB" w:rsidP="00AB5FBB">
            <w:pPr>
              <w:pStyle w:val="FL"/>
              <w:spacing w:before="0" w:after="0"/>
              <w:rPr>
                <w:ins w:id="484" w:author="Apple" w:date="2023-03-01T17:31:00Z"/>
                <w:rFonts w:cs="Arial"/>
                <w:b w:val="0"/>
                <w:bCs/>
                <w:sz w:val="18"/>
                <w:szCs w:val="18"/>
              </w:rPr>
            </w:pPr>
            <w:ins w:id="485" w:author="Apple" w:date="2023-03-01T17:31:00Z">
              <w:r w:rsidRPr="006507CF">
                <w:rPr>
                  <w:rFonts w:cs="Arial"/>
                  <w:b w:val="0"/>
                  <w:bCs/>
                  <w:sz w:val="18"/>
                  <w:szCs w:val="18"/>
                </w:rPr>
                <w:t xml:space="preserve">≤ </w:t>
              </w:r>
              <w:r>
                <w:rPr>
                  <w:rFonts w:cs="Arial"/>
                  <w:b w:val="0"/>
                  <w:bCs/>
                  <w:sz w:val="18"/>
                  <w:szCs w:val="18"/>
                </w:rPr>
                <w:t>6.5</w:t>
              </w:r>
            </w:ins>
          </w:p>
        </w:tc>
        <w:tc>
          <w:tcPr>
            <w:tcW w:w="1933" w:type="dxa"/>
            <w:tcBorders>
              <w:top w:val="single" w:sz="4" w:space="0" w:color="auto"/>
              <w:left w:val="single" w:sz="4" w:space="0" w:color="auto"/>
              <w:bottom w:val="single" w:sz="4" w:space="0" w:color="auto"/>
              <w:right w:val="single" w:sz="4" w:space="0" w:color="auto"/>
            </w:tcBorders>
          </w:tcPr>
          <w:p w14:paraId="0B26CAFA" w14:textId="77777777" w:rsidR="00AB5FBB" w:rsidRPr="006507CF" w:rsidRDefault="00AB5FBB" w:rsidP="00AB5FBB">
            <w:pPr>
              <w:pStyle w:val="FL"/>
              <w:spacing w:before="0" w:after="0"/>
              <w:rPr>
                <w:rFonts w:cs="Arial"/>
                <w:b w:val="0"/>
                <w:bCs/>
                <w:sz w:val="18"/>
                <w:szCs w:val="18"/>
              </w:rPr>
            </w:pPr>
          </w:p>
        </w:tc>
      </w:tr>
      <w:tr w:rsidR="00AB5FBB" w:rsidRPr="006507CF" w14:paraId="1F5A049A" w14:textId="6A45A0C0" w:rsidTr="00415318">
        <w:trPr>
          <w:trHeight w:val="20"/>
          <w:jc w:val="center"/>
          <w:ins w:id="486" w:author="Apple" w:date="2023-03-01T17:31:00Z"/>
        </w:trPr>
        <w:tc>
          <w:tcPr>
            <w:tcW w:w="7225" w:type="dxa"/>
            <w:gridSpan w:val="5"/>
            <w:tcBorders>
              <w:top w:val="single" w:sz="4" w:space="0" w:color="auto"/>
              <w:left w:val="single" w:sz="4" w:space="0" w:color="auto"/>
              <w:bottom w:val="single" w:sz="4" w:space="0" w:color="auto"/>
              <w:right w:val="single" w:sz="4" w:space="0" w:color="auto"/>
            </w:tcBorders>
            <w:hideMark/>
          </w:tcPr>
          <w:p w14:paraId="41F1A3FF" w14:textId="49A93619" w:rsidR="00AB5FBB" w:rsidRPr="006507CF" w:rsidRDefault="00AB5FBB">
            <w:pPr>
              <w:pStyle w:val="TAN"/>
              <w:spacing w:after="60"/>
              <w:rPr>
                <w:ins w:id="487" w:author="Apple" w:date="2023-03-01T17:31:00Z"/>
                <w:b/>
              </w:rPr>
              <w:pPrChange w:id="488" w:author="Apple" w:date="2023-05-25T16:10:00Z">
                <w:pPr>
                  <w:pStyle w:val="TAN"/>
                </w:pPr>
              </w:pPrChange>
            </w:pPr>
            <w:ins w:id="489" w:author="Apple" w:date="2023-03-01T17:31:00Z">
              <w:r w:rsidRPr="006507CF">
                <w:t>NOTE 1:</w:t>
              </w:r>
              <w:r w:rsidRPr="006507CF">
                <w:tab/>
                <w:t>The MPR shall apply to all SCS in all active 20 MHz sub-bands contiguously allocated in the channel.</w:t>
              </w:r>
            </w:ins>
          </w:p>
          <w:p w14:paraId="466A741E" w14:textId="6356DB24" w:rsidR="00EB0EEA" w:rsidRDefault="00EB0EEA">
            <w:pPr>
              <w:pStyle w:val="TAN"/>
              <w:spacing w:after="60"/>
              <w:rPr>
                <w:ins w:id="490" w:author="Apple" w:date="2023-05-24T19:28:00Z"/>
              </w:rPr>
              <w:pPrChange w:id="491" w:author="Apple" w:date="2023-05-25T16:10:00Z">
                <w:pPr>
                  <w:pStyle w:val="TAN"/>
                </w:pPr>
              </w:pPrChange>
            </w:pPr>
            <w:ins w:id="492" w:author="Apple" w:date="2023-05-24T19:28:00Z">
              <w:r w:rsidRPr="00870379">
                <w:t>NOTE 2: The 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7CF56BBA" w14:textId="17776DDF" w:rsidR="00EB0EEA" w:rsidRPr="00AB5FBB" w:rsidRDefault="00EB0EEA">
            <w:pPr>
              <w:pStyle w:val="TAN"/>
              <w:spacing w:after="60"/>
              <w:rPr>
                <w:ins w:id="493" w:author="Apple" w:date="2023-05-24T19:28:00Z"/>
              </w:rPr>
              <w:pPrChange w:id="494" w:author="Apple" w:date="2023-05-25T16:10:00Z">
                <w:pPr>
                  <w:pStyle w:val="TAN"/>
                </w:pPr>
              </w:pPrChange>
            </w:pPr>
            <w:ins w:id="495" w:author="Apple" w:date="2023-05-24T19:28:00Z">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ins>
          </w:p>
          <w:p w14:paraId="129B000B" w14:textId="77777777" w:rsidR="00AB5FBB" w:rsidRDefault="00AB5FBB">
            <w:pPr>
              <w:pStyle w:val="TAN"/>
              <w:spacing w:after="60"/>
              <w:rPr>
                <w:ins w:id="496" w:author="Apple" w:date="2023-05-24T12:30:00Z"/>
              </w:rPr>
              <w:pPrChange w:id="497" w:author="Apple" w:date="2023-05-25T16:10:00Z">
                <w:pPr>
                  <w:pStyle w:val="TAN"/>
                </w:pPr>
              </w:pPrChange>
            </w:pPr>
            <w:ins w:id="498" w:author="Apple" w:date="2023-03-01T17:31:00Z">
              <w:r w:rsidRPr="006507CF">
                <w:t>NOTE 4:</w:t>
              </w:r>
              <w:r w:rsidRPr="006507CF">
                <w:tab/>
                <w:t>Applicable to Pi/2-BPSK modulation when IE powerBoostPi2BPSK is set to 0.</w:t>
              </w:r>
            </w:ins>
          </w:p>
          <w:p w14:paraId="0C34CDFB" w14:textId="151AFEDF" w:rsidR="00AB5FBB" w:rsidRPr="006507CF" w:rsidRDefault="00AB5FBB">
            <w:pPr>
              <w:pStyle w:val="TAN"/>
              <w:spacing w:after="60"/>
              <w:pPrChange w:id="499" w:author="Apple" w:date="2023-05-25T16:10:00Z">
                <w:pPr>
                  <w:pStyle w:val="TAN"/>
                </w:pPr>
              </w:pPrChange>
            </w:pPr>
            <w:ins w:id="500" w:author="Apple" w:date="2023-05-24T12:32:00Z">
              <w:r w:rsidRPr="00AB5FBB">
                <w:t>NOTE 5:</w:t>
              </w:r>
              <w:r w:rsidRPr="00AB5FBB">
                <w:tab/>
                <w:t>Exception for 100MHz Full RB allocation MPR applies when all RB’s in all sub-bands for 100MHz wideband operation are fully allocated and sub-bands are transmitted according to the wideband configurations of Table 6.2F.2-2.</w:t>
              </w:r>
            </w:ins>
          </w:p>
        </w:tc>
      </w:tr>
    </w:tbl>
    <w:p w14:paraId="1BD583A2" w14:textId="77777777" w:rsidR="003A7598" w:rsidRDefault="003A7598" w:rsidP="003A7598">
      <w:pPr>
        <w:pStyle w:val="TH"/>
        <w:rPr>
          <w:ins w:id="501" w:author="Apple" w:date="2023-03-01T17:32:00Z"/>
        </w:rPr>
      </w:pPr>
    </w:p>
    <w:p w14:paraId="1DBE882B" w14:textId="77777777" w:rsidR="009B6745" w:rsidRDefault="003A7598">
      <w:pPr>
        <w:pStyle w:val="TH"/>
        <w:spacing w:after="0"/>
        <w:rPr>
          <w:ins w:id="502" w:author="Apple" w:date="2023-03-01T17:33:00Z"/>
        </w:rPr>
        <w:pPrChange w:id="503" w:author="Apple" w:date="2023-03-01T17:33:00Z">
          <w:pPr>
            <w:pStyle w:val="TH"/>
          </w:pPr>
        </w:pPrChange>
      </w:pPr>
      <w:ins w:id="504" w:author="Apple" w:date="2023-03-01T17:32:00Z">
        <w:r w:rsidRPr="00A1115A">
          <w:t>Table 6.2F.2-</w:t>
        </w:r>
        <w:r>
          <w:t>4</w:t>
        </w:r>
        <w:r w:rsidRPr="00A1115A">
          <w:t xml:space="preserve"> Maximum power reduction (MPR) </w:t>
        </w:r>
      </w:ins>
    </w:p>
    <w:p w14:paraId="53F50AD8" w14:textId="069503C6" w:rsidR="005113B8" w:rsidRDefault="003A7598">
      <w:pPr>
        <w:pStyle w:val="TH"/>
        <w:rPr>
          <w:ins w:id="505" w:author="Apple" w:date="2023-03-01T17:31:00Z"/>
        </w:rPr>
        <w:pPrChange w:id="506" w:author="Apple" w:date="2023-03-01T17:32:00Z">
          <w:pPr/>
        </w:pPrChange>
      </w:pPr>
      <w:ins w:id="507" w:author="Apple" w:date="2023-03-01T17:32:00Z">
        <w:r w:rsidRPr="00A1115A">
          <w:t>for shared spectrum access UE power class</w:t>
        </w:r>
        <w:r>
          <w:t xml:space="preserve"> 3 </w:t>
        </w:r>
      </w:ins>
      <w:ins w:id="508" w:author="Apple" w:date="2023-03-01T17:33:00Z">
        <w:r w:rsidRPr="003A7598">
          <w:t>with dual Tx</w:t>
        </w:r>
      </w:ins>
    </w:p>
    <w:tbl>
      <w:tblPr>
        <w:tblStyle w:val="TableGrid"/>
        <w:tblW w:w="0" w:type="auto"/>
        <w:jc w:val="center"/>
        <w:tblLook w:val="04A0" w:firstRow="1" w:lastRow="0" w:firstColumn="1" w:lastColumn="0" w:noHBand="0" w:noVBand="1"/>
      </w:tblPr>
      <w:tblGrid>
        <w:gridCol w:w="1436"/>
        <w:gridCol w:w="1441"/>
        <w:gridCol w:w="1134"/>
        <w:gridCol w:w="1265"/>
        <w:gridCol w:w="2090"/>
        <w:tblGridChange w:id="509">
          <w:tblGrid>
            <w:gridCol w:w="1436"/>
            <w:gridCol w:w="256"/>
            <w:gridCol w:w="1185"/>
            <w:gridCol w:w="363"/>
            <w:gridCol w:w="1350"/>
            <w:gridCol w:w="1440"/>
            <w:gridCol w:w="1336"/>
            <w:gridCol w:w="4694"/>
          </w:tblGrid>
        </w:tblGridChange>
      </w:tblGrid>
      <w:tr w:rsidR="00AB5FBB" w:rsidRPr="00A1115A" w14:paraId="21286D53" w14:textId="1AA61F3D" w:rsidTr="006861A5">
        <w:trPr>
          <w:trHeight w:val="237"/>
          <w:jc w:val="center"/>
          <w:ins w:id="510" w:author="Apple" w:date="2023-03-01T17:31:00Z"/>
        </w:trPr>
        <w:tc>
          <w:tcPr>
            <w:tcW w:w="1436" w:type="dxa"/>
            <w:tcBorders>
              <w:top w:val="single" w:sz="4" w:space="0" w:color="auto"/>
              <w:bottom w:val="nil"/>
            </w:tcBorders>
            <w:shd w:val="clear" w:color="auto" w:fill="auto"/>
          </w:tcPr>
          <w:p w14:paraId="3A7673FE" w14:textId="77777777" w:rsidR="00AB5FBB" w:rsidRPr="00A1115A" w:rsidRDefault="00AB5FBB" w:rsidP="00000D29">
            <w:pPr>
              <w:pStyle w:val="TAH"/>
              <w:rPr>
                <w:ins w:id="511" w:author="Apple" w:date="2023-03-01T17:31:00Z"/>
              </w:rPr>
            </w:pPr>
            <w:ins w:id="512" w:author="Apple" w:date="2023-03-01T17:31:00Z">
              <w:r w:rsidRPr="00A1115A">
                <w:t>Pre-coding</w:t>
              </w:r>
            </w:ins>
          </w:p>
        </w:tc>
        <w:tc>
          <w:tcPr>
            <w:tcW w:w="1441" w:type="dxa"/>
            <w:tcBorders>
              <w:top w:val="single" w:sz="4" w:space="0" w:color="auto"/>
              <w:bottom w:val="nil"/>
            </w:tcBorders>
            <w:shd w:val="clear" w:color="auto" w:fill="auto"/>
          </w:tcPr>
          <w:p w14:paraId="6D4CA50C" w14:textId="77777777" w:rsidR="00AB5FBB" w:rsidRPr="00A1115A" w:rsidRDefault="00AB5FBB" w:rsidP="00000D29">
            <w:pPr>
              <w:pStyle w:val="TAH"/>
              <w:rPr>
                <w:ins w:id="513" w:author="Apple" w:date="2023-03-01T17:31:00Z"/>
              </w:rPr>
            </w:pPr>
            <w:ins w:id="514" w:author="Apple" w:date="2023-03-01T17:31:00Z">
              <w:r w:rsidRPr="00A1115A">
                <w:t>Modulation</w:t>
              </w:r>
            </w:ins>
          </w:p>
        </w:tc>
        <w:tc>
          <w:tcPr>
            <w:tcW w:w="4489" w:type="dxa"/>
            <w:gridSpan w:val="3"/>
          </w:tcPr>
          <w:p w14:paraId="720925CC" w14:textId="0EE5B252" w:rsidR="00AB5FBB" w:rsidRPr="00A1115A" w:rsidRDefault="00AB5FBB" w:rsidP="00000D29">
            <w:pPr>
              <w:pStyle w:val="TAH"/>
              <w:rPr>
                <w:ins w:id="515" w:author="Apple" w:date="2023-05-24T12:33:00Z"/>
              </w:rPr>
            </w:pPr>
            <w:ins w:id="516" w:author="Apple" w:date="2023-03-01T17:31:00Z">
              <w:r w:rsidRPr="00A1115A">
                <w:t>RB Allocation</w:t>
              </w:r>
            </w:ins>
          </w:p>
        </w:tc>
      </w:tr>
      <w:tr w:rsidR="00AB5FBB" w:rsidRPr="00A1115A" w14:paraId="42ED2A12" w14:textId="63FBFD9E" w:rsidTr="00AB5FBB">
        <w:tblPrEx>
          <w:tblW w:w="0" w:type="auto"/>
          <w:jc w:val="center"/>
          <w:tblPrExChange w:id="517" w:author="Apple" w:date="2023-05-24T12:33:00Z">
            <w:tblPrEx>
              <w:tblW w:w="0" w:type="auto"/>
              <w:jc w:val="center"/>
            </w:tblPrEx>
          </w:tblPrExChange>
        </w:tblPrEx>
        <w:trPr>
          <w:trHeight w:val="237"/>
          <w:jc w:val="center"/>
          <w:ins w:id="518" w:author="Apple" w:date="2023-03-01T17:31:00Z"/>
          <w:trPrChange w:id="519" w:author="Apple" w:date="2023-05-24T12:33:00Z">
            <w:trPr>
              <w:trHeight w:val="237"/>
              <w:jc w:val="center"/>
            </w:trPr>
          </w:trPrChange>
        </w:trPr>
        <w:tc>
          <w:tcPr>
            <w:tcW w:w="1436" w:type="dxa"/>
            <w:tcBorders>
              <w:top w:val="nil"/>
              <w:bottom w:val="single" w:sz="4" w:space="0" w:color="auto"/>
            </w:tcBorders>
            <w:shd w:val="clear" w:color="auto" w:fill="auto"/>
            <w:tcPrChange w:id="520" w:author="Apple" w:date="2023-05-24T12:33:00Z">
              <w:tcPr>
                <w:tcW w:w="1692" w:type="dxa"/>
                <w:gridSpan w:val="2"/>
                <w:tcBorders>
                  <w:top w:val="nil"/>
                  <w:bottom w:val="single" w:sz="4" w:space="0" w:color="auto"/>
                </w:tcBorders>
                <w:shd w:val="clear" w:color="auto" w:fill="auto"/>
              </w:tcPr>
            </w:tcPrChange>
          </w:tcPr>
          <w:p w14:paraId="26F6C865" w14:textId="77777777" w:rsidR="00AB5FBB" w:rsidRPr="00A1115A" w:rsidRDefault="00AB5FBB" w:rsidP="00AB5FBB">
            <w:pPr>
              <w:pStyle w:val="TAH"/>
              <w:rPr>
                <w:ins w:id="521" w:author="Apple" w:date="2023-03-01T17:31:00Z"/>
              </w:rPr>
            </w:pPr>
          </w:p>
        </w:tc>
        <w:tc>
          <w:tcPr>
            <w:tcW w:w="1441" w:type="dxa"/>
            <w:tcBorders>
              <w:top w:val="nil"/>
            </w:tcBorders>
            <w:shd w:val="clear" w:color="auto" w:fill="auto"/>
            <w:tcPrChange w:id="522" w:author="Apple" w:date="2023-05-24T12:33:00Z">
              <w:tcPr>
                <w:tcW w:w="1548" w:type="dxa"/>
                <w:gridSpan w:val="2"/>
                <w:tcBorders>
                  <w:top w:val="nil"/>
                </w:tcBorders>
                <w:shd w:val="clear" w:color="auto" w:fill="auto"/>
              </w:tcPr>
            </w:tcPrChange>
          </w:tcPr>
          <w:p w14:paraId="647289DB" w14:textId="77777777" w:rsidR="00AB5FBB" w:rsidRPr="00A1115A" w:rsidRDefault="00AB5FBB" w:rsidP="00AB5FBB">
            <w:pPr>
              <w:pStyle w:val="TAH"/>
              <w:rPr>
                <w:ins w:id="523" w:author="Apple" w:date="2023-03-01T17:31:00Z"/>
              </w:rPr>
            </w:pPr>
          </w:p>
        </w:tc>
        <w:tc>
          <w:tcPr>
            <w:tcW w:w="1134" w:type="dxa"/>
            <w:tcPrChange w:id="524" w:author="Apple" w:date="2023-05-24T12:33:00Z">
              <w:tcPr>
                <w:tcW w:w="1350" w:type="dxa"/>
              </w:tcPr>
            </w:tcPrChange>
          </w:tcPr>
          <w:p w14:paraId="191F751F" w14:textId="77777777" w:rsidR="00AB5FBB" w:rsidRPr="00A1115A" w:rsidRDefault="00AB5FBB" w:rsidP="00AB5FBB">
            <w:pPr>
              <w:pStyle w:val="TAH"/>
              <w:rPr>
                <w:ins w:id="525" w:author="Apple" w:date="2023-03-01T17:31:00Z"/>
              </w:rPr>
            </w:pPr>
            <w:ins w:id="526" w:author="Apple" w:date="2023-03-01T17:31:00Z">
              <w:r w:rsidRPr="00A1115A">
                <w:t>Full</w:t>
              </w:r>
              <w:r w:rsidRPr="00A1115A">
                <w:rPr>
                  <w:bCs/>
                  <w:vertAlign w:val="superscript"/>
                </w:rPr>
                <w:t>2</w:t>
              </w:r>
              <w:r w:rsidRPr="00A1115A">
                <w:t xml:space="preserve"> (dB)</w:t>
              </w:r>
            </w:ins>
          </w:p>
        </w:tc>
        <w:tc>
          <w:tcPr>
            <w:tcW w:w="1265" w:type="dxa"/>
            <w:tcPrChange w:id="527" w:author="Apple" w:date="2023-05-24T12:33:00Z">
              <w:tcPr>
                <w:tcW w:w="1440" w:type="dxa"/>
              </w:tcPr>
            </w:tcPrChange>
          </w:tcPr>
          <w:p w14:paraId="66DCE294" w14:textId="77777777" w:rsidR="00AB5FBB" w:rsidRPr="00A1115A" w:rsidRDefault="00AB5FBB" w:rsidP="00AB5FBB">
            <w:pPr>
              <w:pStyle w:val="TAH"/>
              <w:rPr>
                <w:ins w:id="528" w:author="Apple" w:date="2023-03-01T17:31:00Z"/>
              </w:rPr>
            </w:pPr>
            <w:ins w:id="529" w:author="Apple" w:date="2023-03-01T17:31:00Z">
              <w:r w:rsidRPr="00A1115A">
                <w:t>Partial</w:t>
              </w:r>
              <w:r w:rsidRPr="00A1115A">
                <w:rPr>
                  <w:bCs/>
                  <w:vertAlign w:val="superscript"/>
                </w:rPr>
                <w:t>3</w:t>
              </w:r>
              <w:r w:rsidRPr="00A1115A">
                <w:t xml:space="preserve"> (dB)</w:t>
              </w:r>
            </w:ins>
          </w:p>
        </w:tc>
        <w:tc>
          <w:tcPr>
            <w:tcW w:w="2090" w:type="dxa"/>
            <w:tcPrChange w:id="530" w:author="Apple" w:date="2023-05-24T12:33:00Z">
              <w:tcPr>
                <w:tcW w:w="6030" w:type="dxa"/>
                <w:gridSpan w:val="2"/>
              </w:tcPr>
            </w:tcPrChange>
          </w:tcPr>
          <w:p w14:paraId="553D6FA3" w14:textId="00C5D8A8" w:rsidR="00AB5FBB" w:rsidRPr="00AB5FBB" w:rsidRDefault="00AB5FBB" w:rsidP="00AB5FBB">
            <w:pPr>
              <w:pStyle w:val="TAH"/>
              <w:rPr>
                <w:ins w:id="531" w:author="Apple" w:date="2023-05-24T12:33:00Z"/>
              </w:rPr>
            </w:pPr>
            <w:ins w:id="532" w:author="Apple" w:date="2023-05-24T12:34:00Z">
              <w:r w:rsidRPr="00AB5FBB">
                <w:rPr>
                  <w:rFonts w:cs="Arial"/>
                  <w:color w:val="000000"/>
                  <w:szCs w:val="18"/>
                  <w:rPrChange w:id="533" w:author="Apple" w:date="2023-05-24T12:34:00Z">
                    <w:rPr>
                      <w:rFonts w:cs="Arial"/>
                      <w:b w:val="0"/>
                      <w:bCs/>
                      <w:color w:val="000000"/>
                      <w:szCs w:val="18"/>
                    </w:rPr>
                  </w:rPrChange>
                </w:rPr>
                <w:t>Exception for 100MHz Full</w:t>
              </w:r>
              <w:r w:rsidRPr="00AB5FBB">
                <w:rPr>
                  <w:rFonts w:cs="Arial"/>
                  <w:color w:val="000000"/>
                  <w:szCs w:val="18"/>
                  <w:vertAlign w:val="superscript"/>
                  <w:rPrChange w:id="534" w:author="Apple" w:date="2023-05-24T12:34:00Z">
                    <w:rPr>
                      <w:rFonts w:cs="Arial"/>
                      <w:b w:val="0"/>
                      <w:bCs/>
                      <w:color w:val="000000"/>
                      <w:szCs w:val="18"/>
                      <w:vertAlign w:val="superscript"/>
                    </w:rPr>
                  </w:rPrChange>
                </w:rPr>
                <w:t>5</w:t>
              </w:r>
              <w:r w:rsidRPr="00AB5FBB">
                <w:rPr>
                  <w:rFonts w:cs="Arial"/>
                  <w:color w:val="000000"/>
                  <w:szCs w:val="18"/>
                  <w:rPrChange w:id="535" w:author="Apple" w:date="2023-05-24T12:34:00Z">
                    <w:rPr>
                      <w:rFonts w:cs="Arial"/>
                      <w:b w:val="0"/>
                      <w:bCs/>
                      <w:color w:val="000000"/>
                      <w:szCs w:val="18"/>
                    </w:rPr>
                  </w:rPrChange>
                </w:rPr>
                <w:t xml:space="preserve"> (dB)</w:t>
              </w:r>
            </w:ins>
          </w:p>
        </w:tc>
      </w:tr>
      <w:tr w:rsidR="00AB5FBB" w:rsidRPr="00A1115A" w14:paraId="1F0F6DEE" w14:textId="30F0A6DE" w:rsidTr="00AB5FBB">
        <w:tblPrEx>
          <w:tblW w:w="0" w:type="auto"/>
          <w:jc w:val="center"/>
          <w:tblPrExChange w:id="536" w:author="Apple" w:date="2023-05-24T12:33:00Z">
            <w:tblPrEx>
              <w:tblW w:w="0" w:type="auto"/>
              <w:jc w:val="center"/>
            </w:tblPrEx>
          </w:tblPrExChange>
        </w:tblPrEx>
        <w:trPr>
          <w:trHeight w:val="20"/>
          <w:jc w:val="center"/>
          <w:ins w:id="537" w:author="Apple" w:date="2023-03-01T17:31:00Z"/>
          <w:trPrChange w:id="538" w:author="Apple" w:date="2023-05-24T12:33:00Z">
            <w:trPr>
              <w:trHeight w:val="20"/>
              <w:jc w:val="center"/>
            </w:trPr>
          </w:trPrChange>
        </w:trPr>
        <w:tc>
          <w:tcPr>
            <w:tcW w:w="1436" w:type="dxa"/>
            <w:tcBorders>
              <w:bottom w:val="nil"/>
            </w:tcBorders>
            <w:shd w:val="clear" w:color="auto" w:fill="auto"/>
            <w:tcPrChange w:id="539" w:author="Apple" w:date="2023-05-24T12:33:00Z">
              <w:tcPr>
                <w:tcW w:w="1692" w:type="dxa"/>
                <w:gridSpan w:val="2"/>
                <w:tcBorders>
                  <w:bottom w:val="nil"/>
                </w:tcBorders>
                <w:shd w:val="clear" w:color="auto" w:fill="auto"/>
              </w:tcPr>
            </w:tcPrChange>
          </w:tcPr>
          <w:p w14:paraId="1F73DA5E" w14:textId="77777777" w:rsidR="00AB5FBB" w:rsidRPr="00A1115A" w:rsidRDefault="00AB5FBB" w:rsidP="00AB5FBB">
            <w:pPr>
              <w:pStyle w:val="FL"/>
              <w:spacing w:before="0" w:after="0"/>
              <w:rPr>
                <w:ins w:id="540" w:author="Apple" w:date="2023-03-01T17:31:00Z"/>
                <w:b w:val="0"/>
                <w:bCs/>
                <w:sz w:val="18"/>
                <w:szCs w:val="18"/>
              </w:rPr>
            </w:pPr>
            <w:ins w:id="541" w:author="Apple" w:date="2023-03-01T17:31:00Z">
              <w:r w:rsidRPr="00A1115A">
                <w:rPr>
                  <w:b w:val="0"/>
                  <w:bCs/>
                  <w:sz w:val="18"/>
                  <w:szCs w:val="18"/>
                </w:rPr>
                <w:t>DFT-s-ODFM</w:t>
              </w:r>
            </w:ins>
          </w:p>
        </w:tc>
        <w:tc>
          <w:tcPr>
            <w:tcW w:w="1441" w:type="dxa"/>
            <w:tcPrChange w:id="542" w:author="Apple" w:date="2023-05-24T12:33:00Z">
              <w:tcPr>
                <w:tcW w:w="1548" w:type="dxa"/>
                <w:gridSpan w:val="2"/>
              </w:tcPr>
            </w:tcPrChange>
          </w:tcPr>
          <w:p w14:paraId="3A8D1C38" w14:textId="77777777" w:rsidR="00AB5FBB" w:rsidRPr="00A1115A" w:rsidRDefault="00AB5FBB" w:rsidP="00AB5FBB">
            <w:pPr>
              <w:pStyle w:val="FL"/>
              <w:spacing w:before="0" w:after="0"/>
              <w:rPr>
                <w:ins w:id="543" w:author="Apple" w:date="2023-03-01T17:31:00Z"/>
                <w:b w:val="0"/>
                <w:bCs/>
                <w:sz w:val="18"/>
                <w:szCs w:val="18"/>
              </w:rPr>
            </w:pPr>
            <w:ins w:id="544" w:author="Apple" w:date="2023-03-01T17:31:00Z">
              <w:r w:rsidRPr="00A1115A">
                <w:rPr>
                  <w:b w:val="0"/>
                  <w:bCs/>
                  <w:sz w:val="18"/>
                  <w:szCs w:val="18"/>
                </w:rPr>
                <w:t>Pi/2 BPSK</w:t>
              </w:r>
              <w:r w:rsidRPr="00A1115A">
                <w:rPr>
                  <w:b w:val="0"/>
                  <w:bCs/>
                  <w:sz w:val="18"/>
                  <w:szCs w:val="18"/>
                  <w:vertAlign w:val="superscript"/>
                </w:rPr>
                <w:t>4</w:t>
              </w:r>
            </w:ins>
          </w:p>
        </w:tc>
        <w:tc>
          <w:tcPr>
            <w:tcW w:w="1134" w:type="dxa"/>
            <w:tcPrChange w:id="545" w:author="Apple" w:date="2023-05-24T12:33:00Z">
              <w:tcPr>
                <w:tcW w:w="1350" w:type="dxa"/>
              </w:tcPr>
            </w:tcPrChange>
          </w:tcPr>
          <w:p w14:paraId="5280628A" w14:textId="77777777" w:rsidR="00AB5FBB" w:rsidRPr="00A1115A" w:rsidRDefault="00AB5FBB" w:rsidP="00AB5FBB">
            <w:pPr>
              <w:pStyle w:val="FL"/>
              <w:spacing w:before="0" w:after="0"/>
              <w:rPr>
                <w:ins w:id="546" w:author="Apple" w:date="2023-03-01T17:31:00Z"/>
                <w:rFonts w:cs="Arial"/>
                <w:b w:val="0"/>
                <w:bCs/>
                <w:sz w:val="18"/>
                <w:szCs w:val="18"/>
              </w:rPr>
            </w:pPr>
            <w:ins w:id="547"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265" w:type="dxa"/>
            <w:tcPrChange w:id="548" w:author="Apple" w:date="2023-05-24T12:33:00Z">
              <w:tcPr>
                <w:tcW w:w="1440" w:type="dxa"/>
              </w:tcPr>
            </w:tcPrChange>
          </w:tcPr>
          <w:p w14:paraId="22512BF0" w14:textId="77777777" w:rsidR="00AB5FBB" w:rsidRPr="00A1115A" w:rsidRDefault="00AB5FBB" w:rsidP="00AB5FBB">
            <w:pPr>
              <w:pStyle w:val="FL"/>
              <w:spacing w:before="0" w:after="0"/>
              <w:rPr>
                <w:ins w:id="549" w:author="Apple" w:date="2023-03-01T17:31:00Z"/>
                <w:rFonts w:cs="Arial"/>
                <w:b w:val="0"/>
                <w:bCs/>
                <w:sz w:val="18"/>
                <w:szCs w:val="18"/>
              </w:rPr>
            </w:pPr>
            <w:ins w:id="550"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c>
          <w:tcPr>
            <w:tcW w:w="2090" w:type="dxa"/>
            <w:tcPrChange w:id="551" w:author="Apple" w:date="2023-05-24T12:33:00Z">
              <w:tcPr>
                <w:tcW w:w="6030" w:type="dxa"/>
                <w:gridSpan w:val="2"/>
              </w:tcPr>
            </w:tcPrChange>
          </w:tcPr>
          <w:p w14:paraId="1B3E66A5" w14:textId="77777777" w:rsidR="00AB5FBB" w:rsidRPr="00A1115A" w:rsidRDefault="00AB5FBB" w:rsidP="00AB5FBB">
            <w:pPr>
              <w:pStyle w:val="FL"/>
              <w:spacing w:before="0" w:after="0"/>
              <w:rPr>
                <w:ins w:id="552" w:author="Apple" w:date="2023-05-24T12:33:00Z"/>
                <w:rFonts w:cs="Arial"/>
                <w:b w:val="0"/>
                <w:bCs/>
                <w:sz w:val="18"/>
                <w:szCs w:val="18"/>
              </w:rPr>
            </w:pPr>
          </w:p>
        </w:tc>
      </w:tr>
      <w:tr w:rsidR="00AB5FBB" w:rsidRPr="00A1115A" w14:paraId="757E7E1A" w14:textId="43F4932B" w:rsidTr="00AB5FBB">
        <w:tblPrEx>
          <w:tblW w:w="0" w:type="auto"/>
          <w:jc w:val="center"/>
          <w:tblPrExChange w:id="553" w:author="Apple" w:date="2023-05-24T12:33:00Z">
            <w:tblPrEx>
              <w:tblW w:w="0" w:type="auto"/>
              <w:jc w:val="center"/>
            </w:tblPrEx>
          </w:tblPrExChange>
        </w:tblPrEx>
        <w:trPr>
          <w:trHeight w:val="20"/>
          <w:jc w:val="center"/>
          <w:ins w:id="554" w:author="Apple" w:date="2023-03-01T17:31:00Z"/>
          <w:trPrChange w:id="555" w:author="Apple" w:date="2023-05-24T12:33:00Z">
            <w:trPr>
              <w:trHeight w:val="20"/>
              <w:jc w:val="center"/>
            </w:trPr>
          </w:trPrChange>
        </w:trPr>
        <w:tc>
          <w:tcPr>
            <w:tcW w:w="1436" w:type="dxa"/>
            <w:tcBorders>
              <w:top w:val="nil"/>
              <w:bottom w:val="nil"/>
            </w:tcBorders>
            <w:shd w:val="clear" w:color="auto" w:fill="auto"/>
            <w:tcPrChange w:id="556" w:author="Apple" w:date="2023-05-24T12:33:00Z">
              <w:tcPr>
                <w:tcW w:w="1692" w:type="dxa"/>
                <w:gridSpan w:val="2"/>
                <w:tcBorders>
                  <w:top w:val="nil"/>
                  <w:bottom w:val="nil"/>
                </w:tcBorders>
                <w:shd w:val="clear" w:color="auto" w:fill="auto"/>
              </w:tcPr>
            </w:tcPrChange>
          </w:tcPr>
          <w:p w14:paraId="2DF911D6" w14:textId="77777777" w:rsidR="00AB5FBB" w:rsidRPr="00A1115A" w:rsidRDefault="00AB5FBB" w:rsidP="00AB5FBB">
            <w:pPr>
              <w:pStyle w:val="FL"/>
              <w:spacing w:before="0" w:after="0"/>
              <w:rPr>
                <w:ins w:id="557" w:author="Apple" w:date="2023-03-01T17:31:00Z"/>
                <w:b w:val="0"/>
                <w:bCs/>
                <w:sz w:val="18"/>
                <w:szCs w:val="18"/>
              </w:rPr>
            </w:pPr>
          </w:p>
        </w:tc>
        <w:tc>
          <w:tcPr>
            <w:tcW w:w="1441" w:type="dxa"/>
            <w:tcPrChange w:id="558" w:author="Apple" w:date="2023-05-24T12:33:00Z">
              <w:tcPr>
                <w:tcW w:w="1548" w:type="dxa"/>
                <w:gridSpan w:val="2"/>
              </w:tcPr>
            </w:tcPrChange>
          </w:tcPr>
          <w:p w14:paraId="472E186E" w14:textId="77777777" w:rsidR="00AB5FBB" w:rsidRPr="00A1115A" w:rsidRDefault="00AB5FBB" w:rsidP="00AB5FBB">
            <w:pPr>
              <w:pStyle w:val="FL"/>
              <w:spacing w:before="0" w:after="0"/>
              <w:rPr>
                <w:ins w:id="559" w:author="Apple" w:date="2023-03-01T17:31:00Z"/>
                <w:b w:val="0"/>
                <w:bCs/>
                <w:sz w:val="18"/>
                <w:szCs w:val="18"/>
              </w:rPr>
            </w:pPr>
            <w:ins w:id="560" w:author="Apple" w:date="2023-03-01T17:31:00Z">
              <w:r w:rsidRPr="00A1115A">
                <w:rPr>
                  <w:b w:val="0"/>
                  <w:bCs/>
                  <w:sz w:val="18"/>
                  <w:szCs w:val="18"/>
                </w:rPr>
                <w:t>QPSK</w:t>
              </w:r>
            </w:ins>
          </w:p>
        </w:tc>
        <w:tc>
          <w:tcPr>
            <w:tcW w:w="1134" w:type="dxa"/>
            <w:tcPrChange w:id="561" w:author="Apple" w:date="2023-05-24T12:33:00Z">
              <w:tcPr>
                <w:tcW w:w="1350" w:type="dxa"/>
              </w:tcPr>
            </w:tcPrChange>
          </w:tcPr>
          <w:p w14:paraId="4E6C1E0F" w14:textId="77777777" w:rsidR="00AB5FBB" w:rsidRPr="00A1115A" w:rsidRDefault="00AB5FBB" w:rsidP="00AB5FBB">
            <w:pPr>
              <w:pStyle w:val="FL"/>
              <w:spacing w:before="0" w:after="0"/>
              <w:rPr>
                <w:ins w:id="562" w:author="Apple" w:date="2023-03-01T17:31:00Z"/>
                <w:b w:val="0"/>
                <w:bCs/>
                <w:sz w:val="18"/>
                <w:szCs w:val="18"/>
              </w:rPr>
            </w:pPr>
            <w:ins w:id="563"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265" w:type="dxa"/>
            <w:tcPrChange w:id="564" w:author="Apple" w:date="2023-05-24T12:33:00Z">
              <w:tcPr>
                <w:tcW w:w="1440" w:type="dxa"/>
              </w:tcPr>
            </w:tcPrChange>
          </w:tcPr>
          <w:p w14:paraId="24CA0715" w14:textId="77777777" w:rsidR="00AB5FBB" w:rsidRPr="00A1115A" w:rsidRDefault="00AB5FBB" w:rsidP="00AB5FBB">
            <w:pPr>
              <w:pStyle w:val="FL"/>
              <w:spacing w:before="0" w:after="0"/>
              <w:rPr>
                <w:ins w:id="565" w:author="Apple" w:date="2023-03-01T17:31:00Z"/>
                <w:b w:val="0"/>
                <w:bCs/>
                <w:sz w:val="18"/>
                <w:szCs w:val="18"/>
              </w:rPr>
            </w:pPr>
            <w:ins w:id="566"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c>
          <w:tcPr>
            <w:tcW w:w="2090" w:type="dxa"/>
            <w:tcPrChange w:id="567" w:author="Apple" w:date="2023-05-24T12:33:00Z">
              <w:tcPr>
                <w:tcW w:w="6030" w:type="dxa"/>
                <w:gridSpan w:val="2"/>
              </w:tcPr>
            </w:tcPrChange>
          </w:tcPr>
          <w:p w14:paraId="18BEC08D" w14:textId="77777777" w:rsidR="00AB5FBB" w:rsidRPr="00A1115A" w:rsidRDefault="00AB5FBB" w:rsidP="00AB5FBB">
            <w:pPr>
              <w:pStyle w:val="FL"/>
              <w:spacing w:before="0" w:after="0"/>
              <w:rPr>
                <w:ins w:id="568" w:author="Apple" w:date="2023-05-24T12:33:00Z"/>
                <w:rFonts w:cs="Arial"/>
                <w:b w:val="0"/>
                <w:bCs/>
                <w:sz w:val="18"/>
                <w:szCs w:val="18"/>
              </w:rPr>
            </w:pPr>
          </w:p>
        </w:tc>
      </w:tr>
      <w:tr w:rsidR="00AB5FBB" w:rsidRPr="00A1115A" w14:paraId="002576BE" w14:textId="68ED9239" w:rsidTr="00AB5FBB">
        <w:tblPrEx>
          <w:tblW w:w="0" w:type="auto"/>
          <w:jc w:val="center"/>
          <w:tblPrExChange w:id="569" w:author="Apple" w:date="2023-05-24T12:33:00Z">
            <w:tblPrEx>
              <w:tblW w:w="0" w:type="auto"/>
              <w:jc w:val="center"/>
            </w:tblPrEx>
          </w:tblPrExChange>
        </w:tblPrEx>
        <w:trPr>
          <w:trHeight w:val="20"/>
          <w:jc w:val="center"/>
          <w:ins w:id="570" w:author="Apple" w:date="2023-03-01T17:31:00Z"/>
          <w:trPrChange w:id="571" w:author="Apple" w:date="2023-05-24T12:33:00Z">
            <w:trPr>
              <w:trHeight w:val="20"/>
              <w:jc w:val="center"/>
            </w:trPr>
          </w:trPrChange>
        </w:trPr>
        <w:tc>
          <w:tcPr>
            <w:tcW w:w="1436" w:type="dxa"/>
            <w:tcBorders>
              <w:top w:val="nil"/>
              <w:bottom w:val="nil"/>
            </w:tcBorders>
            <w:shd w:val="clear" w:color="auto" w:fill="auto"/>
            <w:tcPrChange w:id="572" w:author="Apple" w:date="2023-05-24T12:33:00Z">
              <w:tcPr>
                <w:tcW w:w="1692" w:type="dxa"/>
                <w:gridSpan w:val="2"/>
                <w:tcBorders>
                  <w:top w:val="nil"/>
                  <w:bottom w:val="nil"/>
                </w:tcBorders>
                <w:shd w:val="clear" w:color="auto" w:fill="auto"/>
              </w:tcPr>
            </w:tcPrChange>
          </w:tcPr>
          <w:p w14:paraId="10B8A49C" w14:textId="77777777" w:rsidR="00AB5FBB" w:rsidRPr="00A1115A" w:rsidRDefault="00AB5FBB" w:rsidP="00AB5FBB">
            <w:pPr>
              <w:pStyle w:val="FL"/>
              <w:spacing w:before="0" w:after="0"/>
              <w:rPr>
                <w:ins w:id="573" w:author="Apple" w:date="2023-03-01T17:31:00Z"/>
                <w:b w:val="0"/>
                <w:bCs/>
                <w:sz w:val="18"/>
                <w:szCs w:val="18"/>
              </w:rPr>
            </w:pPr>
          </w:p>
        </w:tc>
        <w:tc>
          <w:tcPr>
            <w:tcW w:w="1441" w:type="dxa"/>
            <w:tcPrChange w:id="574" w:author="Apple" w:date="2023-05-24T12:33:00Z">
              <w:tcPr>
                <w:tcW w:w="1548" w:type="dxa"/>
                <w:gridSpan w:val="2"/>
              </w:tcPr>
            </w:tcPrChange>
          </w:tcPr>
          <w:p w14:paraId="168F9D36" w14:textId="77777777" w:rsidR="00AB5FBB" w:rsidRPr="00A1115A" w:rsidRDefault="00AB5FBB" w:rsidP="00AB5FBB">
            <w:pPr>
              <w:pStyle w:val="FL"/>
              <w:spacing w:before="0" w:after="0"/>
              <w:rPr>
                <w:ins w:id="575" w:author="Apple" w:date="2023-03-01T17:31:00Z"/>
                <w:b w:val="0"/>
                <w:bCs/>
                <w:sz w:val="18"/>
                <w:szCs w:val="18"/>
              </w:rPr>
            </w:pPr>
            <w:ins w:id="576" w:author="Apple" w:date="2023-03-01T17:31:00Z">
              <w:r w:rsidRPr="00A1115A">
                <w:rPr>
                  <w:b w:val="0"/>
                  <w:bCs/>
                  <w:sz w:val="18"/>
                  <w:szCs w:val="18"/>
                </w:rPr>
                <w:t>16 QAM</w:t>
              </w:r>
            </w:ins>
          </w:p>
        </w:tc>
        <w:tc>
          <w:tcPr>
            <w:tcW w:w="1134" w:type="dxa"/>
            <w:tcPrChange w:id="577" w:author="Apple" w:date="2023-05-24T12:33:00Z">
              <w:tcPr>
                <w:tcW w:w="1350" w:type="dxa"/>
              </w:tcPr>
            </w:tcPrChange>
          </w:tcPr>
          <w:p w14:paraId="1E8EDE5C" w14:textId="77777777" w:rsidR="00AB5FBB" w:rsidRPr="00A1115A" w:rsidRDefault="00AB5FBB" w:rsidP="00AB5FBB">
            <w:pPr>
              <w:pStyle w:val="FL"/>
              <w:spacing w:before="0" w:after="0"/>
              <w:rPr>
                <w:ins w:id="578" w:author="Apple" w:date="2023-03-01T17:31:00Z"/>
                <w:b w:val="0"/>
                <w:bCs/>
                <w:sz w:val="18"/>
                <w:szCs w:val="18"/>
              </w:rPr>
            </w:pPr>
            <w:ins w:id="579"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265" w:type="dxa"/>
            <w:tcPrChange w:id="580" w:author="Apple" w:date="2023-05-24T12:33:00Z">
              <w:tcPr>
                <w:tcW w:w="1440" w:type="dxa"/>
              </w:tcPr>
            </w:tcPrChange>
          </w:tcPr>
          <w:p w14:paraId="69F53CAC" w14:textId="77777777" w:rsidR="00AB5FBB" w:rsidRPr="00A1115A" w:rsidRDefault="00AB5FBB" w:rsidP="00AB5FBB">
            <w:pPr>
              <w:pStyle w:val="FL"/>
              <w:spacing w:before="0" w:after="0"/>
              <w:rPr>
                <w:ins w:id="581" w:author="Apple" w:date="2023-03-01T17:31:00Z"/>
                <w:b w:val="0"/>
                <w:bCs/>
                <w:sz w:val="18"/>
                <w:szCs w:val="18"/>
              </w:rPr>
            </w:pPr>
            <w:ins w:id="582"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c>
          <w:tcPr>
            <w:tcW w:w="2090" w:type="dxa"/>
            <w:tcPrChange w:id="583" w:author="Apple" w:date="2023-05-24T12:33:00Z">
              <w:tcPr>
                <w:tcW w:w="6030" w:type="dxa"/>
                <w:gridSpan w:val="2"/>
              </w:tcPr>
            </w:tcPrChange>
          </w:tcPr>
          <w:p w14:paraId="7D0F8CF7" w14:textId="77777777" w:rsidR="00AB5FBB" w:rsidRPr="00A1115A" w:rsidRDefault="00AB5FBB" w:rsidP="00AB5FBB">
            <w:pPr>
              <w:pStyle w:val="FL"/>
              <w:spacing w:before="0" w:after="0"/>
              <w:rPr>
                <w:ins w:id="584" w:author="Apple" w:date="2023-05-24T12:33:00Z"/>
                <w:rFonts w:cs="Arial"/>
                <w:b w:val="0"/>
                <w:bCs/>
                <w:sz w:val="18"/>
                <w:szCs w:val="18"/>
              </w:rPr>
            </w:pPr>
          </w:p>
        </w:tc>
      </w:tr>
      <w:tr w:rsidR="00AB5FBB" w:rsidRPr="00A1115A" w14:paraId="334DF0D9" w14:textId="589FCE06" w:rsidTr="00AB5FBB">
        <w:tblPrEx>
          <w:tblW w:w="0" w:type="auto"/>
          <w:jc w:val="center"/>
          <w:tblPrExChange w:id="585" w:author="Apple" w:date="2023-05-24T12:33:00Z">
            <w:tblPrEx>
              <w:tblW w:w="0" w:type="auto"/>
              <w:jc w:val="center"/>
            </w:tblPrEx>
          </w:tblPrExChange>
        </w:tblPrEx>
        <w:trPr>
          <w:trHeight w:val="20"/>
          <w:jc w:val="center"/>
          <w:ins w:id="586" w:author="Apple" w:date="2023-03-01T17:31:00Z"/>
          <w:trPrChange w:id="587" w:author="Apple" w:date="2023-05-24T12:33:00Z">
            <w:trPr>
              <w:trHeight w:val="20"/>
              <w:jc w:val="center"/>
            </w:trPr>
          </w:trPrChange>
        </w:trPr>
        <w:tc>
          <w:tcPr>
            <w:tcW w:w="1436" w:type="dxa"/>
            <w:tcBorders>
              <w:top w:val="nil"/>
              <w:bottom w:val="nil"/>
            </w:tcBorders>
            <w:shd w:val="clear" w:color="auto" w:fill="auto"/>
            <w:tcPrChange w:id="588" w:author="Apple" w:date="2023-05-24T12:33:00Z">
              <w:tcPr>
                <w:tcW w:w="1692" w:type="dxa"/>
                <w:gridSpan w:val="2"/>
                <w:tcBorders>
                  <w:top w:val="nil"/>
                  <w:bottom w:val="nil"/>
                </w:tcBorders>
                <w:shd w:val="clear" w:color="auto" w:fill="auto"/>
              </w:tcPr>
            </w:tcPrChange>
          </w:tcPr>
          <w:p w14:paraId="38490BD9" w14:textId="77777777" w:rsidR="00AB5FBB" w:rsidRPr="00A1115A" w:rsidRDefault="00AB5FBB" w:rsidP="00AB5FBB">
            <w:pPr>
              <w:pStyle w:val="FL"/>
              <w:spacing w:before="0" w:after="0"/>
              <w:rPr>
                <w:ins w:id="589" w:author="Apple" w:date="2023-03-01T17:31:00Z"/>
                <w:b w:val="0"/>
                <w:bCs/>
                <w:sz w:val="18"/>
                <w:szCs w:val="18"/>
              </w:rPr>
            </w:pPr>
          </w:p>
        </w:tc>
        <w:tc>
          <w:tcPr>
            <w:tcW w:w="1441" w:type="dxa"/>
            <w:tcPrChange w:id="590" w:author="Apple" w:date="2023-05-24T12:33:00Z">
              <w:tcPr>
                <w:tcW w:w="1548" w:type="dxa"/>
                <w:gridSpan w:val="2"/>
              </w:tcPr>
            </w:tcPrChange>
          </w:tcPr>
          <w:p w14:paraId="65585FD8" w14:textId="77777777" w:rsidR="00AB5FBB" w:rsidRPr="00A1115A" w:rsidRDefault="00AB5FBB" w:rsidP="00AB5FBB">
            <w:pPr>
              <w:pStyle w:val="FL"/>
              <w:spacing w:before="0" w:after="0"/>
              <w:rPr>
                <w:ins w:id="591" w:author="Apple" w:date="2023-03-01T17:31:00Z"/>
                <w:b w:val="0"/>
                <w:bCs/>
                <w:sz w:val="18"/>
                <w:szCs w:val="18"/>
              </w:rPr>
            </w:pPr>
            <w:ins w:id="592" w:author="Apple" w:date="2023-03-01T17:31:00Z">
              <w:r w:rsidRPr="00A1115A">
                <w:rPr>
                  <w:b w:val="0"/>
                  <w:bCs/>
                  <w:sz w:val="18"/>
                  <w:szCs w:val="18"/>
                </w:rPr>
                <w:t>64 QAM</w:t>
              </w:r>
            </w:ins>
          </w:p>
        </w:tc>
        <w:tc>
          <w:tcPr>
            <w:tcW w:w="1134" w:type="dxa"/>
            <w:tcPrChange w:id="593" w:author="Apple" w:date="2023-05-24T12:33:00Z">
              <w:tcPr>
                <w:tcW w:w="1350" w:type="dxa"/>
              </w:tcPr>
            </w:tcPrChange>
          </w:tcPr>
          <w:p w14:paraId="0A61CBCC" w14:textId="77777777" w:rsidR="00AB5FBB" w:rsidRPr="00A1115A" w:rsidRDefault="00AB5FBB" w:rsidP="00AB5FBB">
            <w:pPr>
              <w:pStyle w:val="FL"/>
              <w:spacing w:before="0" w:after="0"/>
              <w:rPr>
                <w:ins w:id="594" w:author="Apple" w:date="2023-03-01T17:31:00Z"/>
                <w:b w:val="0"/>
                <w:bCs/>
                <w:sz w:val="18"/>
                <w:szCs w:val="18"/>
              </w:rPr>
            </w:pPr>
            <w:ins w:id="595"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265" w:type="dxa"/>
            <w:tcPrChange w:id="596" w:author="Apple" w:date="2023-05-24T12:33:00Z">
              <w:tcPr>
                <w:tcW w:w="1440" w:type="dxa"/>
              </w:tcPr>
            </w:tcPrChange>
          </w:tcPr>
          <w:p w14:paraId="64D3FAEB" w14:textId="77777777" w:rsidR="00AB5FBB" w:rsidRPr="00A1115A" w:rsidRDefault="00AB5FBB" w:rsidP="00AB5FBB">
            <w:pPr>
              <w:pStyle w:val="FL"/>
              <w:spacing w:before="0" w:after="0"/>
              <w:rPr>
                <w:ins w:id="597" w:author="Apple" w:date="2023-03-01T17:31:00Z"/>
                <w:b w:val="0"/>
                <w:bCs/>
                <w:sz w:val="18"/>
                <w:szCs w:val="18"/>
              </w:rPr>
            </w:pPr>
            <w:ins w:id="598" w:author="Apple" w:date="2023-03-01T17:31:00Z">
              <w:r w:rsidRPr="00A1115A">
                <w:rPr>
                  <w:rFonts w:cs="Arial"/>
                  <w:b w:val="0"/>
                  <w:bCs/>
                  <w:sz w:val="18"/>
                  <w:szCs w:val="18"/>
                </w:rPr>
                <w:t>≤</w:t>
              </w:r>
              <w:r>
                <w:rPr>
                  <w:b w:val="0"/>
                  <w:bCs/>
                  <w:sz w:val="18"/>
                  <w:szCs w:val="18"/>
                </w:rPr>
                <w:t xml:space="preserve"> [3.5]</w:t>
              </w:r>
            </w:ins>
          </w:p>
        </w:tc>
        <w:tc>
          <w:tcPr>
            <w:tcW w:w="2090" w:type="dxa"/>
            <w:tcPrChange w:id="599" w:author="Apple" w:date="2023-05-24T12:33:00Z">
              <w:tcPr>
                <w:tcW w:w="6030" w:type="dxa"/>
                <w:gridSpan w:val="2"/>
              </w:tcPr>
            </w:tcPrChange>
          </w:tcPr>
          <w:p w14:paraId="05AFA469" w14:textId="77777777" w:rsidR="00AB5FBB" w:rsidRPr="00A1115A" w:rsidRDefault="00AB5FBB" w:rsidP="00AB5FBB">
            <w:pPr>
              <w:pStyle w:val="FL"/>
              <w:spacing w:before="0" w:after="0"/>
              <w:rPr>
                <w:ins w:id="600" w:author="Apple" w:date="2023-05-24T12:33:00Z"/>
                <w:rFonts w:cs="Arial"/>
                <w:b w:val="0"/>
                <w:bCs/>
                <w:sz w:val="18"/>
                <w:szCs w:val="18"/>
              </w:rPr>
            </w:pPr>
          </w:p>
        </w:tc>
      </w:tr>
      <w:tr w:rsidR="00AB5FBB" w:rsidRPr="00A1115A" w14:paraId="2CBA86F8" w14:textId="3E42F6A8" w:rsidTr="00AB5FBB">
        <w:tblPrEx>
          <w:tblW w:w="0" w:type="auto"/>
          <w:jc w:val="center"/>
          <w:tblPrExChange w:id="601" w:author="Apple" w:date="2023-05-24T12:33:00Z">
            <w:tblPrEx>
              <w:tblW w:w="0" w:type="auto"/>
              <w:jc w:val="center"/>
            </w:tblPrEx>
          </w:tblPrExChange>
        </w:tblPrEx>
        <w:trPr>
          <w:trHeight w:val="20"/>
          <w:jc w:val="center"/>
          <w:ins w:id="602" w:author="Apple" w:date="2023-03-01T17:31:00Z"/>
          <w:trPrChange w:id="603" w:author="Apple" w:date="2023-05-24T12:33:00Z">
            <w:trPr>
              <w:trHeight w:val="20"/>
              <w:jc w:val="center"/>
            </w:trPr>
          </w:trPrChange>
        </w:trPr>
        <w:tc>
          <w:tcPr>
            <w:tcW w:w="1436" w:type="dxa"/>
            <w:tcBorders>
              <w:top w:val="nil"/>
              <w:bottom w:val="single" w:sz="4" w:space="0" w:color="auto"/>
            </w:tcBorders>
            <w:shd w:val="clear" w:color="auto" w:fill="auto"/>
            <w:tcPrChange w:id="604" w:author="Apple" w:date="2023-05-24T12:33:00Z">
              <w:tcPr>
                <w:tcW w:w="1692" w:type="dxa"/>
                <w:gridSpan w:val="2"/>
                <w:tcBorders>
                  <w:top w:val="nil"/>
                  <w:bottom w:val="single" w:sz="4" w:space="0" w:color="auto"/>
                </w:tcBorders>
                <w:shd w:val="clear" w:color="auto" w:fill="auto"/>
              </w:tcPr>
            </w:tcPrChange>
          </w:tcPr>
          <w:p w14:paraId="501D88C0" w14:textId="77777777" w:rsidR="00AB5FBB" w:rsidRPr="00A1115A" w:rsidRDefault="00AB5FBB" w:rsidP="00AB5FBB">
            <w:pPr>
              <w:pStyle w:val="FL"/>
              <w:spacing w:before="0" w:after="0"/>
              <w:rPr>
                <w:ins w:id="605" w:author="Apple" w:date="2023-03-01T17:31:00Z"/>
                <w:b w:val="0"/>
                <w:bCs/>
                <w:sz w:val="18"/>
                <w:szCs w:val="18"/>
              </w:rPr>
            </w:pPr>
          </w:p>
        </w:tc>
        <w:tc>
          <w:tcPr>
            <w:tcW w:w="1441" w:type="dxa"/>
            <w:tcPrChange w:id="606" w:author="Apple" w:date="2023-05-24T12:33:00Z">
              <w:tcPr>
                <w:tcW w:w="1548" w:type="dxa"/>
                <w:gridSpan w:val="2"/>
              </w:tcPr>
            </w:tcPrChange>
          </w:tcPr>
          <w:p w14:paraId="18141860" w14:textId="77777777" w:rsidR="00AB5FBB" w:rsidRPr="00A1115A" w:rsidRDefault="00AB5FBB" w:rsidP="00AB5FBB">
            <w:pPr>
              <w:pStyle w:val="FL"/>
              <w:spacing w:before="0" w:after="0"/>
              <w:rPr>
                <w:ins w:id="607" w:author="Apple" w:date="2023-03-01T17:31:00Z"/>
                <w:b w:val="0"/>
                <w:bCs/>
                <w:sz w:val="18"/>
                <w:szCs w:val="18"/>
              </w:rPr>
            </w:pPr>
            <w:ins w:id="608" w:author="Apple" w:date="2023-03-01T17:31:00Z">
              <w:r w:rsidRPr="00A1115A">
                <w:rPr>
                  <w:b w:val="0"/>
                  <w:bCs/>
                  <w:sz w:val="18"/>
                  <w:szCs w:val="18"/>
                </w:rPr>
                <w:t>256 QAM</w:t>
              </w:r>
            </w:ins>
          </w:p>
        </w:tc>
        <w:tc>
          <w:tcPr>
            <w:tcW w:w="1134" w:type="dxa"/>
            <w:tcPrChange w:id="609" w:author="Apple" w:date="2023-05-24T12:33:00Z">
              <w:tcPr>
                <w:tcW w:w="1350" w:type="dxa"/>
              </w:tcPr>
            </w:tcPrChange>
          </w:tcPr>
          <w:p w14:paraId="55F7E08F" w14:textId="77777777" w:rsidR="00AB5FBB" w:rsidRPr="00A1115A" w:rsidRDefault="00AB5FBB" w:rsidP="00AB5FBB">
            <w:pPr>
              <w:pStyle w:val="FL"/>
              <w:spacing w:before="0" w:after="0"/>
              <w:rPr>
                <w:ins w:id="610" w:author="Apple" w:date="2023-03-01T17:31:00Z"/>
                <w:b w:val="0"/>
                <w:bCs/>
                <w:sz w:val="18"/>
                <w:szCs w:val="18"/>
              </w:rPr>
            </w:pPr>
            <w:ins w:id="611" w:author="Apple" w:date="2023-03-01T17:31:00Z">
              <w:r w:rsidRPr="00A1115A">
                <w:rPr>
                  <w:rFonts w:cs="Arial"/>
                  <w:b w:val="0"/>
                  <w:bCs/>
                  <w:sz w:val="18"/>
                  <w:szCs w:val="18"/>
                </w:rPr>
                <w:t>≤</w:t>
              </w:r>
              <w:r>
                <w:rPr>
                  <w:b w:val="0"/>
                  <w:bCs/>
                  <w:sz w:val="18"/>
                  <w:szCs w:val="18"/>
                </w:rPr>
                <w:t xml:space="preserve"> [4.5]</w:t>
              </w:r>
            </w:ins>
          </w:p>
        </w:tc>
        <w:tc>
          <w:tcPr>
            <w:tcW w:w="1265" w:type="dxa"/>
            <w:tcPrChange w:id="612" w:author="Apple" w:date="2023-05-24T12:33:00Z">
              <w:tcPr>
                <w:tcW w:w="1440" w:type="dxa"/>
              </w:tcPr>
            </w:tcPrChange>
          </w:tcPr>
          <w:p w14:paraId="216EA4F1" w14:textId="77777777" w:rsidR="00AB5FBB" w:rsidRPr="00A1115A" w:rsidRDefault="00AB5FBB" w:rsidP="00AB5FBB">
            <w:pPr>
              <w:pStyle w:val="FL"/>
              <w:spacing w:before="0" w:after="0"/>
              <w:rPr>
                <w:ins w:id="613" w:author="Apple" w:date="2023-03-01T17:31:00Z"/>
                <w:b w:val="0"/>
                <w:bCs/>
                <w:sz w:val="18"/>
                <w:szCs w:val="18"/>
              </w:rPr>
            </w:pPr>
            <w:ins w:id="614" w:author="Apple" w:date="2023-03-01T17:31:00Z">
              <w:r w:rsidRPr="00A1115A">
                <w:rPr>
                  <w:rFonts w:cs="Arial"/>
                  <w:b w:val="0"/>
                  <w:bCs/>
                  <w:sz w:val="18"/>
                  <w:szCs w:val="18"/>
                </w:rPr>
                <w:t>≤</w:t>
              </w:r>
              <w:r>
                <w:rPr>
                  <w:b w:val="0"/>
                  <w:bCs/>
                  <w:sz w:val="18"/>
                  <w:szCs w:val="18"/>
                </w:rPr>
                <w:t xml:space="preserve"> [4.5]</w:t>
              </w:r>
            </w:ins>
          </w:p>
        </w:tc>
        <w:tc>
          <w:tcPr>
            <w:tcW w:w="2090" w:type="dxa"/>
            <w:tcPrChange w:id="615" w:author="Apple" w:date="2023-05-24T12:33:00Z">
              <w:tcPr>
                <w:tcW w:w="6030" w:type="dxa"/>
                <w:gridSpan w:val="2"/>
              </w:tcPr>
            </w:tcPrChange>
          </w:tcPr>
          <w:p w14:paraId="29FD72CF" w14:textId="77777777" w:rsidR="00AB5FBB" w:rsidRPr="00A1115A" w:rsidRDefault="00AB5FBB" w:rsidP="00AB5FBB">
            <w:pPr>
              <w:pStyle w:val="FL"/>
              <w:spacing w:before="0" w:after="0"/>
              <w:rPr>
                <w:ins w:id="616" w:author="Apple" w:date="2023-05-24T12:33:00Z"/>
                <w:rFonts w:cs="Arial"/>
                <w:b w:val="0"/>
                <w:bCs/>
                <w:sz w:val="18"/>
                <w:szCs w:val="18"/>
              </w:rPr>
            </w:pPr>
          </w:p>
        </w:tc>
      </w:tr>
      <w:tr w:rsidR="00AB5FBB" w:rsidRPr="00A1115A" w14:paraId="36D3051B" w14:textId="7B2A38A0" w:rsidTr="009D56B7">
        <w:tblPrEx>
          <w:tblW w:w="0" w:type="auto"/>
          <w:jc w:val="center"/>
          <w:tblPrExChange w:id="617" w:author="Apple" w:date="2023-05-24T12:34:00Z">
            <w:tblPrEx>
              <w:tblW w:w="0" w:type="auto"/>
              <w:jc w:val="center"/>
            </w:tblPrEx>
          </w:tblPrExChange>
        </w:tblPrEx>
        <w:trPr>
          <w:trHeight w:val="20"/>
          <w:jc w:val="center"/>
          <w:ins w:id="618" w:author="Apple" w:date="2023-03-01T17:31:00Z"/>
          <w:trPrChange w:id="619" w:author="Apple" w:date="2023-05-24T12:34:00Z">
            <w:trPr>
              <w:trHeight w:val="20"/>
              <w:jc w:val="center"/>
            </w:trPr>
          </w:trPrChange>
        </w:trPr>
        <w:tc>
          <w:tcPr>
            <w:tcW w:w="1436" w:type="dxa"/>
            <w:tcBorders>
              <w:bottom w:val="nil"/>
            </w:tcBorders>
            <w:shd w:val="clear" w:color="auto" w:fill="auto"/>
            <w:tcPrChange w:id="620" w:author="Apple" w:date="2023-05-24T12:34:00Z">
              <w:tcPr>
                <w:tcW w:w="1692" w:type="dxa"/>
                <w:gridSpan w:val="2"/>
                <w:tcBorders>
                  <w:bottom w:val="nil"/>
                </w:tcBorders>
                <w:shd w:val="clear" w:color="auto" w:fill="auto"/>
              </w:tcPr>
            </w:tcPrChange>
          </w:tcPr>
          <w:p w14:paraId="0AD8B4A2" w14:textId="77777777" w:rsidR="00AB5FBB" w:rsidRPr="00A1115A" w:rsidRDefault="00AB5FBB" w:rsidP="00AB5FBB">
            <w:pPr>
              <w:pStyle w:val="FL"/>
              <w:spacing w:before="0" w:after="0"/>
              <w:rPr>
                <w:ins w:id="621" w:author="Apple" w:date="2023-03-01T17:31:00Z"/>
                <w:b w:val="0"/>
                <w:bCs/>
                <w:sz w:val="18"/>
                <w:szCs w:val="18"/>
              </w:rPr>
            </w:pPr>
            <w:ins w:id="622" w:author="Apple" w:date="2023-03-01T17:31:00Z">
              <w:r w:rsidRPr="00A1115A">
                <w:rPr>
                  <w:b w:val="0"/>
                  <w:bCs/>
                  <w:sz w:val="18"/>
                  <w:szCs w:val="18"/>
                </w:rPr>
                <w:t>CP-OFDM</w:t>
              </w:r>
            </w:ins>
          </w:p>
        </w:tc>
        <w:tc>
          <w:tcPr>
            <w:tcW w:w="1441" w:type="dxa"/>
            <w:tcPrChange w:id="623" w:author="Apple" w:date="2023-05-24T12:34:00Z">
              <w:tcPr>
                <w:tcW w:w="1548" w:type="dxa"/>
                <w:gridSpan w:val="2"/>
              </w:tcPr>
            </w:tcPrChange>
          </w:tcPr>
          <w:p w14:paraId="36966AD7" w14:textId="77777777" w:rsidR="00AB5FBB" w:rsidRPr="00A1115A" w:rsidRDefault="00AB5FBB" w:rsidP="00AB5FBB">
            <w:pPr>
              <w:pStyle w:val="FL"/>
              <w:spacing w:before="0" w:after="0"/>
              <w:rPr>
                <w:ins w:id="624" w:author="Apple" w:date="2023-03-01T17:31:00Z"/>
                <w:b w:val="0"/>
                <w:bCs/>
                <w:sz w:val="18"/>
                <w:szCs w:val="18"/>
              </w:rPr>
            </w:pPr>
            <w:ins w:id="625" w:author="Apple" w:date="2023-03-01T17:31:00Z">
              <w:r w:rsidRPr="00A1115A">
                <w:rPr>
                  <w:b w:val="0"/>
                  <w:bCs/>
                  <w:sz w:val="18"/>
                  <w:szCs w:val="18"/>
                </w:rPr>
                <w:t>QPSK</w:t>
              </w:r>
            </w:ins>
          </w:p>
        </w:tc>
        <w:tc>
          <w:tcPr>
            <w:tcW w:w="1134" w:type="dxa"/>
            <w:tcPrChange w:id="626" w:author="Apple" w:date="2023-05-24T12:34:00Z">
              <w:tcPr>
                <w:tcW w:w="1350" w:type="dxa"/>
              </w:tcPr>
            </w:tcPrChange>
          </w:tcPr>
          <w:p w14:paraId="438D9897" w14:textId="77777777" w:rsidR="00AB5FBB" w:rsidRPr="00A0724C" w:rsidRDefault="00AB5FBB" w:rsidP="00AB5FBB">
            <w:pPr>
              <w:pStyle w:val="FL"/>
              <w:spacing w:before="0" w:after="0"/>
              <w:rPr>
                <w:ins w:id="627" w:author="Apple" w:date="2023-03-01T17:31:00Z"/>
                <w:rFonts w:cs="Arial"/>
                <w:b w:val="0"/>
                <w:bCs/>
                <w:sz w:val="18"/>
                <w:szCs w:val="18"/>
              </w:rPr>
            </w:pPr>
            <w:ins w:id="62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265" w:type="dxa"/>
            <w:tcPrChange w:id="629" w:author="Apple" w:date="2023-05-24T12:34:00Z">
              <w:tcPr>
                <w:tcW w:w="1440" w:type="dxa"/>
              </w:tcPr>
            </w:tcPrChange>
          </w:tcPr>
          <w:p w14:paraId="2A23B492" w14:textId="77777777" w:rsidR="00AB5FBB" w:rsidRPr="00A0724C" w:rsidRDefault="00AB5FBB" w:rsidP="00AB5FBB">
            <w:pPr>
              <w:pStyle w:val="FL"/>
              <w:spacing w:before="0" w:after="0"/>
              <w:rPr>
                <w:ins w:id="630" w:author="Apple" w:date="2023-03-01T17:31:00Z"/>
                <w:rFonts w:cs="Arial"/>
                <w:b w:val="0"/>
                <w:bCs/>
                <w:sz w:val="18"/>
                <w:szCs w:val="18"/>
              </w:rPr>
            </w:pPr>
            <w:ins w:id="63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c>
          <w:tcPr>
            <w:tcW w:w="2090" w:type="dxa"/>
            <w:vAlign w:val="center"/>
            <w:tcPrChange w:id="632" w:author="Apple" w:date="2023-05-24T12:34:00Z">
              <w:tcPr>
                <w:tcW w:w="6030" w:type="dxa"/>
                <w:gridSpan w:val="2"/>
              </w:tcPr>
            </w:tcPrChange>
          </w:tcPr>
          <w:p w14:paraId="1DCB52A1" w14:textId="79038C44" w:rsidR="00AB5FBB" w:rsidRPr="00A1115A" w:rsidRDefault="00AB5FBB" w:rsidP="00AB5FBB">
            <w:pPr>
              <w:pStyle w:val="FL"/>
              <w:spacing w:before="0" w:after="0"/>
              <w:rPr>
                <w:ins w:id="633" w:author="Apple" w:date="2023-05-24T12:33:00Z"/>
                <w:rFonts w:cs="Arial"/>
                <w:b w:val="0"/>
                <w:bCs/>
                <w:sz w:val="18"/>
                <w:szCs w:val="18"/>
              </w:rPr>
            </w:pPr>
            <w:ins w:id="634" w:author="Apple" w:date="2023-05-24T12:34:00Z">
              <w:r w:rsidRPr="004731DF">
                <w:rPr>
                  <w:rFonts w:cs="Arial"/>
                  <w:b w:val="0"/>
                  <w:bCs/>
                  <w:color w:val="000000"/>
                  <w:sz w:val="18"/>
                  <w:szCs w:val="18"/>
                </w:rPr>
                <w:t xml:space="preserve">≤ </w:t>
              </w:r>
              <w:r>
                <w:rPr>
                  <w:rFonts w:cs="Arial"/>
                  <w:b w:val="0"/>
                  <w:bCs/>
                  <w:color w:val="000000"/>
                  <w:sz w:val="18"/>
                  <w:szCs w:val="18"/>
                </w:rPr>
                <w:t>[5.0]</w:t>
              </w:r>
            </w:ins>
          </w:p>
        </w:tc>
      </w:tr>
      <w:tr w:rsidR="00AB5FBB" w:rsidRPr="00A1115A" w14:paraId="7E00DF7D" w14:textId="1C2DB1BF" w:rsidTr="009D56B7">
        <w:tblPrEx>
          <w:tblW w:w="0" w:type="auto"/>
          <w:jc w:val="center"/>
          <w:tblPrExChange w:id="635" w:author="Apple" w:date="2023-05-24T12:34:00Z">
            <w:tblPrEx>
              <w:tblW w:w="0" w:type="auto"/>
              <w:jc w:val="center"/>
            </w:tblPrEx>
          </w:tblPrExChange>
        </w:tblPrEx>
        <w:trPr>
          <w:trHeight w:val="20"/>
          <w:jc w:val="center"/>
          <w:ins w:id="636" w:author="Apple" w:date="2023-03-01T17:31:00Z"/>
          <w:trPrChange w:id="637" w:author="Apple" w:date="2023-05-24T12:34:00Z">
            <w:trPr>
              <w:trHeight w:val="20"/>
              <w:jc w:val="center"/>
            </w:trPr>
          </w:trPrChange>
        </w:trPr>
        <w:tc>
          <w:tcPr>
            <w:tcW w:w="1436" w:type="dxa"/>
            <w:tcBorders>
              <w:top w:val="nil"/>
              <w:bottom w:val="nil"/>
            </w:tcBorders>
            <w:shd w:val="clear" w:color="auto" w:fill="auto"/>
            <w:tcPrChange w:id="638" w:author="Apple" w:date="2023-05-24T12:34:00Z">
              <w:tcPr>
                <w:tcW w:w="1692" w:type="dxa"/>
                <w:gridSpan w:val="2"/>
                <w:tcBorders>
                  <w:top w:val="nil"/>
                  <w:bottom w:val="nil"/>
                </w:tcBorders>
                <w:shd w:val="clear" w:color="auto" w:fill="auto"/>
              </w:tcPr>
            </w:tcPrChange>
          </w:tcPr>
          <w:p w14:paraId="58779BE6" w14:textId="77777777" w:rsidR="00AB5FBB" w:rsidRPr="00A1115A" w:rsidRDefault="00AB5FBB" w:rsidP="00AB5FBB">
            <w:pPr>
              <w:pStyle w:val="FL"/>
              <w:spacing w:before="0" w:after="0"/>
              <w:rPr>
                <w:ins w:id="639" w:author="Apple" w:date="2023-03-01T17:31:00Z"/>
                <w:b w:val="0"/>
                <w:bCs/>
                <w:sz w:val="18"/>
                <w:szCs w:val="18"/>
              </w:rPr>
            </w:pPr>
          </w:p>
        </w:tc>
        <w:tc>
          <w:tcPr>
            <w:tcW w:w="1441" w:type="dxa"/>
            <w:tcPrChange w:id="640" w:author="Apple" w:date="2023-05-24T12:34:00Z">
              <w:tcPr>
                <w:tcW w:w="1548" w:type="dxa"/>
                <w:gridSpan w:val="2"/>
              </w:tcPr>
            </w:tcPrChange>
          </w:tcPr>
          <w:p w14:paraId="7FA49E24" w14:textId="77777777" w:rsidR="00AB5FBB" w:rsidRPr="00A1115A" w:rsidRDefault="00AB5FBB" w:rsidP="00AB5FBB">
            <w:pPr>
              <w:pStyle w:val="FL"/>
              <w:spacing w:before="0" w:after="0"/>
              <w:rPr>
                <w:ins w:id="641" w:author="Apple" w:date="2023-03-01T17:31:00Z"/>
                <w:b w:val="0"/>
                <w:bCs/>
                <w:sz w:val="18"/>
                <w:szCs w:val="18"/>
              </w:rPr>
            </w:pPr>
            <w:ins w:id="642" w:author="Apple" w:date="2023-03-01T17:31:00Z">
              <w:r w:rsidRPr="00A1115A">
                <w:rPr>
                  <w:b w:val="0"/>
                  <w:bCs/>
                  <w:sz w:val="18"/>
                  <w:szCs w:val="18"/>
                </w:rPr>
                <w:t>16 QAM</w:t>
              </w:r>
            </w:ins>
          </w:p>
        </w:tc>
        <w:tc>
          <w:tcPr>
            <w:tcW w:w="1134" w:type="dxa"/>
            <w:tcPrChange w:id="643" w:author="Apple" w:date="2023-05-24T12:34:00Z">
              <w:tcPr>
                <w:tcW w:w="1350" w:type="dxa"/>
              </w:tcPr>
            </w:tcPrChange>
          </w:tcPr>
          <w:p w14:paraId="6953D83E" w14:textId="77777777" w:rsidR="00AB5FBB" w:rsidRPr="00A0724C" w:rsidRDefault="00AB5FBB" w:rsidP="00AB5FBB">
            <w:pPr>
              <w:pStyle w:val="FL"/>
              <w:spacing w:before="0" w:after="0"/>
              <w:rPr>
                <w:ins w:id="644" w:author="Apple" w:date="2023-03-01T17:31:00Z"/>
                <w:rFonts w:cs="Arial"/>
                <w:b w:val="0"/>
                <w:bCs/>
                <w:sz w:val="18"/>
                <w:szCs w:val="18"/>
              </w:rPr>
            </w:pPr>
            <w:ins w:id="64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265" w:type="dxa"/>
            <w:tcPrChange w:id="646" w:author="Apple" w:date="2023-05-24T12:34:00Z">
              <w:tcPr>
                <w:tcW w:w="1440" w:type="dxa"/>
              </w:tcPr>
            </w:tcPrChange>
          </w:tcPr>
          <w:p w14:paraId="509BA474" w14:textId="77777777" w:rsidR="00AB5FBB" w:rsidRPr="00A0724C" w:rsidRDefault="00AB5FBB" w:rsidP="00AB5FBB">
            <w:pPr>
              <w:pStyle w:val="FL"/>
              <w:spacing w:before="0" w:after="0"/>
              <w:rPr>
                <w:ins w:id="647" w:author="Apple" w:date="2023-03-01T17:31:00Z"/>
                <w:rFonts w:cs="Arial"/>
                <w:b w:val="0"/>
                <w:bCs/>
                <w:sz w:val="18"/>
                <w:szCs w:val="18"/>
              </w:rPr>
            </w:pPr>
            <w:ins w:id="64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c>
          <w:tcPr>
            <w:tcW w:w="2090" w:type="dxa"/>
            <w:vAlign w:val="center"/>
            <w:tcPrChange w:id="649" w:author="Apple" w:date="2023-05-24T12:34:00Z">
              <w:tcPr>
                <w:tcW w:w="6030" w:type="dxa"/>
                <w:gridSpan w:val="2"/>
              </w:tcPr>
            </w:tcPrChange>
          </w:tcPr>
          <w:p w14:paraId="2008BC43" w14:textId="0EEC2264" w:rsidR="00AB5FBB" w:rsidRPr="00A1115A" w:rsidRDefault="00AB5FBB" w:rsidP="00AB5FBB">
            <w:pPr>
              <w:pStyle w:val="FL"/>
              <w:spacing w:before="0" w:after="0"/>
              <w:rPr>
                <w:ins w:id="650" w:author="Apple" w:date="2023-05-24T12:33:00Z"/>
                <w:rFonts w:cs="Arial"/>
                <w:b w:val="0"/>
                <w:bCs/>
                <w:sz w:val="18"/>
                <w:szCs w:val="18"/>
              </w:rPr>
            </w:pPr>
            <w:ins w:id="651" w:author="Apple" w:date="2023-05-24T12:34:00Z">
              <w:r w:rsidRPr="004731DF">
                <w:rPr>
                  <w:rFonts w:cs="Arial"/>
                  <w:b w:val="0"/>
                  <w:bCs/>
                  <w:color w:val="000000"/>
                  <w:sz w:val="18"/>
                  <w:szCs w:val="18"/>
                </w:rPr>
                <w:t xml:space="preserve">≤ </w:t>
              </w:r>
              <w:r>
                <w:rPr>
                  <w:rFonts w:cs="Arial"/>
                  <w:b w:val="0"/>
                  <w:bCs/>
                  <w:color w:val="000000"/>
                  <w:sz w:val="18"/>
                  <w:szCs w:val="18"/>
                </w:rPr>
                <w:t>[5.0]</w:t>
              </w:r>
            </w:ins>
          </w:p>
        </w:tc>
      </w:tr>
      <w:tr w:rsidR="00AB5FBB" w:rsidRPr="00A1115A" w14:paraId="45E1B682" w14:textId="0A2B21F2" w:rsidTr="00AB5FBB">
        <w:tblPrEx>
          <w:tblW w:w="0" w:type="auto"/>
          <w:jc w:val="center"/>
          <w:tblPrExChange w:id="652" w:author="Apple" w:date="2023-05-24T12:33:00Z">
            <w:tblPrEx>
              <w:tblW w:w="0" w:type="auto"/>
              <w:jc w:val="center"/>
            </w:tblPrEx>
          </w:tblPrExChange>
        </w:tblPrEx>
        <w:trPr>
          <w:trHeight w:val="20"/>
          <w:jc w:val="center"/>
          <w:ins w:id="653" w:author="Apple" w:date="2023-03-01T17:31:00Z"/>
          <w:trPrChange w:id="654" w:author="Apple" w:date="2023-05-24T12:33:00Z">
            <w:trPr>
              <w:trHeight w:val="20"/>
              <w:jc w:val="center"/>
            </w:trPr>
          </w:trPrChange>
        </w:trPr>
        <w:tc>
          <w:tcPr>
            <w:tcW w:w="1436" w:type="dxa"/>
            <w:tcBorders>
              <w:top w:val="nil"/>
              <w:bottom w:val="nil"/>
            </w:tcBorders>
            <w:shd w:val="clear" w:color="auto" w:fill="auto"/>
            <w:tcPrChange w:id="655" w:author="Apple" w:date="2023-05-24T12:33:00Z">
              <w:tcPr>
                <w:tcW w:w="1692" w:type="dxa"/>
                <w:gridSpan w:val="2"/>
                <w:tcBorders>
                  <w:top w:val="nil"/>
                  <w:bottom w:val="nil"/>
                </w:tcBorders>
                <w:shd w:val="clear" w:color="auto" w:fill="auto"/>
              </w:tcPr>
            </w:tcPrChange>
          </w:tcPr>
          <w:p w14:paraId="028AA717" w14:textId="77777777" w:rsidR="00AB5FBB" w:rsidRPr="00A1115A" w:rsidRDefault="00AB5FBB" w:rsidP="00AB5FBB">
            <w:pPr>
              <w:pStyle w:val="FL"/>
              <w:spacing w:before="0" w:after="0"/>
              <w:rPr>
                <w:ins w:id="656" w:author="Apple" w:date="2023-03-01T17:31:00Z"/>
                <w:b w:val="0"/>
                <w:bCs/>
                <w:sz w:val="18"/>
                <w:szCs w:val="18"/>
              </w:rPr>
            </w:pPr>
          </w:p>
        </w:tc>
        <w:tc>
          <w:tcPr>
            <w:tcW w:w="1441" w:type="dxa"/>
            <w:tcPrChange w:id="657" w:author="Apple" w:date="2023-05-24T12:33:00Z">
              <w:tcPr>
                <w:tcW w:w="1548" w:type="dxa"/>
                <w:gridSpan w:val="2"/>
              </w:tcPr>
            </w:tcPrChange>
          </w:tcPr>
          <w:p w14:paraId="1C38C765" w14:textId="77777777" w:rsidR="00AB5FBB" w:rsidRPr="00A1115A" w:rsidRDefault="00AB5FBB" w:rsidP="00AB5FBB">
            <w:pPr>
              <w:pStyle w:val="FL"/>
              <w:spacing w:before="0" w:after="0"/>
              <w:rPr>
                <w:ins w:id="658" w:author="Apple" w:date="2023-03-01T17:31:00Z"/>
                <w:b w:val="0"/>
                <w:bCs/>
                <w:sz w:val="18"/>
                <w:szCs w:val="18"/>
              </w:rPr>
            </w:pPr>
            <w:ins w:id="659" w:author="Apple" w:date="2023-03-01T17:31:00Z">
              <w:r w:rsidRPr="00A1115A">
                <w:rPr>
                  <w:b w:val="0"/>
                  <w:bCs/>
                  <w:sz w:val="18"/>
                  <w:szCs w:val="18"/>
                </w:rPr>
                <w:t>64 QAM</w:t>
              </w:r>
            </w:ins>
          </w:p>
        </w:tc>
        <w:tc>
          <w:tcPr>
            <w:tcW w:w="1134" w:type="dxa"/>
            <w:tcPrChange w:id="660" w:author="Apple" w:date="2023-05-24T12:33:00Z">
              <w:tcPr>
                <w:tcW w:w="1350" w:type="dxa"/>
              </w:tcPr>
            </w:tcPrChange>
          </w:tcPr>
          <w:p w14:paraId="49461D59" w14:textId="77777777" w:rsidR="00AB5FBB" w:rsidRPr="00A0724C" w:rsidRDefault="00AB5FBB" w:rsidP="00AB5FBB">
            <w:pPr>
              <w:pStyle w:val="FL"/>
              <w:spacing w:before="0" w:after="0"/>
              <w:rPr>
                <w:ins w:id="661" w:author="Apple" w:date="2023-03-01T17:31:00Z"/>
                <w:rFonts w:cs="Arial"/>
                <w:b w:val="0"/>
                <w:bCs/>
                <w:sz w:val="18"/>
                <w:szCs w:val="18"/>
              </w:rPr>
            </w:pPr>
            <w:ins w:id="662"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c>
          <w:tcPr>
            <w:tcW w:w="1265" w:type="dxa"/>
            <w:tcPrChange w:id="663" w:author="Apple" w:date="2023-05-24T12:33:00Z">
              <w:tcPr>
                <w:tcW w:w="1440" w:type="dxa"/>
              </w:tcPr>
            </w:tcPrChange>
          </w:tcPr>
          <w:p w14:paraId="21E0BDE5" w14:textId="77777777" w:rsidR="00AB5FBB" w:rsidRPr="00A0724C" w:rsidRDefault="00AB5FBB" w:rsidP="00AB5FBB">
            <w:pPr>
              <w:pStyle w:val="FL"/>
              <w:spacing w:before="0" w:after="0"/>
              <w:rPr>
                <w:ins w:id="664" w:author="Apple" w:date="2023-03-01T17:31:00Z"/>
                <w:rFonts w:cs="Arial"/>
                <w:b w:val="0"/>
                <w:bCs/>
                <w:sz w:val="18"/>
                <w:szCs w:val="18"/>
              </w:rPr>
            </w:pPr>
            <w:ins w:id="66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c>
          <w:tcPr>
            <w:tcW w:w="2090" w:type="dxa"/>
            <w:tcPrChange w:id="666" w:author="Apple" w:date="2023-05-24T12:33:00Z">
              <w:tcPr>
                <w:tcW w:w="6030" w:type="dxa"/>
                <w:gridSpan w:val="2"/>
              </w:tcPr>
            </w:tcPrChange>
          </w:tcPr>
          <w:p w14:paraId="33C1FEF5" w14:textId="77777777" w:rsidR="00AB5FBB" w:rsidRPr="00A1115A" w:rsidRDefault="00AB5FBB" w:rsidP="00AB5FBB">
            <w:pPr>
              <w:pStyle w:val="FL"/>
              <w:spacing w:before="0" w:after="0"/>
              <w:rPr>
                <w:ins w:id="667" w:author="Apple" w:date="2023-05-24T12:33:00Z"/>
                <w:rFonts w:cs="Arial"/>
                <w:b w:val="0"/>
                <w:bCs/>
                <w:sz w:val="18"/>
                <w:szCs w:val="18"/>
              </w:rPr>
            </w:pPr>
          </w:p>
        </w:tc>
      </w:tr>
      <w:tr w:rsidR="00AB5FBB" w:rsidRPr="00A1115A" w14:paraId="0D76912B" w14:textId="345EBFC4" w:rsidTr="00AB5FBB">
        <w:tblPrEx>
          <w:tblW w:w="0" w:type="auto"/>
          <w:jc w:val="center"/>
          <w:tblPrExChange w:id="668" w:author="Apple" w:date="2023-05-24T12:33:00Z">
            <w:tblPrEx>
              <w:tblW w:w="0" w:type="auto"/>
              <w:jc w:val="center"/>
            </w:tblPrEx>
          </w:tblPrExChange>
        </w:tblPrEx>
        <w:trPr>
          <w:trHeight w:val="20"/>
          <w:jc w:val="center"/>
          <w:ins w:id="669" w:author="Apple" w:date="2023-03-01T17:31:00Z"/>
          <w:trPrChange w:id="670" w:author="Apple" w:date="2023-05-24T12:33:00Z">
            <w:trPr>
              <w:trHeight w:val="20"/>
              <w:jc w:val="center"/>
            </w:trPr>
          </w:trPrChange>
        </w:trPr>
        <w:tc>
          <w:tcPr>
            <w:tcW w:w="1436" w:type="dxa"/>
            <w:tcBorders>
              <w:top w:val="nil"/>
            </w:tcBorders>
            <w:shd w:val="clear" w:color="auto" w:fill="auto"/>
            <w:tcPrChange w:id="671" w:author="Apple" w:date="2023-05-24T12:33:00Z">
              <w:tcPr>
                <w:tcW w:w="1692" w:type="dxa"/>
                <w:gridSpan w:val="2"/>
                <w:tcBorders>
                  <w:top w:val="nil"/>
                </w:tcBorders>
                <w:shd w:val="clear" w:color="auto" w:fill="auto"/>
              </w:tcPr>
            </w:tcPrChange>
          </w:tcPr>
          <w:p w14:paraId="7F237B87" w14:textId="77777777" w:rsidR="00AB5FBB" w:rsidRPr="00A1115A" w:rsidRDefault="00AB5FBB" w:rsidP="00AB5FBB">
            <w:pPr>
              <w:pStyle w:val="FL"/>
              <w:spacing w:before="0" w:after="0"/>
              <w:rPr>
                <w:ins w:id="672" w:author="Apple" w:date="2023-03-01T17:31:00Z"/>
                <w:b w:val="0"/>
                <w:bCs/>
                <w:sz w:val="18"/>
                <w:szCs w:val="18"/>
              </w:rPr>
            </w:pPr>
          </w:p>
        </w:tc>
        <w:tc>
          <w:tcPr>
            <w:tcW w:w="1441" w:type="dxa"/>
            <w:tcPrChange w:id="673" w:author="Apple" w:date="2023-05-24T12:33:00Z">
              <w:tcPr>
                <w:tcW w:w="1548" w:type="dxa"/>
                <w:gridSpan w:val="2"/>
              </w:tcPr>
            </w:tcPrChange>
          </w:tcPr>
          <w:p w14:paraId="0F46F63D" w14:textId="77777777" w:rsidR="00AB5FBB" w:rsidRPr="00A1115A" w:rsidRDefault="00AB5FBB" w:rsidP="00AB5FBB">
            <w:pPr>
              <w:pStyle w:val="FL"/>
              <w:spacing w:before="0" w:after="0"/>
              <w:rPr>
                <w:ins w:id="674" w:author="Apple" w:date="2023-03-01T17:31:00Z"/>
                <w:b w:val="0"/>
                <w:bCs/>
                <w:sz w:val="18"/>
                <w:szCs w:val="18"/>
              </w:rPr>
            </w:pPr>
            <w:ins w:id="675" w:author="Apple" w:date="2023-03-01T17:31:00Z">
              <w:r w:rsidRPr="00A1115A">
                <w:rPr>
                  <w:b w:val="0"/>
                  <w:bCs/>
                  <w:sz w:val="18"/>
                  <w:szCs w:val="18"/>
                </w:rPr>
                <w:t>256 QAM</w:t>
              </w:r>
            </w:ins>
          </w:p>
        </w:tc>
        <w:tc>
          <w:tcPr>
            <w:tcW w:w="1134" w:type="dxa"/>
            <w:tcPrChange w:id="676" w:author="Apple" w:date="2023-05-24T12:33:00Z">
              <w:tcPr>
                <w:tcW w:w="1350" w:type="dxa"/>
              </w:tcPr>
            </w:tcPrChange>
          </w:tcPr>
          <w:p w14:paraId="30612FF1" w14:textId="77777777" w:rsidR="00AB5FBB" w:rsidRPr="00A0724C" w:rsidRDefault="00AB5FBB" w:rsidP="00AB5FBB">
            <w:pPr>
              <w:pStyle w:val="FL"/>
              <w:spacing w:before="0" w:after="0"/>
              <w:rPr>
                <w:ins w:id="677" w:author="Apple" w:date="2023-03-01T17:31:00Z"/>
                <w:rFonts w:cs="Arial"/>
                <w:b w:val="0"/>
                <w:bCs/>
                <w:sz w:val="18"/>
                <w:szCs w:val="18"/>
              </w:rPr>
            </w:pPr>
            <w:ins w:id="67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c>
          <w:tcPr>
            <w:tcW w:w="1265" w:type="dxa"/>
            <w:tcPrChange w:id="679" w:author="Apple" w:date="2023-05-24T12:33:00Z">
              <w:tcPr>
                <w:tcW w:w="1440" w:type="dxa"/>
              </w:tcPr>
            </w:tcPrChange>
          </w:tcPr>
          <w:p w14:paraId="1B7909B8" w14:textId="77777777" w:rsidR="00AB5FBB" w:rsidRPr="00A0724C" w:rsidRDefault="00AB5FBB" w:rsidP="00AB5FBB">
            <w:pPr>
              <w:pStyle w:val="FL"/>
              <w:spacing w:before="0" w:after="0"/>
              <w:rPr>
                <w:ins w:id="680" w:author="Apple" w:date="2023-03-01T17:31:00Z"/>
                <w:rFonts w:cs="Arial"/>
                <w:b w:val="0"/>
                <w:bCs/>
                <w:sz w:val="18"/>
                <w:szCs w:val="18"/>
              </w:rPr>
            </w:pPr>
            <w:ins w:id="68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c>
          <w:tcPr>
            <w:tcW w:w="2090" w:type="dxa"/>
            <w:tcPrChange w:id="682" w:author="Apple" w:date="2023-05-24T12:33:00Z">
              <w:tcPr>
                <w:tcW w:w="6030" w:type="dxa"/>
                <w:gridSpan w:val="2"/>
              </w:tcPr>
            </w:tcPrChange>
          </w:tcPr>
          <w:p w14:paraId="31EF95F9" w14:textId="77777777" w:rsidR="00AB5FBB" w:rsidRPr="00A1115A" w:rsidRDefault="00AB5FBB" w:rsidP="00AB5FBB">
            <w:pPr>
              <w:pStyle w:val="FL"/>
              <w:spacing w:before="0" w:after="0"/>
              <w:rPr>
                <w:ins w:id="683" w:author="Apple" w:date="2023-05-24T12:33:00Z"/>
                <w:rFonts w:cs="Arial"/>
                <w:b w:val="0"/>
                <w:bCs/>
                <w:sz w:val="18"/>
                <w:szCs w:val="18"/>
              </w:rPr>
            </w:pPr>
          </w:p>
        </w:tc>
      </w:tr>
      <w:tr w:rsidR="00AB5FBB" w:rsidRPr="00A1115A" w14:paraId="754F8A9E" w14:textId="4F594E25" w:rsidTr="00906D70">
        <w:trPr>
          <w:trHeight w:val="20"/>
          <w:jc w:val="center"/>
          <w:ins w:id="684" w:author="Apple" w:date="2023-03-01T17:31:00Z"/>
        </w:trPr>
        <w:tc>
          <w:tcPr>
            <w:tcW w:w="7366" w:type="dxa"/>
            <w:gridSpan w:val="5"/>
          </w:tcPr>
          <w:p w14:paraId="283A096E" w14:textId="7B1DC515" w:rsidR="00AB5FBB" w:rsidRPr="00A1115A" w:rsidRDefault="00AB5FBB">
            <w:pPr>
              <w:pStyle w:val="TAN"/>
              <w:spacing w:after="60"/>
              <w:rPr>
                <w:ins w:id="685" w:author="Apple" w:date="2023-03-01T17:31:00Z"/>
                <w:b/>
              </w:rPr>
              <w:pPrChange w:id="686" w:author="Apple" w:date="2023-05-25T16:11:00Z">
                <w:pPr>
                  <w:pStyle w:val="TAN"/>
                </w:pPr>
              </w:pPrChange>
            </w:pPr>
            <w:ins w:id="687" w:author="Apple" w:date="2023-03-01T17:31:00Z">
              <w:r w:rsidRPr="00A1115A">
                <w:t>NOTE 1:</w:t>
              </w:r>
              <w:r w:rsidRPr="00A1115A">
                <w:tab/>
                <w:t xml:space="preserve">The MPR shall apply to all SCS in all active 20 MHz sub-bands contiguously allocated in the channel. </w:t>
              </w:r>
            </w:ins>
          </w:p>
          <w:p w14:paraId="2BD6E3B0" w14:textId="4B106C82" w:rsidR="00EB0EEA" w:rsidRDefault="00EB0EEA">
            <w:pPr>
              <w:pStyle w:val="TAN"/>
              <w:spacing w:after="60"/>
              <w:rPr>
                <w:ins w:id="688" w:author="Apple" w:date="2023-05-24T19:28:00Z"/>
              </w:rPr>
              <w:pPrChange w:id="689" w:author="Apple" w:date="2023-05-25T16:11:00Z">
                <w:pPr>
                  <w:pStyle w:val="TAN"/>
                </w:pPr>
              </w:pPrChange>
            </w:pPr>
            <w:ins w:id="690" w:author="Apple" w:date="2023-05-24T19:28:00Z">
              <w:r w:rsidRPr="00870379">
                <w:t>NOTE 2: The 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6DE99B1F" w14:textId="6B3F8F6E" w:rsidR="00EB0EEA" w:rsidRPr="00AB5FBB" w:rsidRDefault="00EB0EEA">
            <w:pPr>
              <w:pStyle w:val="TAN"/>
              <w:spacing w:after="60"/>
              <w:rPr>
                <w:ins w:id="691" w:author="Apple" w:date="2023-05-24T19:28:00Z"/>
              </w:rPr>
              <w:pPrChange w:id="692" w:author="Apple" w:date="2023-05-25T16:11:00Z">
                <w:pPr>
                  <w:pStyle w:val="TAN"/>
                </w:pPr>
              </w:pPrChange>
            </w:pPr>
            <w:ins w:id="693" w:author="Apple" w:date="2023-05-24T19:28:00Z">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ins>
          </w:p>
          <w:p w14:paraId="0BD68950" w14:textId="77777777" w:rsidR="00AB5FBB" w:rsidRPr="00AB5FBB" w:rsidRDefault="00AB5FBB">
            <w:pPr>
              <w:pStyle w:val="TAN"/>
              <w:spacing w:after="60"/>
              <w:rPr>
                <w:ins w:id="694" w:author="Apple" w:date="2023-05-24T12:33:00Z"/>
              </w:rPr>
              <w:pPrChange w:id="695" w:author="Apple" w:date="2023-05-25T16:11:00Z">
                <w:pPr>
                  <w:pStyle w:val="TAN"/>
                </w:pPr>
              </w:pPrChange>
            </w:pPr>
            <w:ins w:id="696" w:author="Apple" w:date="2023-03-01T17:31:00Z">
              <w:r w:rsidRPr="00A1115A">
                <w:t>NOTE 4:</w:t>
              </w:r>
              <w:r w:rsidRPr="00A1115A">
                <w:tab/>
                <w:t>Applicable to Pi/2-BPSK modulation when IE powerBoostPi2BPSK is set to 0.</w:t>
              </w:r>
            </w:ins>
          </w:p>
          <w:p w14:paraId="3017AF5E" w14:textId="405E7756" w:rsidR="00AB5FBB" w:rsidRPr="00A1115A" w:rsidRDefault="00AB5FBB">
            <w:pPr>
              <w:pStyle w:val="TAN"/>
              <w:spacing w:after="60"/>
              <w:rPr>
                <w:ins w:id="697" w:author="Apple" w:date="2023-05-24T12:33:00Z"/>
              </w:rPr>
              <w:pPrChange w:id="698" w:author="Apple" w:date="2023-05-25T16:11:00Z">
                <w:pPr>
                  <w:pStyle w:val="TAN"/>
                </w:pPr>
              </w:pPrChange>
            </w:pPr>
            <w:ins w:id="699" w:author="Apple" w:date="2023-05-24T12:33:00Z">
              <w:r w:rsidRPr="00AB5FBB">
                <w:rPr>
                  <w:bCs/>
                  <w:szCs w:val="18"/>
                </w:rPr>
                <w:t>NOTE 5:</w:t>
              </w:r>
              <w:r w:rsidRPr="00AB5FBB">
                <w:rPr>
                  <w:bCs/>
                  <w:szCs w:val="18"/>
                </w:rPr>
                <w:tab/>
                <w:t>Exception for 100MHz Full RB allocation MPR applies when all RB’s in all sub-bands for 100MHz wideband operation are fully allocated and sub-bands are transmitted according to the wideband configurations of Table 6.2F.2-2.</w:t>
              </w:r>
            </w:ins>
          </w:p>
        </w:tc>
      </w:tr>
    </w:tbl>
    <w:p w14:paraId="36E641C8" w14:textId="77777777" w:rsidR="003A7598" w:rsidRPr="00A1115A" w:rsidRDefault="003A7598" w:rsidP="00F00B27"/>
    <w:p w14:paraId="689D7D1D" w14:textId="77777777" w:rsidR="00F00B27" w:rsidRPr="00A1115A" w:rsidRDefault="00F00B27" w:rsidP="00F00B27">
      <w:r w:rsidRPr="00A1115A">
        <w:t>For the UE maximum output power modified by MPR, the power limits specified in clause 6.2F.4 apply.</w:t>
      </w:r>
    </w:p>
    <w:p w14:paraId="3F991BA2" w14:textId="77777777" w:rsidR="005665DF" w:rsidRPr="00CE57C0" w:rsidRDefault="005665DF" w:rsidP="005665D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6FC5E69F" w14:textId="77777777" w:rsidR="005665DF" w:rsidRPr="0001162B" w:rsidRDefault="005665DF" w:rsidP="005665DF">
      <w:pPr>
        <w:pStyle w:val="Heading4"/>
        <w:rPr>
          <w:rFonts w:eastAsia="SimSun"/>
          <w:lang w:eastAsia="zh-CN"/>
        </w:rPr>
      </w:pPr>
      <w:r w:rsidRPr="0001162B">
        <w:rPr>
          <w:rFonts w:eastAsia="SimSun"/>
          <w:lang w:eastAsia="zh-CN"/>
        </w:rPr>
        <w:t>6.2F.2A.2</w:t>
      </w:r>
      <w:r w:rsidRPr="0001162B">
        <w:rPr>
          <w:rFonts w:eastAsia="SimSun"/>
          <w:lang w:eastAsia="zh-CN"/>
        </w:rPr>
        <w:tab/>
        <w:t>UE maximum output power reduction for intra-band contiguous CA</w:t>
      </w:r>
    </w:p>
    <w:p w14:paraId="162D5AA0" w14:textId="77777777" w:rsidR="005665DF" w:rsidRDefault="005665DF" w:rsidP="005665DF">
      <w:pPr>
        <w:rPr>
          <w:ins w:id="700" w:author="Apple" w:date="2023-05-25T16:19:00Z"/>
          <w:rFonts w:eastAsia="Calibri"/>
        </w:rPr>
      </w:pPr>
      <w:r w:rsidRPr="0001162B">
        <w:rPr>
          <w:rFonts w:eastAsia="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p>
    <w:p w14:paraId="1AE69683" w14:textId="78BDE899" w:rsidR="0057705D" w:rsidRPr="0001162B" w:rsidRDefault="0057705D" w:rsidP="005665DF">
      <w:pPr>
        <w:rPr>
          <w:rFonts w:eastAsia="Calibri"/>
        </w:rPr>
      </w:pPr>
      <w:ins w:id="701" w:author="Apple" w:date="2023-05-25T16:19:00Z">
        <w:r w:rsidRPr="0057705D">
          <w:rPr>
            <w:rFonts w:eastAsia="Calibri"/>
          </w:rPr>
          <w:t>For wideband operation only sub-bands which are contiguously transmitted are considered in the current version of the specification as defined in clause 6.1F.</w:t>
        </w:r>
      </w:ins>
    </w:p>
    <w:p w14:paraId="64FA5F26" w14:textId="77777777" w:rsidR="005665DF" w:rsidRPr="00EC0C06" w:rsidRDefault="005665DF" w:rsidP="005665DF">
      <w:pPr>
        <w:spacing w:after="0"/>
        <w:jc w:val="both"/>
        <w:rPr>
          <w:rFonts w:ascii="Calibri" w:eastAsia="Calibri" w:hAnsi="Calibri" w:cs="Calibri"/>
        </w:rPr>
      </w:pPr>
    </w:p>
    <w:p w14:paraId="74212964" w14:textId="77777777" w:rsidR="005665DF" w:rsidRPr="0001162B" w:rsidRDefault="005665DF" w:rsidP="005665DF">
      <w:pPr>
        <w:pStyle w:val="TH"/>
      </w:pPr>
      <w:r w:rsidRPr="0001162B">
        <w:t>Table 6.2F.2A.2-1 Maximum power reduction (MPR) for power class 5 shared spectrum access intra-band contiguous CA for bandwidth class B and class C.</w:t>
      </w:r>
    </w:p>
    <w:tbl>
      <w:tblPr>
        <w:tblStyle w:val="TableGrid"/>
        <w:tblW w:w="0" w:type="auto"/>
        <w:jc w:val="center"/>
        <w:tblLook w:val="04A0" w:firstRow="1" w:lastRow="0" w:firstColumn="1" w:lastColumn="0" w:noHBand="0" w:noVBand="1"/>
      </w:tblPr>
      <w:tblGrid>
        <w:gridCol w:w="1692"/>
        <w:gridCol w:w="1548"/>
        <w:gridCol w:w="1075"/>
        <w:gridCol w:w="990"/>
        <w:gridCol w:w="1512"/>
      </w:tblGrid>
      <w:tr w:rsidR="005665DF" w:rsidRPr="0001162B" w14:paraId="07E86708" w14:textId="77777777" w:rsidTr="00E03668">
        <w:trPr>
          <w:trHeight w:val="237"/>
          <w:jc w:val="center"/>
        </w:trPr>
        <w:tc>
          <w:tcPr>
            <w:tcW w:w="1692" w:type="dxa"/>
            <w:tcBorders>
              <w:bottom w:val="nil"/>
            </w:tcBorders>
            <w:shd w:val="clear" w:color="auto" w:fill="auto"/>
          </w:tcPr>
          <w:p w14:paraId="373DD372" w14:textId="77777777" w:rsidR="005665DF" w:rsidRPr="0001162B" w:rsidRDefault="005665DF" w:rsidP="00E03668">
            <w:pPr>
              <w:pStyle w:val="TAH"/>
            </w:pPr>
            <w:r w:rsidRPr="0001162B">
              <w:t>Pre-coding</w:t>
            </w:r>
          </w:p>
        </w:tc>
        <w:tc>
          <w:tcPr>
            <w:tcW w:w="1548" w:type="dxa"/>
            <w:tcBorders>
              <w:bottom w:val="nil"/>
            </w:tcBorders>
            <w:shd w:val="clear" w:color="auto" w:fill="auto"/>
          </w:tcPr>
          <w:p w14:paraId="59E58877" w14:textId="77777777" w:rsidR="005665DF" w:rsidRPr="0001162B" w:rsidRDefault="005665DF" w:rsidP="00E03668">
            <w:pPr>
              <w:pStyle w:val="TAH"/>
            </w:pPr>
            <w:r w:rsidRPr="0001162B">
              <w:t>Modulation</w:t>
            </w:r>
          </w:p>
        </w:tc>
        <w:tc>
          <w:tcPr>
            <w:tcW w:w="3577" w:type="dxa"/>
            <w:gridSpan w:val="3"/>
          </w:tcPr>
          <w:p w14:paraId="55B12515" w14:textId="77777777" w:rsidR="005665DF" w:rsidRPr="0001162B" w:rsidRDefault="005665DF" w:rsidP="00E03668">
            <w:pPr>
              <w:pStyle w:val="TAH"/>
            </w:pPr>
            <w:r w:rsidRPr="0001162B">
              <w:t>RB Allocation</w:t>
            </w:r>
          </w:p>
        </w:tc>
      </w:tr>
      <w:tr w:rsidR="005665DF" w:rsidRPr="0001162B" w14:paraId="4A5540B5" w14:textId="77777777" w:rsidTr="00E03668">
        <w:trPr>
          <w:trHeight w:val="237"/>
          <w:jc w:val="center"/>
        </w:trPr>
        <w:tc>
          <w:tcPr>
            <w:tcW w:w="1692" w:type="dxa"/>
            <w:tcBorders>
              <w:top w:val="nil"/>
              <w:bottom w:val="single" w:sz="4" w:space="0" w:color="auto"/>
            </w:tcBorders>
            <w:shd w:val="clear" w:color="auto" w:fill="auto"/>
          </w:tcPr>
          <w:p w14:paraId="79C54D8F" w14:textId="77777777" w:rsidR="005665DF" w:rsidRPr="0001162B" w:rsidRDefault="005665DF" w:rsidP="00E03668">
            <w:pPr>
              <w:pStyle w:val="TAH"/>
            </w:pPr>
          </w:p>
        </w:tc>
        <w:tc>
          <w:tcPr>
            <w:tcW w:w="1548" w:type="dxa"/>
            <w:tcBorders>
              <w:top w:val="nil"/>
            </w:tcBorders>
            <w:shd w:val="clear" w:color="auto" w:fill="auto"/>
          </w:tcPr>
          <w:p w14:paraId="213D54DF" w14:textId="77777777" w:rsidR="005665DF" w:rsidRPr="0001162B" w:rsidRDefault="005665DF" w:rsidP="00E03668">
            <w:pPr>
              <w:pStyle w:val="TAH"/>
            </w:pPr>
          </w:p>
        </w:tc>
        <w:tc>
          <w:tcPr>
            <w:tcW w:w="1075" w:type="dxa"/>
          </w:tcPr>
          <w:p w14:paraId="48EDB478" w14:textId="77777777" w:rsidR="005665DF" w:rsidRPr="0001162B" w:rsidRDefault="005665DF" w:rsidP="00E03668">
            <w:pPr>
              <w:pStyle w:val="TAH"/>
            </w:pPr>
            <w:r w:rsidRPr="0001162B">
              <w:t>Full</w:t>
            </w:r>
            <w:r w:rsidRPr="0001162B">
              <w:rPr>
                <w:bCs/>
                <w:vertAlign w:val="superscript"/>
              </w:rPr>
              <w:t>2</w:t>
            </w:r>
            <w:r w:rsidRPr="0001162B">
              <w:t xml:space="preserve"> (dB)</w:t>
            </w:r>
          </w:p>
        </w:tc>
        <w:tc>
          <w:tcPr>
            <w:tcW w:w="990" w:type="dxa"/>
          </w:tcPr>
          <w:p w14:paraId="6231480B" w14:textId="77777777" w:rsidR="005665DF" w:rsidRPr="0001162B" w:rsidRDefault="005665DF" w:rsidP="00E03668">
            <w:pPr>
              <w:pStyle w:val="TAH"/>
              <w:rPr>
                <w:bCs/>
                <w:vertAlign w:val="superscript"/>
              </w:rPr>
            </w:pPr>
            <w:r w:rsidRPr="0001162B">
              <w:t>Partial</w:t>
            </w:r>
            <w:r w:rsidRPr="0001162B">
              <w:rPr>
                <w:bCs/>
                <w:vertAlign w:val="superscript"/>
              </w:rPr>
              <w:t>3</w:t>
            </w:r>
            <w:r w:rsidRPr="0001162B">
              <w:rPr>
                <w:bCs/>
                <w:vertAlign w:val="superscript"/>
              </w:rPr>
              <w:br/>
            </w:r>
            <w:r w:rsidRPr="0001162B">
              <w:t>(dB)</w:t>
            </w:r>
          </w:p>
        </w:tc>
        <w:tc>
          <w:tcPr>
            <w:tcW w:w="1512" w:type="dxa"/>
          </w:tcPr>
          <w:p w14:paraId="17A5AFC8" w14:textId="77777777" w:rsidR="005665DF" w:rsidRPr="0001162B" w:rsidRDefault="005665DF" w:rsidP="00E03668">
            <w:pPr>
              <w:pStyle w:val="TAH"/>
            </w:pPr>
            <w:r w:rsidRPr="0001162B">
              <w:t>Exception for Full</w:t>
            </w:r>
            <w:r w:rsidRPr="0001162B">
              <w:rPr>
                <w:bCs/>
                <w:vertAlign w:val="superscript"/>
              </w:rPr>
              <w:t>5</w:t>
            </w:r>
            <w:r w:rsidRPr="0001162B">
              <w:t xml:space="preserve"> (dB)</w:t>
            </w:r>
          </w:p>
        </w:tc>
      </w:tr>
      <w:tr w:rsidR="005665DF" w:rsidRPr="0001162B" w14:paraId="4426BC63" w14:textId="77777777" w:rsidTr="00E03668">
        <w:trPr>
          <w:trHeight w:val="20"/>
          <w:jc w:val="center"/>
        </w:trPr>
        <w:tc>
          <w:tcPr>
            <w:tcW w:w="1692" w:type="dxa"/>
            <w:tcBorders>
              <w:bottom w:val="nil"/>
            </w:tcBorders>
            <w:shd w:val="clear" w:color="auto" w:fill="auto"/>
          </w:tcPr>
          <w:p w14:paraId="43A02A4F" w14:textId="77777777" w:rsidR="005665DF" w:rsidRPr="0001162B" w:rsidRDefault="005665DF" w:rsidP="00E03668">
            <w:pPr>
              <w:pStyle w:val="TAC"/>
            </w:pPr>
            <w:r w:rsidRPr="0001162B">
              <w:t>DFT-s-ODFM</w:t>
            </w:r>
          </w:p>
        </w:tc>
        <w:tc>
          <w:tcPr>
            <w:tcW w:w="1548" w:type="dxa"/>
          </w:tcPr>
          <w:p w14:paraId="7283E845" w14:textId="77777777" w:rsidR="005665DF" w:rsidRPr="0001162B" w:rsidRDefault="005665DF" w:rsidP="00E03668">
            <w:pPr>
              <w:pStyle w:val="TAC"/>
            </w:pPr>
            <w:r w:rsidRPr="0001162B">
              <w:t>Pi/2 BPSK</w:t>
            </w:r>
            <w:r w:rsidRPr="0001162B">
              <w:rPr>
                <w:vertAlign w:val="superscript"/>
              </w:rPr>
              <w:t>4</w:t>
            </w:r>
          </w:p>
        </w:tc>
        <w:tc>
          <w:tcPr>
            <w:tcW w:w="2065" w:type="dxa"/>
            <w:gridSpan w:val="2"/>
          </w:tcPr>
          <w:p w14:paraId="49729B86" w14:textId="77777777" w:rsidR="005665DF" w:rsidRPr="0001162B" w:rsidRDefault="005665DF" w:rsidP="00E03668">
            <w:pPr>
              <w:pStyle w:val="TAC"/>
              <w:rPr>
                <w:rFonts w:cs="Arial"/>
              </w:rPr>
            </w:pPr>
            <w:r w:rsidRPr="0001162B">
              <w:rPr>
                <w:rFonts w:cs="Arial"/>
              </w:rPr>
              <w:t>≤</w:t>
            </w:r>
            <w:r w:rsidRPr="0001162B">
              <w:t xml:space="preserve"> [3.0]</w:t>
            </w:r>
          </w:p>
        </w:tc>
        <w:tc>
          <w:tcPr>
            <w:tcW w:w="1512" w:type="dxa"/>
          </w:tcPr>
          <w:p w14:paraId="4CC53247" w14:textId="77777777" w:rsidR="005665DF" w:rsidRPr="0001162B" w:rsidRDefault="005665DF" w:rsidP="00E03668">
            <w:pPr>
              <w:pStyle w:val="TAC"/>
              <w:rPr>
                <w:rFonts w:cs="Arial"/>
              </w:rPr>
            </w:pPr>
            <w:r w:rsidRPr="0001162B">
              <w:rPr>
                <w:rFonts w:cs="Arial"/>
              </w:rPr>
              <w:t>≤</w:t>
            </w:r>
            <w:r w:rsidRPr="0001162B">
              <w:t xml:space="preserve"> [4.0]</w:t>
            </w:r>
          </w:p>
        </w:tc>
      </w:tr>
      <w:tr w:rsidR="005665DF" w:rsidRPr="0001162B" w14:paraId="410562F0" w14:textId="77777777" w:rsidTr="00E03668">
        <w:trPr>
          <w:trHeight w:val="20"/>
          <w:jc w:val="center"/>
        </w:trPr>
        <w:tc>
          <w:tcPr>
            <w:tcW w:w="1692" w:type="dxa"/>
            <w:tcBorders>
              <w:top w:val="nil"/>
              <w:bottom w:val="nil"/>
            </w:tcBorders>
            <w:shd w:val="clear" w:color="auto" w:fill="auto"/>
          </w:tcPr>
          <w:p w14:paraId="1D15FFB4" w14:textId="77777777" w:rsidR="005665DF" w:rsidRPr="0001162B" w:rsidRDefault="005665DF" w:rsidP="00E03668">
            <w:pPr>
              <w:pStyle w:val="TAC"/>
            </w:pPr>
          </w:p>
        </w:tc>
        <w:tc>
          <w:tcPr>
            <w:tcW w:w="1548" w:type="dxa"/>
          </w:tcPr>
          <w:p w14:paraId="6FFF58C8" w14:textId="77777777" w:rsidR="005665DF" w:rsidRPr="0001162B" w:rsidRDefault="005665DF" w:rsidP="00E03668">
            <w:pPr>
              <w:pStyle w:val="TAC"/>
            </w:pPr>
            <w:r w:rsidRPr="0001162B">
              <w:t>QPSK</w:t>
            </w:r>
          </w:p>
        </w:tc>
        <w:tc>
          <w:tcPr>
            <w:tcW w:w="2065" w:type="dxa"/>
            <w:gridSpan w:val="2"/>
          </w:tcPr>
          <w:p w14:paraId="31FDD9EF" w14:textId="77777777" w:rsidR="005665DF" w:rsidRPr="0001162B" w:rsidRDefault="005665DF" w:rsidP="00E03668">
            <w:pPr>
              <w:pStyle w:val="TAC"/>
            </w:pPr>
            <w:r w:rsidRPr="0001162B">
              <w:rPr>
                <w:rFonts w:cs="Arial"/>
              </w:rPr>
              <w:t>≤</w:t>
            </w:r>
            <w:r w:rsidRPr="0001162B">
              <w:t xml:space="preserve"> [3.0]</w:t>
            </w:r>
          </w:p>
        </w:tc>
        <w:tc>
          <w:tcPr>
            <w:tcW w:w="1512" w:type="dxa"/>
          </w:tcPr>
          <w:p w14:paraId="729E613D" w14:textId="77777777" w:rsidR="005665DF" w:rsidRPr="0001162B" w:rsidRDefault="005665DF" w:rsidP="00E03668">
            <w:pPr>
              <w:pStyle w:val="TAC"/>
            </w:pPr>
            <w:r w:rsidRPr="0001162B">
              <w:rPr>
                <w:rFonts w:cs="Arial"/>
              </w:rPr>
              <w:t>≤</w:t>
            </w:r>
            <w:r w:rsidRPr="0001162B">
              <w:t xml:space="preserve"> [4.0]</w:t>
            </w:r>
          </w:p>
        </w:tc>
      </w:tr>
      <w:tr w:rsidR="005665DF" w:rsidRPr="0001162B" w14:paraId="3D70E123" w14:textId="77777777" w:rsidTr="00E03668">
        <w:trPr>
          <w:trHeight w:val="20"/>
          <w:jc w:val="center"/>
        </w:trPr>
        <w:tc>
          <w:tcPr>
            <w:tcW w:w="1692" w:type="dxa"/>
            <w:tcBorders>
              <w:top w:val="nil"/>
              <w:bottom w:val="nil"/>
            </w:tcBorders>
            <w:shd w:val="clear" w:color="auto" w:fill="auto"/>
          </w:tcPr>
          <w:p w14:paraId="06B15BBF" w14:textId="77777777" w:rsidR="005665DF" w:rsidRPr="0001162B" w:rsidRDefault="005665DF" w:rsidP="00E03668">
            <w:pPr>
              <w:pStyle w:val="TAC"/>
            </w:pPr>
          </w:p>
        </w:tc>
        <w:tc>
          <w:tcPr>
            <w:tcW w:w="1548" w:type="dxa"/>
          </w:tcPr>
          <w:p w14:paraId="5D195799" w14:textId="77777777" w:rsidR="005665DF" w:rsidRPr="0001162B" w:rsidRDefault="005665DF" w:rsidP="00E03668">
            <w:pPr>
              <w:pStyle w:val="TAC"/>
            </w:pPr>
            <w:r w:rsidRPr="0001162B">
              <w:t>16 QAM</w:t>
            </w:r>
          </w:p>
        </w:tc>
        <w:tc>
          <w:tcPr>
            <w:tcW w:w="2065" w:type="dxa"/>
            <w:gridSpan w:val="2"/>
          </w:tcPr>
          <w:p w14:paraId="30425EAD" w14:textId="77777777" w:rsidR="005665DF" w:rsidRPr="0001162B" w:rsidRDefault="005665DF" w:rsidP="00E03668">
            <w:pPr>
              <w:pStyle w:val="TAC"/>
            </w:pPr>
            <w:r w:rsidRPr="0001162B">
              <w:rPr>
                <w:rFonts w:cs="Arial"/>
              </w:rPr>
              <w:t>≤</w:t>
            </w:r>
            <w:r w:rsidRPr="0001162B">
              <w:t xml:space="preserve"> [3.5]</w:t>
            </w:r>
          </w:p>
        </w:tc>
        <w:tc>
          <w:tcPr>
            <w:tcW w:w="1512" w:type="dxa"/>
          </w:tcPr>
          <w:p w14:paraId="7D36E15E" w14:textId="77777777" w:rsidR="005665DF" w:rsidRPr="0001162B" w:rsidRDefault="005665DF" w:rsidP="00E03668">
            <w:pPr>
              <w:pStyle w:val="TAC"/>
            </w:pPr>
            <w:r w:rsidRPr="0001162B">
              <w:rPr>
                <w:rFonts w:cs="Arial"/>
              </w:rPr>
              <w:t>≤</w:t>
            </w:r>
            <w:r w:rsidRPr="0001162B">
              <w:t xml:space="preserve"> [4.5]</w:t>
            </w:r>
          </w:p>
        </w:tc>
      </w:tr>
      <w:tr w:rsidR="005665DF" w:rsidRPr="0001162B" w14:paraId="2B52A57B" w14:textId="77777777" w:rsidTr="00E03668">
        <w:trPr>
          <w:trHeight w:val="20"/>
          <w:jc w:val="center"/>
        </w:trPr>
        <w:tc>
          <w:tcPr>
            <w:tcW w:w="1692" w:type="dxa"/>
            <w:tcBorders>
              <w:top w:val="nil"/>
              <w:bottom w:val="nil"/>
            </w:tcBorders>
            <w:shd w:val="clear" w:color="auto" w:fill="auto"/>
          </w:tcPr>
          <w:p w14:paraId="2E79DDA6" w14:textId="77777777" w:rsidR="005665DF" w:rsidRPr="0001162B" w:rsidRDefault="005665DF" w:rsidP="00E03668">
            <w:pPr>
              <w:pStyle w:val="TAC"/>
            </w:pPr>
          </w:p>
        </w:tc>
        <w:tc>
          <w:tcPr>
            <w:tcW w:w="1548" w:type="dxa"/>
          </w:tcPr>
          <w:p w14:paraId="1438EC4B" w14:textId="77777777" w:rsidR="005665DF" w:rsidRPr="0001162B" w:rsidRDefault="005665DF" w:rsidP="00E03668">
            <w:pPr>
              <w:pStyle w:val="TAC"/>
            </w:pPr>
            <w:r w:rsidRPr="0001162B">
              <w:t>64 QAM</w:t>
            </w:r>
          </w:p>
        </w:tc>
        <w:tc>
          <w:tcPr>
            <w:tcW w:w="2065" w:type="dxa"/>
            <w:gridSpan w:val="2"/>
          </w:tcPr>
          <w:p w14:paraId="66CDBB8E" w14:textId="77777777" w:rsidR="005665DF" w:rsidRPr="0001162B" w:rsidRDefault="005665DF" w:rsidP="00E03668">
            <w:pPr>
              <w:pStyle w:val="TAC"/>
            </w:pPr>
            <w:r w:rsidRPr="0001162B">
              <w:rPr>
                <w:rFonts w:cs="Arial"/>
              </w:rPr>
              <w:t>≤</w:t>
            </w:r>
            <w:r w:rsidRPr="0001162B">
              <w:t xml:space="preserve"> [4.5]</w:t>
            </w:r>
          </w:p>
        </w:tc>
        <w:tc>
          <w:tcPr>
            <w:tcW w:w="1512" w:type="dxa"/>
          </w:tcPr>
          <w:p w14:paraId="7DA12D45" w14:textId="77777777" w:rsidR="005665DF" w:rsidRPr="0001162B" w:rsidRDefault="005665DF" w:rsidP="00E03668">
            <w:pPr>
              <w:pStyle w:val="TAC"/>
            </w:pPr>
            <w:r w:rsidRPr="0001162B">
              <w:rPr>
                <w:rFonts w:cs="Arial"/>
              </w:rPr>
              <w:t>≤</w:t>
            </w:r>
            <w:r w:rsidRPr="0001162B">
              <w:t xml:space="preserve"> [5.0]</w:t>
            </w:r>
          </w:p>
        </w:tc>
      </w:tr>
      <w:tr w:rsidR="005665DF" w:rsidRPr="0001162B" w14:paraId="535D05B9" w14:textId="77777777" w:rsidTr="00E03668">
        <w:trPr>
          <w:trHeight w:val="20"/>
          <w:jc w:val="center"/>
        </w:trPr>
        <w:tc>
          <w:tcPr>
            <w:tcW w:w="1692" w:type="dxa"/>
            <w:tcBorders>
              <w:top w:val="nil"/>
              <w:bottom w:val="single" w:sz="4" w:space="0" w:color="auto"/>
            </w:tcBorders>
            <w:shd w:val="clear" w:color="auto" w:fill="auto"/>
          </w:tcPr>
          <w:p w14:paraId="1CA32B70" w14:textId="77777777" w:rsidR="005665DF" w:rsidRPr="0001162B" w:rsidRDefault="005665DF" w:rsidP="00E03668">
            <w:pPr>
              <w:pStyle w:val="TAC"/>
            </w:pPr>
          </w:p>
        </w:tc>
        <w:tc>
          <w:tcPr>
            <w:tcW w:w="1548" w:type="dxa"/>
          </w:tcPr>
          <w:p w14:paraId="3AC633AA" w14:textId="77777777" w:rsidR="005665DF" w:rsidRPr="0001162B" w:rsidRDefault="005665DF" w:rsidP="00E03668">
            <w:pPr>
              <w:pStyle w:val="TAC"/>
            </w:pPr>
            <w:r w:rsidRPr="0001162B">
              <w:t>256 QAM</w:t>
            </w:r>
          </w:p>
        </w:tc>
        <w:tc>
          <w:tcPr>
            <w:tcW w:w="2065" w:type="dxa"/>
            <w:gridSpan w:val="2"/>
          </w:tcPr>
          <w:p w14:paraId="60B8E1A3" w14:textId="77777777" w:rsidR="005665DF" w:rsidRPr="0001162B" w:rsidRDefault="005665DF" w:rsidP="00E03668">
            <w:pPr>
              <w:pStyle w:val="TAC"/>
            </w:pPr>
            <w:r w:rsidRPr="0001162B">
              <w:rPr>
                <w:rFonts w:cs="Arial"/>
              </w:rPr>
              <w:t>≤</w:t>
            </w:r>
            <w:r w:rsidRPr="0001162B">
              <w:t xml:space="preserve"> [6.0]</w:t>
            </w:r>
          </w:p>
        </w:tc>
        <w:tc>
          <w:tcPr>
            <w:tcW w:w="1512" w:type="dxa"/>
          </w:tcPr>
          <w:p w14:paraId="2FB52519" w14:textId="77777777" w:rsidR="005665DF" w:rsidRPr="0001162B" w:rsidRDefault="005665DF" w:rsidP="00E03668">
            <w:pPr>
              <w:pStyle w:val="TAC"/>
            </w:pPr>
            <w:r w:rsidRPr="0001162B">
              <w:rPr>
                <w:rFonts w:cs="Arial"/>
              </w:rPr>
              <w:t>≤ [6.0]</w:t>
            </w:r>
            <w:r w:rsidRPr="0001162B">
              <w:t xml:space="preserve"> </w:t>
            </w:r>
          </w:p>
        </w:tc>
      </w:tr>
      <w:tr w:rsidR="005665DF" w:rsidRPr="0001162B" w14:paraId="31D0D1BB" w14:textId="77777777" w:rsidTr="00E03668">
        <w:trPr>
          <w:trHeight w:val="20"/>
          <w:jc w:val="center"/>
        </w:trPr>
        <w:tc>
          <w:tcPr>
            <w:tcW w:w="1692" w:type="dxa"/>
            <w:tcBorders>
              <w:bottom w:val="nil"/>
            </w:tcBorders>
            <w:shd w:val="clear" w:color="auto" w:fill="auto"/>
          </w:tcPr>
          <w:p w14:paraId="32B17BA6" w14:textId="77777777" w:rsidR="005665DF" w:rsidRPr="0001162B" w:rsidRDefault="005665DF" w:rsidP="00E03668">
            <w:pPr>
              <w:pStyle w:val="TAC"/>
            </w:pPr>
            <w:r w:rsidRPr="0001162B">
              <w:t>CP-OFDM</w:t>
            </w:r>
          </w:p>
        </w:tc>
        <w:tc>
          <w:tcPr>
            <w:tcW w:w="1548" w:type="dxa"/>
          </w:tcPr>
          <w:p w14:paraId="5DE1694B" w14:textId="77777777" w:rsidR="005665DF" w:rsidRPr="0001162B" w:rsidRDefault="005665DF" w:rsidP="00E03668">
            <w:pPr>
              <w:pStyle w:val="TAC"/>
            </w:pPr>
            <w:r w:rsidRPr="0001162B">
              <w:t>QPSK</w:t>
            </w:r>
          </w:p>
        </w:tc>
        <w:tc>
          <w:tcPr>
            <w:tcW w:w="2065" w:type="dxa"/>
            <w:gridSpan w:val="2"/>
          </w:tcPr>
          <w:p w14:paraId="2B9141DB" w14:textId="77777777" w:rsidR="005665DF" w:rsidRPr="0001162B" w:rsidRDefault="005665DF" w:rsidP="00E03668">
            <w:pPr>
              <w:pStyle w:val="TAC"/>
            </w:pPr>
            <w:r w:rsidRPr="0001162B">
              <w:rPr>
                <w:rFonts w:cs="Arial"/>
              </w:rPr>
              <w:t>≤</w:t>
            </w:r>
            <w:r w:rsidRPr="0001162B">
              <w:t xml:space="preserve"> [4.0]</w:t>
            </w:r>
          </w:p>
        </w:tc>
        <w:tc>
          <w:tcPr>
            <w:tcW w:w="1512" w:type="dxa"/>
          </w:tcPr>
          <w:p w14:paraId="7E983FB4" w14:textId="77777777" w:rsidR="005665DF" w:rsidRPr="0001162B" w:rsidRDefault="005665DF" w:rsidP="00E03668">
            <w:pPr>
              <w:pStyle w:val="TAC"/>
            </w:pPr>
            <w:r w:rsidRPr="0001162B">
              <w:rPr>
                <w:rFonts w:cs="Arial"/>
              </w:rPr>
              <w:t>≤</w:t>
            </w:r>
            <w:r w:rsidRPr="0001162B">
              <w:t xml:space="preserve"> [5.5]</w:t>
            </w:r>
          </w:p>
        </w:tc>
      </w:tr>
      <w:tr w:rsidR="005665DF" w:rsidRPr="0001162B" w14:paraId="705D9706" w14:textId="77777777" w:rsidTr="00E03668">
        <w:trPr>
          <w:trHeight w:val="20"/>
          <w:jc w:val="center"/>
        </w:trPr>
        <w:tc>
          <w:tcPr>
            <w:tcW w:w="1692" w:type="dxa"/>
            <w:tcBorders>
              <w:top w:val="nil"/>
              <w:bottom w:val="nil"/>
            </w:tcBorders>
            <w:shd w:val="clear" w:color="auto" w:fill="auto"/>
          </w:tcPr>
          <w:p w14:paraId="330AB7CB" w14:textId="77777777" w:rsidR="005665DF" w:rsidRPr="0001162B" w:rsidRDefault="005665DF" w:rsidP="00E03668">
            <w:pPr>
              <w:pStyle w:val="TAC"/>
            </w:pPr>
          </w:p>
        </w:tc>
        <w:tc>
          <w:tcPr>
            <w:tcW w:w="1548" w:type="dxa"/>
          </w:tcPr>
          <w:p w14:paraId="3D39BDD0" w14:textId="77777777" w:rsidR="005665DF" w:rsidRPr="0001162B" w:rsidRDefault="005665DF" w:rsidP="00E03668">
            <w:pPr>
              <w:pStyle w:val="TAC"/>
            </w:pPr>
            <w:r w:rsidRPr="0001162B">
              <w:t>16 QAM</w:t>
            </w:r>
          </w:p>
        </w:tc>
        <w:tc>
          <w:tcPr>
            <w:tcW w:w="2065" w:type="dxa"/>
            <w:gridSpan w:val="2"/>
          </w:tcPr>
          <w:p w14:paraId="6B33B0F2" w14:textId="77777777" w:rsidR="005665DF" w:rsidRPr="0001162B" w:rsidRDefault="005665DF" w:rsidP="00E03668">
            <w:pPr>
              <w:pStyle w:val="TAC"/>
            </w:pPr>
            <w:r w:rsidRPr="0001162B">
              <w:rPr>
                <w:rFonts w:cs="Arial"/>
              </w:rPr>
              <w:t>≤</w:t>
            </w:r>
            <w:r w:rsidRPr="0001162B">
              <w:t xml:space="preserve"> [4.5]</w:t>
            </w:r>
          </w:p>
        </w:tc>
        <w:tc>
          <w:tcPr>
            <w:tcW w:w="1512" w:type="dxa"/>
          </w:tcPr>
          <w:p w14:paraId="391832B2" w14:textId="77777777" w:rsidR="005665DF" w:rsidRPr="0001162B" w:rsidRDefault="005665DF" w:rsidP="00E03668">
            <w:pPr>
              <w:pStyle w:val="TAC"/>
            </w:pPr>
            <w:r w:rsidRPr="0001162B">
              <w:rPr>
                <w:rFonts w:cs="Arial"/>
              </w:rPr>
              <w:t>≤</w:t>
            </w:r>
            <w:r w:rsidRPr="0001162B">
              <w:t xml:space="preserve"> [6.0]</w:t>
            </w:r>
          </w:p>
        </w:tc>
      </w:tr>
      <w:tr w:rsidR="005665DF" w:rsidRPr="0001162B" w14:paraId="49329C63" w14:textId="77777777" w:rsidTr="00E03668">
        <w:trPr>
          <w:trHeight w:val="20"/>
          <w:jc w:val="center"/>
        </w:trPr>
        <w:tc>
          <w:tcPr>
            <w:tcW w:w="1692" w:type="dxa"/>
            <w:tcBorders>
              <w:top w:val="nil"/>
              <w:bottom w:val="nil"/>
            </w:tcBorders>
            <w:shd w:val="clear" w:color="auto" w:fill="auto"/>
          </w:tcPr>
          <w:p w14:paraId="5177C281" w14:textId="77777777" w:rsidR="005665DF" w:rsidRPr="0001162B" w:rsidRDefault="005665DF" w:rsidP="00E03668">
            <w:pPr>
              <w:pStyle w:val="TAC"/>
            </w:pPr>
          </w:p>
        </w:tc>
        <w:tc>
          <w:tcPr>
            <w:tcW w:w="1548" w:type="dxa"/>
          </w:tcPr>
          <w:p w14:paraId="7A6DBC7B" w14:textId="77777777" w:rsidR="005665DF" w:rsidRPr="0001162B" w:rsidRDefault="005665DF" w:rsidP="00E03668">
            <w:pPr>
              <w:pStyle w:val="TAC"/>
            </w:pPr>
            <w:r w:rsidRPr="0001162B">
              <w:t>64 QAM</w:t>
            </w:r>
          </w:p>
        </w:tc>
        <w:tc>
          <w:tcPr>
            <w:tcW w:w="2065" w:type="dxa"/>
            <w:gridSpan w:val="2"/>
          </w:tcPr>
          <w:p w14:paraId="5EE4B0EB" w14:textId="77777777" w:rsidR="005665DF" w:rsidRPr="0001162B" w:rsidRDefault="005665DF" w:rsidP="00E03668">
            <w:pPr>
              <w:pStyle w:val="TAC"/>
            </w:pPr>
            <w:r w:rsidRPr="0001162B">
              <w:rPr>
                <w:rFonts w:cs="Arial"/>
              </w:rPr>
              <w:t>≤ [6.0]</w:t>
            </w:r>
            <w:r w:rsidRPr="0001162B">
              <w:t xml:space="preserve"> </w:t>
            </w:r>
          </w:p>
        </w:tc>
        <w:tc>
          <w:tcPr>
            <w:tcW w:w="1512" w:type="dxa"/>
          </w:tcPr>
          <w:p w14:paraId="0664197E" w14:textId="77777777" w:rsidR="005665DF" w:rsidRPr="0001162B" w:rsidRDefault="005665DF" w:rsidP="00E03668">
            <w:pPr>
              <w:pStyle w:val="TAC"/>
            </w:pPr>
            <w:r w:rsidRPr="0001162B">
              <w:rPr>
                <w:rFonts w:cs="Arial"/>
              </w:rPr>
              <w:t>≤</w:t>
            </w:r>
            <w:r w:rsidRPr="0001162B">
              <w:t xml:space="preserve"> [6.5]</w:t>
            </w:r>
          </w:p>
        </w:tc>
      </w:tr>
      <w:tr w:rsidR="005665DF" w:rsidRPr="0001162B" w14:paraId="7BE4388F" w14:textId="77777777" w:rsidTr="00E03668">
        <w:trPr>
          <w:trHeight w:val="20"/>
          <w:jc w:val="center"/>
        </w:trPr>
        <w:tc>
          <w:tcPr>
            <w:tcW w:w="1692" w:type="dxa"/>
            <w:tcBorders>
              <w:top w:val="nil"/>
            </w:tcBorders>
            <w:shd w:val="clear" w:color="auto" w:fill="auto"/>
          </w:tcPr>
          <w:p w14:paraId="35A662D9" w14:textId="77777777" w:rsidR="005665DF" w:rsidRPr="0001162B" w:rsidRDefault="005665DF" w:rsidP="00E03668">
            <w:pPr>
              <w:pStyle w:val="TAC"/>
            </w:pPr>
          </w:p>
        </w:tc>
        <w:tc>
          <w:tcPr>
            <w:tcW w:w="1548" w:type="dxa"/>
          </w:tcPr>
          <w:p w14:paraId="4B2AF35A" w14:textId="77777777" w:rsidR="005665DF" w:rsidRPr="0001162B" w:rsidRDefault="005665DF" w:rsidP="00E03668">
            <w:pPr>
              <w:pStyle w:val="TAC"/>
            </w:pPr>
            <w:r w:rsidRPr="0001162B">
              <w:t>256 QAM</w:t>
            </w:r>
          </w:p>
        </w:tc>
        <w:tc>
          <w:tcPr>
            <w:tcW w:w="2065" w:type="dxa"/>
            <w:gridSpan w:val="2"/>
          </w:tcPr>
          <w:p w14:paraId="49C69957" w14:textId="77777777" w:rsidR="005665DF" w:rsidRPr="0001162B" w:rsidRDefault="005665DF" w:rsidP="00E03668">
            <w:pPr>
              <w:pStyle w:val="TAC"/>
            </w:pPr>
            <w:r w:rsidRPr="0001162B">
              <w:rPr>
                <w:rFonts w:cs="Arial"/>
              </w:rPr>
              <w:t>≤</w:t>
            </w:r>
            <w:r w:rsidRPr="0001162B">
              <w:t xml:space="preserve"> [7.0]</w:t>
            </w:r>
          </w:p>
        </w:tc>
        <w:tc>
          <w:tcPr>
            <w:tcW w:w="1512" w:type="dxa"/>
          </w:tcPr>
          <w:p w14:paraId="62F569AF" w14:textId="77777777" w:rsidR="005665DF" w:rsidRPr="0001162B" w:rsidRDefault="005665DF" w:rsidP="00E03668">
            <w:pPr>
              <w:pStyle w:val="TAC"/>
            </w:pPr>
            <w:r w:rsidRPr="0001162B">
              <w:rPr>
                <w:rFonts w:cs="Arial"/>
              </w:rPr>
              <w:t>≤</w:t>
            </w:r>
            <w:r w:rsidRPr="0001162B">
              <w:t xml:space="preserve"> [7.0]</w:t>
            </w:r>
          </w:p>
        </w:tc>
      </w:tr>
      <w:tr w:rsidR="005665DF" w:rsidRPr="0001162B" w14:paraId="737A7B1B" w14:textId="77777777" w:rsidTr="00E03668">
        <w:trPr>
          <w:trHeight w:val="20"/>
          <w:jc w:val="center"/>
        </w:trPr>
        <w:tc>
          <w:tcPr>
            <w:tcW w:w="6817" w:type="dxa"/>
            <w:gridSpan w:val="5"/>
          </w:tcPr>
          <w:p w14:paraId="7D5ACBEB" w14:textId="41ABC783" w:rsidR="005665DF" w:rsidRPr="0001162B" w:rsidRDefault="005665DF" w:rsidP="00E03668">
            <w:pPr>
              <w:pStyle w:val="TAN"/>
              <w:rPr>
                <w:b/>
              </w:rPr>
            </w:pPr>
            <w:r w:rsidRPr="0001162B">
              <w:t>NOTE 1:</w:t>
            </w:r>
            <w:r w:rsidRPr="0001162B">
              <w:tab/>
              <w:t>The MPR shall apply to all SCS in all active 20 MHz sub-bands contiguously allocated in the channel.</w:t>
            </w:r>
            <w:del w:id="702" w:author="Apple" w:date="2023-05-25T16:21:00Z">
              <w:r w:rsidRPr="0001162B" w:rsidDel="0057705D">
                <w:delText xml:space="preserve">  The MPR applies to interlaced allocations with uplink resource allocation type 2 as specified in TS 38.214 [10].</w:delText>
              </w:r>
            </w:del>
          </w:p>
          <w:p w14:paraId="1F4DEDE2" w14:textId="2B2D069E" w:rsidR="005665DF" w:rsidRPr="0001162B" w:rsidRDefault="005665DF" w:rsidP="00E03668">
            <w:pPr>
              <w:pStyle w:val="TAN"/>
              <w:rPr>
                <w:b/>
              </w:rPr>
            </w:pPr>
            <w:r w:rsidRPr="0001162B">
              <w:t>NOTE 2:</w:t>
            </w:r>
            <w:r w:rsidRPr="0001162B">
              <w:tab/>
            </w:r>
            <w:ins w:id="703" w:author="Apple" w:date="2023-05-25T16:20:00Z">
              <w:r w:rsidR="0057705D" w:rsidRPr="0057705D">
                <w:t>The MPR for Full RB allocation applies to all RB’s in all transmitted 20 MHz or larger channels that are fully allocated or all RB’s in all contiguously transmitted sub-bands for wideband operation that are fully allocated excluding the wideband configurations of Table 6.2F.2A.2-2..</w:t>
              </w:r>
            </w:ins>
            <w:del w:id="704" w:author="Apple" w:date="2023-05-25T16:20:00Z">
              <w:r w:rsidRPr="0001162B" w:rsidDel="0057705D">
                <w:delText>Full RB allocation MPR applies when all RB’s in a 20 MHz channel or all RB’s in all sub-bands for wideband operation are fully allocated and sub-bands are transmitted according to configuration A in Table 6.2F.2A.2-2.</w:delText>
              </w:r>
            </w:del>
          </w:p>
          <w:p w14:paraId="0BABC628" w14:textId="1DC47848" w:rsidR="005665DF" w:rsidRPr="0001162B" w:rsidRDefault="005665DF" w:rsidP="00E03668">
            <w:pPr>
              <w:pStyle w:val="TAN"/>
              <w:rPr>
                <w:b/>
              </w:rPr>
            </w:pPr>
            <w:r w:rsidRPr="0001162B">
              <w:t>NOTE 3:</w:t>
            </w:r>
            <w:r w:rsidRPr="0001162B">
              <w:tab/>
            </w:r>
            <w:ins w:id="705" w:author="Apple" w:date="2023-05-25T16:21:00Z">
              <w:r w:rsidR="0057705D" w:rsidRPr="0057705D">
                <w:t>The MPR for Partial RB allocation applies to interlaced allocations with uplink resource allocation type 2 as specified in TS 38.214 [10] excluding the wideband configurations of Table 6.2F.2A.2-2.</w:t>
              </w:r>
            </w:ins>
            <w:del w:id="706" w:author="Apple" w:date="2023-05-25T16:21:00Z">
              <w:r w:rsidRPr="0001162B" w:rsidDel="0057705D">
                <w:delText>Partial RB allocation MPR applies when one or more RB’s in one or more sub-bands are not allocated and sub-bands are transmitted according to configuration A in Table 6.2F.2A.2-2.</w:delText>
              </w:r>
            </w:del>
          </w:p>
          <w:p w14:paraId="57DD91D8" w14:textId="77777777" w:rsidR="005665DF" w:rsidRPr="0001162B" w:rsidRDefault="005665DF" w:rsidP="00E03668">
            <w:pPr>
              <w:pStyle w:val="TAN"/>
            </w:pPr>
            <w:r w:rsidRPr="0001162B">
              <w:t>NOTE 4:</w:t>
            </w:r>
            <w:r w:rsidRPr="0001162B">
              <w:tab/>
              <w:t>Applicable to Pi/2-BPSK modulation when IE powerBoostPi2BPSK is set to 0.</w:t>
            </w:r>
          </w:p>
          <w:p w14:paraId="6A30F6D7" w14:textId="1E8B3B55" w:rsidR="005665DF" w:rsidRPr="0001162B" w:rsidRDefault="005665DF" w:rsidP="00E03668">
            <w:pPr>
              <w:pStyle w:val="TAN"/>
              <w:rPr>
                <w:bCs/>
                <w:szCs w:val="18"/>
              </w:rPr>
            </w:pPr>
            <w:r w:rsidRPr="0001162B">
              <w:rPr>
                <w:bCs/>
                <w:szCs w:val="18"/>
              </w:rPr>
              <w:t xml:space="preserve">NOTE 5:  Exception for Full RB allocation MPR applies when all </w:t>
            </w:r>
            <w:r w:rsidRPr="0001162B">
              <w:t>RB’s in a 20 MHz channel or all RB’s in all sub-bands for wideband operation are fully allocated and sub-bands are transmitted according to</w:t>
            </w:r>
            <w:ins w:id="707" w:author="Apple" w:date="2023-05-25T16:21:00Z">
              <w:r w:rsidR="00D06A29">
                <w:t xml:space="preserve"> </w:t>
              </w:r>
              <w:r w:rsidR="00D06A29" w:rsidRPr="00D06A29">
                <w:t>the wideband</w:t>
              </w:r>
            </w:ins>
            <w:r w:rsidRPr="0001162B">
              <w:t xml:space="preserve"> configuration</w:t>
            </w:r>
            <w:ins w:id="708" w:author="Apple" w:date="2023-05-25T16:21:00Z">
              <w:r w:rsidR="00D06A29">
                <w:t>s of</w:t>
              </w:r>
            </w:ins>
            <w:del w:id="709" w:author="Apple" w:date="2023-05-25T16:21:00Z">
              <w:r w:rsidRPr="0001162B" w:rsidDel="00D06A29">
                <w:delText xml:space="preserve"> [B] in</w:delText>
              </w:r>
            </w:del>
            <w:r w:rsidRPr="0001162B">
              <w:t xml:space="preserve"> Table 6.2F.2A.2-2.</w:t>
            </w:r>
          </w:p>
        </w:tc>
      </w:tr>
    </w:tbl>
    <w:p w14:paraId="3CD1B551" w14:textId="77777777" w:rsidR="005665DF" w:rsidRPr="0001162B" w:rsidRDefault="005665DF" w:rsidP="005665DF">
      <w:pPr>
        <w:spacing w:after="0"/>
        <w:rPr>
          <w:rFonts w:ascii="Calibri" w:eastAsia="Calibri" w:hAnsi="Calibri" w:cs="Calibri"/>
        </w:rPr>
      </w:pPr>
    </w:p>
    <w:p w14:paraId="5425BDAA" w14:textId="11DE6F90" w:rsidR="005665DF" w:rsidRDefault="005665DF" w:rsidP="005665DF">
      <w:pPr>
        <w:pStyle w:val="TH"/>
      </w:pPr>
      <w:r w:rsidRPr="00E33BB3">
        <w:t xml:space="preserve">Table 6.2F.2A.2-2 </w:t>
      </w:r>
      <w:ins w:id="710" w:author="Apple" w:date="2023-05-25T16:22:00Z">
        <w:r w:rsidR="00766797">
          <w:t xml:space="preserve">Exception </w:t>
        </w:r>
      </w:ins>
      <w:r w:rsidRPr="00E33BB3">
        <w:t>MPR mapping for intra-band CA wideband operation</w:t>
      </w:r>
    </w:p>
    <w:tbl>
      <w:tblPr>
        <w:tblStyle w:val="TableGrid1"/>
        <w:tblW w:w="0" w:type="auto"/>
        <w:jc w:val="center"/>
        <w:tblLook w:val="04A0" w:firstRow="1" w:lastRow="0" w:firstColumn="1" w:lastColumn="0" w:noHBand="0" w:noVBand="1"/>
      </w:tblPr>
      <w:tblGrid>
        <w:gridCol w:w="1382"/>
        <w:gridCol w:w="4672"/>
        <w:tblGridChange w:id="711">
          <w:tblGrid>
            <w:gridCol w:w="1382"/>
            <w:gridCol w:w="4672"/>
          </w:tblGrid>
        </w:tblGridChange>
      </w:tblGrid>
      <w:tr w:rsidR="005665DF" w:rsidRPr="00E33BB3" w14:paraId="5F38914E" w14:textId="77777777" w:rsidTr="00E03668">
        <w:trPr>
          <w:trHeight w:val="237"/>
          <w:jc w:val="center"/>
        </w:trPr>
        <w:tc>
          <w:tcPr>
            <w:tcW w:w="1382" w:type="dxa"/>
            <w:tcBorders>
              <w:top w:val="single" w:sz="4" w:space="0" w:color="auto"/>
              <w:left w:val="single" w:sz="4" w:space="0" w:color="auto"/>
              <w:bottom w:val="single" w:sz="4" w:space="0" w:color="auto"/>
              <w:right w:val="single" w:sz="4" w:space="0" w:color="auto"/>
            </w:tcBorders>
            <w:hideMark/>
          </w:tcPr>
          <w:p w14:paraId="46EA0969" w14:textId="77777777" w:rsidR="005665DF" w:rsidRPr="00E33BB3" w:rsidRDefault="005665DF" w:rsidP="00E03668">
            <w:pPr>
              <w:pStyle w:val="TAH"/>
            </w:pPr>
            <w:r w:rsidRPr="00E33BB3">
              <w:t>Wideband operation channel bandwidth (MHz)</w:t>
            </w:r>
          </w:p>
        </w:tc>
        <w:tc>
          <w:tcPr>
            <w:tcW w:w="4672" w:type="dxa"/>
            <w:tcBorders>
              <w:top w:val="single" w:sz="4" w:space="0" w:color="auto"/>
              <w:left w:val="single" w:sz="4" w:space="0" w:color="auto"/>
              <w:bottom w:val="single" w:sz="4" w:space="0" w:color="auto"/>
              <w:right w:val="single" w:sz="4" w:space="0" w:color="auto"/>
            </w:tcBorders>
          </w:tcPr>
          <w:p w14:paraId="739AC23D" w14:textId="77777777" w:rsidR="00766797" w:rsidRDefault="00766797" w:rsidP="00E03668">
            <w:pPr>
              <w:pStyle w:val="TAH"/>
              <w:rPr>
                <w:ins w:id="712" w:author="Apple" w:date="2023-05-25T16:22:00Z"/>
              </w:rPr>
            </w:pPr>
          </w:p>
          <w:p w14:paraId="06670E04" w14:textId="40616634" w:rsidR="00766797" w:rsidRDefault="00766797" w:rsidP="00E03668">
            <w:pPr>
              <w:pStyle w:val="TAH"/>
              <w:rPr>
                <w:ins w:id="713" w:author="Apple" w:date="2023-05-25T16:22:00Z"/>
              </w:rPr>
            </w:pPr>
            <w:ins w:id="714" w:author="Apple" w:date="2023-05-25T16:22:00Z">
              <w:r w:rsidRPr="00766797">
                <w:t>Sub-band configuration exceptions</w:t>
              </w:r>
            </w:ins>
          </w:p>
          <w:p w14:paraId="1B77D524" w14:textId="6EBDE780" w:rsidR="005665DF" w:rsidRPr="00E33BB3" w:rsidRDefault="005665DF" w:rsidP="00E03668">
            <w:pPr>
              <w:pStyle w:val="TAH"/>
            </w:pPr>
            <w:r w:rsidRPr="00E33BB3">
              <w:t>[CC1-CC2]</w:t>
            </w:r>
          </w:p>
        </w:tc>
      </w:tr>
      <w:tr w:rsidR="00766797" w:rsidRPr="00E33BB3" w14:paraId="3EC7DBA7" w14:textId="77777777" w:rsidTr="00766797">
        <w:tblPrEx>
          <w:tblW w:w="0" w:type="auto"/>
          <w:jc w:val="center"/>
          <w:tblPrExChange w:id="715" w:author="Apple" w:date="2023-05-25T16:24:00Z">
            <w:tblPrEx>
              <w:tblW w:w="0" w:type="auto"/>
              <w:jc w:val="center"/>
            </w:tblPrEx>
          </w:tblPrExChange>
        </w:tblPrEx>
        <w:trPr>
          <w:trHeight w:val="56"/>
          <w:jc w:val="center"/>
          <w:trPrChange w:id="716" w:author="Apple" w:date="2023-05-25T16:24:00Z">
            <w:trPr>
              <w:trHeight w:val="454"/>
              <w:jc w:val="center"/>
            </w:trPr>
          </w:trPrChange>
        </w:trPr>
        <w:tc>
          <w:tcPr>
            <w:tcW w:w="0" w:type="auto"/>
            <w:tcBorders>
              <w:top w:val="single" w:sz="4" w:space="0" w:color="auto"/>
              <w:left w:val="single" w:sz="4" w:space="0" w:color="auto"/>
              <w:right w:val="single" w:sz="4" w:space="0" w:color="auto"/>
            </w:tcBorders>
            <w:vAlign w:val="center"/>
            <w:hideMark/>
            <w:tcPrChange w:id="717" w:author="Apple" w:date="2023-05-25T16:24:00Z">
              <w:tcPr>
                <w:tcW w:w="0" w:type="auto"/>
                <w:tcBorders>
                  <w:top w:val="single" w:sz="4" w:space="0" w:color="auto"/>
                  <w:left w:val="single" w:sz="4" w:space="0" w:color="auto"/>
                  <w:right w:val="single" w:sz="4" w:space="0" w:color="auto"/>
                </w:tcBorders>
                <w:vAlign w:val="center"/>
                <w:hideMark/>
              </w:tcPr>
            </w:tcPrChange>
          </w:tcPr>
          <w:p w14:paraId="182B4544" w14:textId="646DB32C" w:rsidR="00766797" w:rsidRPr="00E33BB3" w:rsidRDefault="00766797" w:rsidP="00E03668">
            <w:pPr>
              <w:pStyle w:val="TAC"/>
            </w:pPr>
            <w:r w:rsidRPr="00E33BB3">
              <w:t>20+20</w:t>
            </w:r>
          </w:p>
        </w:tc>
        <w:tc>
          <w:tcPr>
            <w:tcW w:w="4672" w:type="dxa"/>
            <w:tcBorders>
              <w:top w:val="single" w:sz="4" w:space="0" w:color="auto"/>
              <w:left w:val="single" w:sz="4" w:space="0" w:color="auto"/>
              <w:right w:val="single" w:sz="4" w:space="0" w:color="auto"/>
            </w:tcBorders>
            <w:hideMark/>
            <w:tcPrChange w:id="718" w:author="Apple" w:date="2023-05-25T16:24:00Z">
              <w:tcPr>
                <w:tcW w:w="4672" w:type="dxa"/>
                <w:tcBorders>
                  <w:top w:val="single" w:sz="4" w:space="0" w:color="auto"/>
                  <w:left w:val="single" w:sz="4" w:space="0" w:color="auto"/>
                  <w:right w:val="single" w:sz="4" w:space="0" w:color="auto"/>
                </w:tcBorders>
                <w:hideMark/>
              </w:tcPr>
            </w:tcPrChange>
          </w:tcPr>
          <w:p w14:paraId="22A2F1A0" w14:textId="44A25E8D" w:rsidR="00766797" w:rsidRPr="00E33BB3" w:rsidDel="00766797" w:rsidRDefault="00766797" w:rsidP="00E03668">
            <w:pPr>
              <w:pStyle w:val="TAH"/>
              <w:rPr>
                <w:del w:id="719" w:author="Apple" w:date="2023-05-25T16:24:00Z"/>
              </w:rPr>
            </w:pPr>
            <w:del w:id="720" w:author="Apple" w:date="2023-05-25T16:22:00Z">
              <w:r w:rsidRPr="00E33BB3" w:rsidDel="00766797">
                <w:delText>B</w:delText>
              </w:r>
            </w:del>
          </w:p>
          <w:p w14:paraId="4F0CF2B5" w14:textId="601C5D5E" w:rsidR="00766797" w:rsidRPr="00E33BB3" w:rsidRDefault="00766797" w:rsidP="00E03668">
            <w:pPr>
              <w:pStyle w:val="TAC"/>
            </w:pPr>
            <w:r w:rsidRPr="006B3C99">
              <w:t>1-0, 0-1</w:t>
            </w:r>
          </w:p>
        </w:tc>
      </w:tr>
      <w:tr w:rsidR="005665DF" w:rsidRPr="00E33BB3" w14:paraId="1DA431B8"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E7E18AE" w14:textId="77777777" w:rsidR="005665DF" w:rsidRPr="00E33BB3" w:rsidRDefault="005665DF" w:rsidP="00E03668">
            <w:pPr>
              <w:pStyle w:val="TAC"/>
            </w:pPr>
            <w:r w:rsidRPr="00E33BB3">
              <w:t>20+40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68594A5" w14:textId="77777777" w:rsidR="005665DF" w:rsidRPr="006305CE" w:rsidRDefault="005665DF" w:rsidP="00E03668">
            <w:pPr>
              <w:pStyle w:val="TAC"/>
            </w:pPr>
            <w:r w:rsidRPr="006305CE">
              <w:t>None</w:t>
            </w:r>
          </w:p>
        </w:tc>
      </w:tr>
      <w:tr w:rsidR="005665DF" w:rsidRPr="00E33BB3" w14:paraId="7D600B7F"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F142707" w14:textId="77777777" w:rsidR="005665DF" w:rsidRPr="00E33BB3" w:rsidRDefault="005665DF" w:rsidP="00E03668">
            <w:pPr>
              <w:pStyle w:val="TAC"/>
            </w:pPr>
            <w:r w:rsidRPr="00E33BB3">
              <w:t>20+60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32A0074" w14:textId="77777777" w:rsidR="005665DF" w:rsidRPr="006305CE" w:rsidRDefault="005665DF" w:rsidP="00E03668">
            <w:pPr>
              <w:pStyle w:val="TAC"/>
            </w:pPr>
            <w:r>
              <w:rPr>
                <w:bCs/>
              </w:rPr>
              <w:t>0-010, 0-100, 0-011, 1-100</w:t>
            </w:r>
          </w:p>
        </w:tc>
      </w:tr>
      <w:tr w:rsidR="005665DF" w:rsidRPr="00E33BB3" w14:paraId="595F449C"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8A61188" w14:textId="77777777" w:rsidR="005665DF" w:rsidRPr="00E33BB3" w:rsidRDefault="005665DF" w:rsidP="00E03668">
            <w:pPr>
              <w:pStyle w:val="TAC"/>
            </w:pPr>
            <w:r w:rsidRPr="00E33BB3">
              <w:t>20+80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5FB6BB1" w14:textId="77777777" w:rsidR="005665DF" w:rsidRPr="006305CE" w:rsidRDefault="005665DF" w:rsidP="00E03668">
            <w:pPr>
              <w:pStyle w:val="TAC"/>
            </w:pPr>
            <w:r>
              <w:rPr>
                <w:bCs/>
              </w:rPr>
              <w:t>1-1100, 0-0111</w:t>
            </w:r>
          </w:p>
        </w:tc>
      </w:tr>
      <w:tr w:rsidR="005665DF" w:rsidRPr="00E33BB3" w14:paraId="29CC761B"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6D7F04F" w14:textId="77777777" w:rsidR="005665DF" w:rsidRPr="00E33BB3" w:rsidRDefault="005665DF" w:rsidP="00E03668">
            <w:pPr>
              <w:pStyle w:val="TAC"/>
            </w:pPr>
            <w:r w:rsidRPr="00E33BB3">
              <w:t>40+20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52AE629" w14:textId="77777777" w:rsidR="005665DF" w:rsidRPr="006305CE" w:rsidRDefault="005665DF" w:rsidP="00E03668">
            <w:pPr>
              <w:pStyle w:val="TAC"/>
            </w:pPr>
            <w:r>
              <w:t>None</w:t>
            </w:r>
          </w:p>
        </w:tc>
      </w:tr>
      <w:tr w:rsidR="005665DF" w:rsidRPr="00E33BB3" w14:paraId="600C3E09"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3DBC107" w14:textId="77777777" w:rsidR="005665DF" w:rsidRPr="00E33BB3" w:rsidRDefault="005665DF" w:rsidP="00E03668">
            <w:pPr>
              <w:pStyle w:val="TAC"/>
            </w:pPr>
            <w:r w:rsidRPr="00E33BB3">
              <w:t>40+40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088ED81" w14:textId="77777777" w:rsidR="005665DF" w:rsidRPr="006305CE" w:rsidRDefault="005665DF" w:rsidP="00E03668">
            <w:pPr>
              <w:pStyle w:val="TAC"/>
            </w:pPr>
            <w:r>
              <w:rPr>
                <w:bCs/>
              </w:rPr>
              <w:t>00-10, 01-00, 00-11, 11-00</w:t>
            </w:r>
          </w:p>
        </w:tc>
      </w:tr>
      <w:tr w:rsidR="005665DF" w:rsidRPr="00E33BB3" w14:paraId="2E56D7F6"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50B4C6BF" w14:textId="77777777" w:rsidR="005665DF" w:rsidRPr="00E33BB3" w:rsidRDefault="005665DF" w:rsidP="00E03668">
            <w:pPr>
              <w:pStyle w:val="TAC"/>
            </w:pPr>
            <w:r w:rsidRPr="00E33BB3">
              <w:t>40+60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239614E" w14:textId="77777777" w:rsidR="005665DF" w:rsidRPr="006305CE" w:rsidRDefault="005665DF" w:rsidP="00E03668">
            <w:pPr>
              <w:pStyle w:val="TAC"/>
            </w:pPr>
            <w:r w:rsidRPr="00E33BB3">
              <w:t>11-100</w:t>
            </w:r>
            <w:r>
              <w:t>, 00-111</w:t>
            </w:r>
          </w:p>
        </w:tc>
      </w:tr>
      <w:tr w:rsidR="005665DF" w:rsidRPr="00E33BB3" w14:paraId="325774E6"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54A7BE0D" w14:textId="77777777" w:rsidR="005665DF" w:rsidRPr="00E33BB3" w:rsidRDefault="005665DF" w:rsidP="00E03668">
            <w:pPr>
              <w:pStyle w:val="TAC"/>
            </w:pPr>
            <w:r w:rsidRPr="00E33BB3">
              <w:t>40+80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232CFB7" w14:textId="77777777" w:rsidR="005665DF" w:rsidRPr="006305CE" w:rsidRDefault="005665DF" w:rsidP="00E03668">
            <w:pPr>
              <w:pStyle w:val="TAC"/>
            </w:pPr>
            <w:r>
              <w:rPr>
                <w:bCs/>
              </w:rPr>
              <w:t>11-1000, 00-0111, 01-1000, 00-0110, 00-1000, 00-0100</w:t>
            </w:r>
          </w:p>
        </w:tc>
      </w:tr>
      <w:tr w:rsidR="005665DF" w:rsidRPr="00E33BB3" w14:paraId="3CAA2E3D"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02C7817" w14:textId="77777777" w:rsidR="005665DF" w:rsidRPr="00E33BB3" w:rsidRDefault="005665DF" w:rsidP="00E03668">
            <w:pPr>
              <w:pStyle w:val="TAC"/>
            </w:pPr>
            <w:r w:rsidRPr="00E33BB3">
              <w:t>60+20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507F0B6" w14:textId="77777777" w:rsidR="005665DF" w:rsidRPr="006305CE" w:rsidRDefault="005665DF" w:rsidP="00E03668">
            <w:pPr>
              <w:pStyle w:val="TAC"/>
            </w:pPr>
            <w:r>
              <w:rPr>
                <w:bCs/>
              </w:rPr>
              <w:t>001-0, 010-0, 001-1, 110-0</w:t>
            </w:r>
          </w:p>
        </w:tc>
      </w:tr>
      <w:tr w:rsidR="005665DF" w:rsidRPr="00E33BB3" w14:paraId="2AC23824"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7BCB5DF" w14:textId="77777777" w:rsidR="005665DF" w:rsidRPr="00E33BB3" w:rsidRDefault="005665DF" w:rsidP="00E03668">
            <w:pPr>
              <w:pStyle w:val="TAC"/>
            </w:pPr>
            <w:r w:rsidRPr="00E33BB3">
              <w:t>60+40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D9A1270" w14:textId="77777777" w:rsidR="005665DF" w:rsidRPr="006305CE" w:rsidRDefault="005665DF" w:rsidP="00E03668">
            <w:pPr>
              <w:pStyle w:val="TAC"/>
            </w:pPr>
            <w:r>
              <w:rPr>
                <w:bCs/>
              </w:rPr>
              <w:t>111-00, 001-11</w:t>
            </w:r>
          </w:p>
        </w:tc>
      </w:tr>
      <w:tr w:rsidR="005665DF" w:rsidRPr="00E33BB3" w14:paraId="653B21AA"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7F094AB" w14:textId="77777777" w:rsidR="005665DF" w:rsidRPr="00E33BB3" w:rsidRDefault="005665DF" w:rsidP="00E03668">
            <w:pPr>
              <w:pStyle w:val="TAC"/>
            </w:pPr>
            <w:r w:rsidRPr="00E33BB3">
              <w:t>60+60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3844AEC" w14:textId="77777777" w:rsidR="005665DF" w:rsidRPr="006B3C99" w:rsidRDefault="005665DF" w:rsidP="00E03668">
            <w:pPr>
              <w:pStyle w:val="TAC"/>
            </w:pPr>
            <w:r>
              <w:rPr>
                <w:bCs/>
              </w:rPr>
              <w:t xml:space="preserve"> 111-000, 000-111, 011-000, 000-110, 001-000, 000-100</w:t>
            </w:r>
          </w:p>
        </w:tc>
      </w:tr>
      <w:tr w:rsidR="005665DF" w:rsidRPr="00E33BB3" w14:paraId="58AA695E"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887601C" w14:textId="77777777" w:rsidR="005665DF" w:rsidRPr="00E33BB3" w:rsidRDefault="005665DF" w:rsidP="00E03668">
            <w:pPr>
              <w:pStyle w:val="TAC"/>
            </w:pPr>
            <w:r w:rsidRPr="00E33BB3">
              <w:t>60+80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C7ED47B" w14:textId="77777777" w:rsidR="005665DF" w:rsidRPr="006B3C99" w:rsidRDefault="005665DF" w:rsidP="00E03668">
            <w:pPr>
              <w:pStyle w:val="TAC"/>
            </w:pPr>
            <w:r w:rsidRPr="00F659E9">
              <w:rPr>
                <w:bCs/>
              </w:rPr>
              <w:t>111</w:t>
            </w:r>
            <w:r>
              <w:rPr>
                <w:bCs/>
              </w:rPr>
              <w:t>-</w:t>
            </w:r>
            <w:r w:rsidRPr="00F659E9">
              <w:rPr>
                <w:bCs/>
              </w:rPr>
              <w:t>1000</w:t>
            </w:r>
            <w:r>
              <w:rPr>
                <w:bCs/>
              </w:rPr>
              <w:t xml:space="preserve">, </w:t>
            </w:r>
            <w:r w:rsidRPr="00F659E9">
              <w:rPr>
                <w:bCs/>
              </w:rPr>
              <w:t>000</w:t>
            </w:r>
            <w:r>
              <w:rPr>
                <w:bCs/>
              </w:rPr>
              <w:t>-</w:t>
            </w:r>
            <w:r w:rsidRPr="00F659E9">
              <w:rPr>
                <w:bCs/>
              </w:rPr>
              <w:t>1111</w:t>
            </w:r>
            <w:r>
              <w:rPr>
                <w:bCs/>
              </w:rPr>
              <w:t xml:space="preserve">, </w:t>
            </w:r>
            <w:r w:rsidRPr="00F659E9">
              <w:rPr>
                <w:bCs/>
              </w:rPr>
              <w:t>011</w:t>
            </w:r>
            <w:r>
              <w:rPr>
                <w:bCs/>
              </w:rPr>
              <w:t>-</w:t>
            </w:r>
            <w:r w:rsidRPr="00F659E9">
              <w:rPr>
                <w:bCs/>
              </w:rPr>
              <w:t>1000</w:t>
            </w:r>
            <w:r>
              <w:rPr>
                <w:bCs/>
              </w:rPr>
              <w:t xml:space="preserve">, </w:t>
            </w:r>
            <w:r w:rsidRPr="00F659E9">
              <w:rPr>
                <w:bCs/>
              </w:rPr>
              <w:t>000</w:t>
            </w:r>
            <w:r>
              <w:rPr>
                <w:bCs/>
              </w:rPr>
              <w:t>-</w:t>
            </w:r>
            <w:r w:rsidRPr="00F659E9">
              <w:rPr>
                <w:bCs/>
              </w:rPr>
              <w:t>1110</w:t>
            </w:r>
            <w:r>
              <w:rPr>
                <w:bCs/>
              </w:rPr>
              <w:t xml:space="preserve">, </w:t>
            </w:r>
            <w:r w:rsidRPr="00F659E9">
              <w:rPr>
                <w:bCs/>
              </w:rPr>
              <w:t>111</w:t>
            </w:r>
            <w:r>
              <w:rPr>
                <w:bCs/>
              </w:rPr>
              <w:t>-</w:t>
            </w:r>
            <w:r w:rsidRPr="00F659E9">
              <w:rPr>
                <w:bCs/>
              </w:rPr>
              <w:t>0000</w:t>
            </w:r>
            <w:r>
              <w:rPr>
                <w:bCs/>
              </w:rPr>
              <w:t xml:space="preserve">, 000-0111, </w:t>
            </w:r>
            <w:r w:rsidRPr="00F659E9">
              <w:rPr>
                <w:bCs/>
              </w:rPr>
              <w:t>011</w:t>
            </w:r>
            <w:r>
              <w:rPr>
                <w:bCs/>
              </w:rPr>
              <w:t>-</w:t>
            </w:r>
            <w:r w:rsidRPr="00F659E9">
              <w:rPr>
                <w:bCs/>
              </w:rPr>
              <w:t>0000</w:t>
            </w:r>
            <w:r>
              <w:rPr>
                <w:bCs/>
              </w:rPr>
              <w:t xml:space="preserve">, </w:t>
            </w:r>
            <w:r w:rsidRPr="00F659E9">
              <w:rPr>
                <w:bCs/>
              </w:rPr>
              <w:t>000</w:t>
            </w:r>
            <w:r>
              <w:rPr>
                <w:bCs/>
              </w:rPr>
              <w:t>-</w:t>
            </w:r>
            <w:r w:rsidRPr="00F659E9">
              <w:rPr>
                <w:bCs/>
              </w:rPr>
              <w:t>0110</w:t>
            </w:r>
          </w:p>
        </w:tc>
      </w:tr>
      <w:tr w:rsidR="005665DF" w:rsidRPr="00E33BB3" w14:paraId="6D800848"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C993090" w14:textId="77777777" w:rsidR="005665DF" w:rsidRPr="00E33BB3" w:rsidRDefault="005665DF" w:rsidP="00E03668">
            <w:pPr>
              <w:pStyle w:val="TAC"/>
            </w:pPr>
            <w:r w:rsidRPr="00E33BB3">
              <w:t>80+20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BE8CFFE" w14:textId="77777777" w:rsidR="005665DF" w:rsidRPr="00291338" w:rsidRDefault="005665DF" w:rsidP="00E03668">
            <w:pPr>
              <w:spacing w:after="0"/>
              <w:jc w:val="center"/>
              <w:rPr>
                <w:rFonts w:ascii="Arial" w:eastAsia="Times New Roman" w:hAnsi="Arial" w:cs="Arial"/>
                <w:sz w:val="18"/>
              </w:rPr>
            </w:pPr>
            <w:r w:rsidRPr="00E059B7">
              <w:rPr>
                <w:rFonts w:ascii="Arial" w:eastAsia="Times New Roman" w:hAnsi="Arial" w:cs="Arial"/>
                <w:sz w:val="18"/>
              </w:rPr>
              <w:t>1110-0, 0011-1</w:t>
            </w:r>
          </w:p>
        </w:tc>
      </w:tr>
      <w:tr w:rsidR="005665DF" w:rsidRPr="00E33BB3" w14:paraId="56745CCC"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3CA9728" w14:textId="77777777" w:rsidR="005665DF" w:rsidRPr="00E33BB3" w:rsidRDefault="005665DF" w:rsidP="00E03668">
            <w:pPr>
              <w:pStyle w:val="TAC"/>
            </w:pPr>
            <w:r w:rsidRPr="00E33BB3">
              <w:t>80+40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E15D409" w14:textId="77777777" w:rsidR="005665DF" w:rsidRPr="00291338" w:rsidRDefault="005665DF" w:rsidP="00E03668">
            <w:pPr>
              <w:spacing w:after="0"/>
              <w:jc w:val="center"/>
              <w:rPr>
                <w:rFonts w:ascii="Arial" w:eastAsia="Times New Roman" w:hAnsi="Arial" w:cs="Arial"/>
                <w:sz w:val="18"/>
              </w:rPr>
            </w:pPr>
            <w:r w:rsidRPr="00B11FBB">
              <w:rPr>
                <w:rFonts w:ascii="Arial" w:eastAsia="Times New Roman" w:hAnsi="Arial" w:cs="Arial"/>
                <w:sz w:val="18"/>
              </w:rPr>
              <w:t>1110-00, 0001-11, 0110-00, 0001-10, 0010-00, 0001-00</w:t>
            </w:r>
          </w:p>
        </w:tc>
      </w:tr>
      <w:tr w:rsidR="005665DF" w:rsidRPr="00E33BB3" w14:paraId="651298EB"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918DDF1" w14:textId="77777777" w:rsidR="005665DF" w:rsidRPr="00E33BB3" w:rsidRDefault="005665DF" w:rsidP="00E03668">
            <w:pPr>
              <w:pStyle w:val="TAC"/>
              <w:rPr>
                <w:bCs/>
              </w:rPr>
            </w:pPr>
            <w:r w:rsidRPr="00E33BB3">
              <w:rPr>
                <w:bCs/>
              </w:rPr>
              <w:t>80+60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A074C9A" w14:textId="77777777" w:rsidR="005665DF" w:rsidRPr="00291338" w:rsidRDefault="005665DF" w:rsidP="00E03668">
            <w:pPr>
              <w:spacing w:after="0"/>
              <w:jc w:val="center"/>
              <w:rPr>
                <w:rFonts w:ascii="Arial" w:eastAsia="Times New Roman" w:hAnsi="Arial" w:cs="Arial"/>
                <w:sz w:val="18"/>
              </w:rPr>
            </w:pPr>
            <w:r w:rsidRPr="003D23FE">
              <w:rPr>
                <w:rFonts w:ascii="Arial" w:eastAsia="Times New Roman" w:hAnsi="Arial" w:cs="Arial"/>
                <w:sz w:val="18"/>
              </w:rPr>
              <w:t>1111-000, 0001-111, 0111-000, 0001-110, 1110-000, 0000-111, 0110-000, 0000-110</w:t>
            </w:r>
          </w:p>
        </w:tc>
      </w:tr>
      <w:tr w:rsidR="005665DF" w:rsidRPr="00E33BB3" w14:paraId="62113D7C"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5815B92" w14:textId="77777777" w:rsidR="005665DF" w:rsidRPr="00E33BB3" w:rsidRDefault="005665DF" w:rsidP="00E03668">
            <w:pPr>
              <w:pStyle w:val="TAC"/>
              <w:rPr>
                <w:bCs/>
              </w:rPr>
            </w:pPr>
            <w:r w:rsidRPr="00E33BB3">
              <w:rPr>
                <w:bCs/>
              </w:rPr>
              <w:t>80+80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EA2AE9B" w14:textId="77777777" w:rsidR="005665DF" w:rsidRPr="006B3C99" w:rsidRDefault="005665DF" w:rsidP="00E03668">
            <w:pPr>
              <w:keepNext/>
              <w:keepLines/>
              <w:spacing w:after="100" w:afterAutospacing="1" w:line="256" w:lineRule="auto"/>
              <w:jc w:val="center"/>
              <w:rPr>
                <w:rFonts w:ascii="Arial" w:eastAsia="Times New Roman" w:hAnsi="Arial" w:cs="Arial"/>
                <w:sz w:val="18"/>
              </w:rPr>
            </w:pPr>
            <w:r w:rsidRPr="006B3C99">
              <w:rPr>
                <w:rFonts w:ascii="Arial" w:eastAsia="Times New Roman" w:hAnsi="Arial" w:cs="Arial"/>
                <w:sz w:val="18"/>
              </w:rPr>
              <w:t>1111-1000, 0001-1111</w:t>
            </w:r>
            <w:r>
              <w:rPr>
                <w:rFonts w:ascii="Arial" w:eastAsia="Times New Roman"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1111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0011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1000</w:t>
            </w:r>
          </w:p>
        </w:tc>
      </w:tr>
    </w:tbl>
    <w:p w14:paraId="517CC827" w14:textId="7781F935" w:rsidR="00B20004" w:rsidRDefault="00B20004" w:rsidP="003A2F8C">
      <w:pPr>
        <w:pStyle w:val="Heading3"/>
      </w:pPr>
    </w:p>
    <w:p w14:paraId="1D75B2DC" w14:textId="77777777" w:rsidR="00F62D17" w:rsidRPr="00CE57C0" w:rsidRDefault="00F62D17" w:rsidP="00F62D1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50426050" w14:textId="77777777" w:rsidR="00F62D17" w:rsidRPr="00F62D17" w:rsidRDefault="00F62D17" w:rsidP="00F62D17"/>
    <w:p w14:paraId="20B6B138" w14:textId="77777777" w:rsidR="00B20004" w:rsidRDefault="00B20004" w:rsidP="003A2F8C">
      <w:pPr>
        <w:pStyle w:val="Heading3"/>
      </w:pPr>
    </w:p>
    <w:p w14:paraId="556C06FE" w14:textId="04C1FA94" w:rsidR="003A2F8C" w:rsidRPr="00A1115A" w:rsidRDefault="003A2F8C" w:rsidP="003A2F8C">
      <w:pPr>
        <w:pStyle w:val="Heading3"/>
      </w:pPr>
      <w:r w:rsidRPr="00A1115A">
        <w:t>6.2F.3</w:t>
      </w:r>
      <w:r w:rsidRPr="00A1115A">
        <w:tab/>
      </w:r>
      <w:r w:rsidRPr="00A1115A">
        <w:rPr>
          <w:lang w:eastAsia="zh-CN"/>
        </w:rPr>
        <w:t xml:space="preserve">UE additional </w:t>
      </w:r>
      <w:r w:rsidRPr="00A1115A">
        <w:t>maximum output power reduction</w:t>
      </w:r>
      <w:bookmarkEnd w:id="32"/>
      <w:bookmarkEnd w:id="33"/>
      <w:bookmarkEnd w:id="34"/>
      <w:bookmarkEnd w:id="35"/>
      <w:bookmarkEnd w:id="36"/>
      <w:bookmarkEnd w:id="37"/>
      <w:bookmarkEnd w:id="38"/>
      <w:bookmarkEnd w:id="39"/>
      <w:bookmarkEnd w:id="40"/>
      <w:bookmarkEnd w:id="41"/>
    </w:p>
    <w:p w14:paraId="2C551557" w14:textId="77777777" w:rsidR="003A2F8C" w:rsidRPr="00A1115A" w:rsidRDefault="003A2F8C" w:rsidP="003A2F8C">
      <w:pPr>
        <w:pStyle w:val="Heading4"/>
      </w:pPr>
      <w:bookmarkStart w:id="721" w:name="_Toc61367412"/>
      <w:bookmarkStart w:id="722" w:name="_Toc61372795"/>
      <w:bookmarkStart w:id="723" w:name="_Toc68230736"/>
      <w:bookmarkStart w:id="724" w:name="_Toc69084149"/>
      <w:bookmarkStart w:id="725" w:name="_Toc75467159"/>
      <w:bookmarkStart w:id="726" w:name="_Toc76509181"/>
      <w:bookmarkStart w:id="727" w:name="_Toc76718171"/>
      <w:bookmarkStart w:id="728" w:name="_Toc83580481"/>
      <w:bookmarkStart w:id="729" w:name="_Toc84404990"/>
      <w:bookmarkStart w:id="730" w:name="_Toc84413599"/>
      <w:r w:rsidRPr="00A1115A">
        <w:t>6.2F.3.1</w:t>
      </w:r>
      <w:r w:rsidRPr="00A1115A">
        <w:tab/>
        <w:t>General</w:t>
      </w:r>
      <w:bookmarkEnd w:id="721"/>
      <w:bookmarkEnd w:id="722"/>
      <w:bookmarkEnd w:id="723"/>
      <w:bookmarkEnd w:id="724"/>
      <w:bookmarkEnd w:id="725"/>
      <w:bookmarkEnd w:id="726"/>
      <w:bookmarkEnd w:id="727"/>
      <w:bookmarkEnd w:id="728"/>
      <w:bookmarkEnd w:id="729"/>
      <w:bookmarkEnd w:id="730"/>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5E796B1" w14:textId="77777777" w:rsidR="003A2F8C" w:rsidRPr="00A1115A" w:rsidRDefault="003A2F8C" w:rsidP="003A2F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31" w:author="Apple" w:date="2023-03-22T10:47:00Z">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79"/>
        <w:gridCol w:w="1894"/>
        <w:gridCol w:w="1883"/>
        <w:gridCol w:w="1728"/>
        <w:gridCol w:w="1473"/>
        <w:gridCol w:w="1423"/>
        <w:tblGridChange w:id="732">
          <w:tblGrid>
            <w:gridCol w:w="1379"/>
            <w:gridCol w:w="1894"/>
            <w:gridCol w:w="1883"/>
            <w:gridCol w:w="1480"/>
            <w:gridCol w:w="248"/>
            <w:gridCol w:w="1473"/>
            <w:gridCol w:w="1423"/>
          </w:tblGrid>
        </w:tblGridChange>
      </w:tblGrid>
      <w:tr w:rsidR="003A2F8C" w:rsidRPr="00A1115A" w14:paraId="34EFF736" w14:textId="77777777" w:rsidTr="003348B8">
        <w:trPr>
          <w:trHeight w:val="70"/>
          <w:trPrChange w:id="73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tcPrChange w:id="734" w:author="Apple" w:date="2023-03-22T10:47:00Z">
              <w:tcPr>
                <w:tcW w:w="1379" w:type="dxa"/>
                <w:tcBorders>
                  <w:top w:val="single" w:sz="4" w:space="0" w:color="auto"/>
                  <w:left w:val="single" w:sz="4" w:space="0" w:color="auto"/>
                  <w:bottom w:val="single" w:sz="4" w:space="0" w:color="auto"/>
                  <w:right w:val="single" w:sz="4" w:space="0" w:color="auto"/>
                </w:tcBorders>
              </w:tcPr>
            </w:tcPrChange>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Change w:id="735" w:author="Apple" w:date="2023-03-22T10:47:00Z">
              <w:tcPr>
                <w:tcW w:w="1894" w:type="dxa"/>
                <w:tcBorders>
                  <w:top w:val="single" w:sz="4" w:space="0" w:color="auto"/>
                  <w:left w:val="single" w:sz="4" w:space="0" w:color="auto"/>
                  <w:bottom w:val="single" w:sz="4" w:space="0" w:color="auto"/>
                  <w:right w:val="single" w:sz="4" w:space="0" w:color="auto"/>
                </w:tcBorders>
              </w:tcPr>
            </w:tcPrChange>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Change w:id="736" w:author="Apple" w:date="2023-03-22T10:47:00Z">
              <w:tcPr>
                <w:tcW w:w="1883" w:type="dxa"/>
                <w:tcBorders>
                  <w:top w:val="single" w:sz="4" w:space="0" w:color="auto"/>
                  <w:left w:val="single" w:sz="4" w:space="0" w:color="auto"/>
                  <w:bottom w:val="single" w:sz="4" w:space="0" w:color="auto"/>
                  <w:right w:val="single" w:sz="4" w:space="0" w:color="auto"/>
                </w:tcBorders>
              </w:tcPr>
            </w:tcPrChange>
          </w:tcPr>
          <w:p w14:paraId="7624F069" w14:textId="77777777" w:rsidR="003A2F8C" w:rsidRPr="00A1115A" w:rsidRDefault="003A2F8C" w:rsidP="000350C0">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Change w:id="737" w:author="Apple" w:date="2023-03-22T10:47:00Z">
              <w:tcPr>
                <w:tcW w:w="1480" w:type="dxa"/>
                <w:tcBorders>
                  <w:top w:val="single" w:sz="4" w:space="0" w:color="auto"/>
                  <w:left w:val="single" w:sz="4" w:space="0" w:color="auto"/>
                  <w:bottom w:val="single" w:sz="4" w:space="0" w:color="auto"/>
                  <w:right w:val="single" w:sz="4" w:space="0" w:color="auto"/>
                </w:tcBorders>
              </w:tcPr>
            </w:tcPrChange>
          </w:tcPr>
          <w:p w14:paraId="0227D0A1" w14:textId="77777777" w:rsidR="003A2F8C" w:rsidRPr="00A1115A" w:rsidRDefault="003A2F8C" w:rsidP="000350C0">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Change w:id="738" w:author="Apple" w:date="2023-03-22T10:47:00Z">
              <w:tcPr>
                <w:tcW w:w="1721" w:type="dxa"/>
                <w:gridSpan w:val="2"/>
                <w:tcBorders>
                  <w:top w:val="single" w:sz="4" w:space="0" w:color="auto"/>
                  <w:left w:val="single" w:sz="4" w:space="0" w:color="auto"/>
                  <w:bottom w:val="single" w:sz="4" w:space="0" w:color="auto"/>
                  <w:right w:val="single" w:sz="4" w:space="0" w:color="auto"/>
                </w:tcBorders>
              </w:tcPr>
            </w:tcPrChange>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Change w:id="739" w:author="Apple" w:date="2023-03-22T10:47:00Z">
              <w:tcPr>
                <w:tcW w:w="1423" w:type="dxa"/>
                <w:tcBorders>
                  <w:top w:val="single" w:sz="4" w:space="0" w:color="auto"/>
                  <w:left w:val="single" w:sz="4" w:space="0" w:color="auto"/>
                  <w:bottom w:val="single" w:sz="4" w:space="0" w:color="auto"/>
                  <w:right w:val="single" w:sz="4" w:space="0" w:color="auto"/>
                </w:tcBorders>
              </w:tcPr>
            </w:tcPrChange>
          </w:tcPr>
          <w:p w14:paraId="324FA815" w14:textId="77777777" w:rsidR="003A2F8C" w:rsidRPr="00A1115A" w:rsidRDefault="003A2F8C" w:rsidP="000350C0">
            <w:pPr>
              <w:pStyle w:val="TAH"/>
            </w:pPr>
            <w:r w:rsidRPr="00A1115A">
              <w:t>A-MPR (clause)</w:t>
            </w:r>
          </w:p>
        </w:tc>
      </w:tr>
      <w:tr w:rsidR="003A2F8C" w:rsidRPr="00A1115A" w14:paraId="17A53DF0" w14:textId="77777777" w:rsidTr="003348B8">
        <w:trPr>
          <w:trHeight w:val="113"/>
          <w:trPrChange w:id="740" w:author="Apple" w:date="2023-03-22T10:47:00Z">
            <w:trPr>
              <w:trHeight w:val="113"/>
            </w:trPr>
          </w:trPrChange>
        </w:trPr>
        <w:tc>
          <w:tcPr>
            <w:tcW w:w="1379" w:type="dxa"/>
            <w:tcBorders>
              <w:top w:val="single" w:sz="4" w:space="0" w:color="auto"/>
              <w:left w:val="single" w:sz="4" w:space="0" w:color="auto"/>
              <w:bottom w:val="single" w:sz="4" w:space="0" w:color="auto"/>
              <w:right w:val="single" w:sz="4" w:space="0" w:color="auto"/>
            </w:tcBorders>
            <w:vAlign w:val="center"/>
            <w:tcPrChange w:id="74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Change w:id="742"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Change w:id="743"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Change w:id="74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7F52098"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45"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Change w:id="74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3348B8">
        <w:trPr>
          <w:trHeight w:val="70"/>
          <w:trPrChange w:id="747" w:author="Apple" w:date="2023-03-22T10:47:00Z">
            <w:trPr>
              <w:trHeight w:val="70"/>
            </w:trPr>
          </w:trPrChange>
        </w:trPr>
        <w:tc>
          <w:tcPr>
            <w:tcW w:w="1379" w:type="dxa"/>
            <w:tcBorders>
              <w:top w:val="single" w:sz="4" w:space="0" w:color="auto"/>
              <w:left w:val="single" w:sz="4" w:space="0" w:color="auto"/>
              <w:right w:val="single" w:sz="4" w:space="0" w:color="auto"/>
            </w:tcBorders>
            <w:vAlign w:val="center"/>
            <w:tcPrChange w:id="748" w:author="Apple" w:date="2023-03-22T10:47:00Z">
              <w:tcPr>
                <w:tcW w:w="1379" w:type="dxa"/>
                <w:tcBorders>
                  <w:top w:val="single" w:sz="4" w:space="0" w:color="auto"/>
                  <w:left w:val="single" w:sz="4" w:space="0" w:color="auto"/>
                  <w:right w:val="single" w:sz="4" w:space="0" w:color="auto"/>
                </w:tcBorders>
                <w:vAlign w:val="center"/>
              </w:tcPr>
            </w:tcPrChange>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Change w:id="749" w:author="Apple" w:date="2023-03-22T10:47:00Z">
              <w:tcPr>
                <w:tcW w:w="1894" w:type="dxa"/>
                <w:tcBorders>
                  <w:top w:val="single" w:sz="4" w:space="0" w:color="auto"/>
                  <w:left w:val="single" w:sz="4" w:space="0" w:color="auto"/>
                  <w:right w:val="single" w:sz="4" w:space="0" w:color="auto"/>
                </w:tcBorders>
                <w:vAlign w:val="center"/>
              </w:tcPr>
            </w:tcPrChange>
          </w:tcPr>
          <w:p w14:paraId="4A98E71B" w14:textId="00DF8316" w:rsidR="003A2F8C" w:rsidRPr="00A1115A" w:rsidRDefault="003A2F8C" w:rsidP="000350C0">
            <w:pPr>
              <w:pStyle w:val="TAC"/>
            </w:pPr>
          </w:p>
        </w:tc>
        <w:tc>
          <w:tcPr>
            <w:tcW w:w="1883" w:type="dxa"/>
            <w:tcBorders>
              <w:top w:val="single" w:sz="4" w:space="0" w:color="auto"/>
              <w:left w:val="single" w:sz="4" w:space="0" w:color="auto"/>
              <w:right w:val="single" w:sz="4" w:space="0" w:color="auto"/>
            </w:tcBorders>
            <w:vAlign w:val="center"/>
            <w:tcPrChange w:id="750" w:author="Apple" w:date="2023-03-22T10:47:00Z">
              <w:tcPr>
                <w:tcW w:w="1883" w:type="dxa"/>
                <w:tcBorders>
                  <w:top w:val="single" w:sz="4" w:space="0" w:color="auto"/>
                  <w:left w:val="single" w:sz="4" w:space="0" w:color="auto"/>
                  <w:right w:val="single" w:sz="4" w:space="0" w:color="auto"/>
                </w:tcBorders>
                <w:vAlign w:val="center"/>
              </w:tcPr>
            </w:tcPrChange>
          </w:tcPr>
          <w:p w14:paraId="66E6D0B8" w14:textId="77777777" w:rsidR="003A2F8C" w:rsidRPr="00A1115A" w:rsidRDefault="003A2F8C" w:rsidP="000350C0">
            <w:pPr>
              <w:pStyle w:val="TAC"/>
            </w:pPr>
            <w:r w:rsidRPr="00A1115A">
              <w:t>n46</w:t>
            </w:r>
          </w:p>
        </w:tc>
        <w:tc>
          <w:tcPr>
            <w:tcW w:w="1728" w:type="dxa"/>
            <w:tcBorders>
              <w:top w:val="single" w:sz="4" w:space="0" w:color="auto"/>
              <w:left w:val="single" w:sz="4" w:space="0" w:color="auto"/>
              <w:right w:val="single" w:sz="4" w:space="0" w:color="auto"/>
            </w:tcBorders>
            <w:vAlign w:val="center"/>
            <w:tcPrChange w:id="751" w:author="Apple" w:date="2023-03-22T10:47:00Z">
              <w:tcPr>
                <w:tcW w:w="1480" w:type="dxa"/>
                <w:tcBorders>
                  <w:top w:val="single" w:sz="4" w:space="0" w:color="auto"/>
                  <w:left w:val="single" w:sz="4" w:space="0" w:color="auto"/>
                  <w:right w:val="single" w:sz="4" w:space="0" w:color="auto"/>
                </w:tcBorders>
                <w:vAlign w:val="center"/>
              </w:tcPr>
            </w:tcPrChange>
          </w:tcPr>
          <w:p w14:paraId="3FE221D9"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Change w:id="752" w:author="Apple" w:date="2023-03-22T10:47:00Z">
              <w:tcPr>
                <w:tcW w:w="1721" w:type="dxa"/>
                <w:gridSpan w:val="2"/>
                <w:tcBorders>
                  <w:top w:val="single" w:sz="4" w:space="0" w:color="auto"/>
                  <w:left w:val="single" w:sz="4" w:space="0" w:color="auto"/>
                  <w:right w:val="single" w:sz="4" w:space="0" w:color="auto"/>
                </w:tcBorders>
                <w:vAlign w:val="center"/>
              </w:tcPr>
            </w:tcPrChange>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Change w:id="753" w:author="Apple" w:date="2023-03-22T10:47:00Z">
              <w:tcPr>
                <w:tcW w:w="1423" w:type="dxa"/>
                <w:tcBorders>
                  <w:top w:val="single" w:sz="4" w:space="0" w:color="auto"/>
                  <w:left w:val="single" w:sz="4" w:space="0" w:color="auto"/>
                  <w:right w:val="single" w:sz="4" w:space="0" w:color="auto"/>
                </w:tcBorders>
                <w:vAlign w:val="center"/>
              </w:tcPr>
            </w:tcPrChange>
          </w:tcPr>
          <w:p w14:paraId="6FCF4F0B" w14:textId="77777777" w:rsidR="003A2F8C" w:rsidRPr="00A1115A" w:rsidRDefault="003A2F8C" w:rsidP="000350C0">
            <w:pPr>
              <w:pStyle w:val="TAC"/>
            </w:pPr>
            <w:r w:rsidRPr="00A1115A">
              <w:t>6.2F.3.2</w:t>
            </w:r>
          </w:p>
        </w:tc>
      </w:tr>
      <w:tr w:rsidR="003A2F8C" w:rsidRPr="00A1115A" w14:paraId="769161F8" w14:textId="77777777" w:rsidTr="003348B8">
        <w:trPr>
          <w:trHeight w:val="70"/>
          <w:trPrChange w:id="754" w:author="Apple" w:date="2023-03-22T10:47:00Z">
            <w:trPr>
              <w:trHeight w:val="70"/>
            </w:trPr>
          </w:trPrChange>
        </w:trPr>
        <w:tc>
          <w:tcPr>
            <w:tcW w:w="1379" w:type="dxa"/>
            <w:tcBorders>
              <w:left w:val="single" w:sz="4" w:space="0" w:color="auto"/>
              <w:bottom w:val="single" w:sz="4" w:space="0" w:color="auto"/>
              <w:right w:val="single" w:sz="4" w:space="0" w:color="auto"/>
            </w:tcBorders>
            <w:vAlign w:val="center"/>
            <w:tcPrChange w:id="755" w:author="Apple" w:date="2023-03-22T10:47:00Z">
              <w:tcPr>
                <w:tcW w:w="1379" w:type="dxa"/>
                <w:tcBorders>
                  <w:left w:val="single" w:sz="4" w:space="0" w:color="auto"/>
                  <w:bottom w:val="single" w:sz="4" w:space="0" w:color="auto"/>
                  <w:right w:val="single" w:sz="4" w:space="0" w:color="auto"/>
                </w:tcBorders>
                <w:vAlign w:val="center"/>
              </w:tcPr>
            </w:tcPrChange>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Change w:id="756" w:author="Apple" w:date="2023-03-22T10:47:00Z">
              <w:tcPr>
                <w:tcW w:w="1894" w:type="dxa"/>
                <w:tcBorders>
                  <w:left w:val="single" w:sz="4" w:space="0" w:color="auto"/>
                  <w:bottom w:val="single" w:sz="4" w:space="0" w:color="auto"/>
                  <w:right w:val="single" w:sz="4" w:space="0" w:color="auto"/>
                </w:tcBorders>
                <w:vAlign w:val="center"/>
              </w:tcPr>
            </w:tcPrChange>
          </w:tcPr>
          <w:p w14:paraId="6B3708AF" w14:textId="19B489E2"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5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95511D1"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758"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F995CA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59"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Change w:id="760" w:author="Apple" w:date="2023-03-22T10:47:00Z">
              <w:tcPr>
                <w:tcW w:w="1423" w:type="dxa"/>
                <w:tcBorders>
                  <w:left w:val="single" w:sz="4" w:space="0" w:color="auto"/>
                  <w:bottom w:val="single" w:sz="4" w:space="0" w:color="auto"/>
                  <w:right w:val="single" w:sz="4" w:space="0" w:color="auto"/>
                </w:tcBorders>
                <w:vAlign w:val="center"/>
              </w:tcPr>
            </w:tcPrChange>
          </w:tcPr>
          <w:p w14:paraId="404D7514" w14:textId="77777777" w:rsidR="003A2F8C" w:rsidRPr="00A1115A" w:rsidRDefault="003A2F8C" w:rsidP="000350C0">
            <w:pPr>
              <w:pStyle w:val="TAC"/>
            </w:pPr>
            <w:r w:rsidRPr="00A1115A">
              <w:t>6.2F.3.3</w:t>
            </w:r>
          </w:p>
        </w:tc>
      </w:tr>
      <w:tr w:rsidR="003A2F8C" w:rsidRPr="00A1115A" w14:paraId="60FF1674" w14:textId="77777777" w:rsidTr="003348B8">
        <w:trPr>
          <w:trHeight w:val="70"/>
          <w:trPrChange w:id="76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6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Change w:id="763"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3980A9AB" w14:textId="3E1A60FE"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64"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17F9DB4B"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765"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75E7B60"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66"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67"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F656C78" w14:textId="77777777" w:rsidR="003A2F8C" w:rsidRPr="00A1115A" w:rsidRDefault="003A2F8C" w:rsidP="000350C0">
            <w:pPr>
              <w:pStyle w:val="TAC"/>
            </w:pPr>
            <w:r w:rsidRPr="00A1115A">
              <w:t>6.2F.3.4</w:t>
            </w:r>
          </w:p>
        </w:tc>
      </w:tr>
      <w:tr w:rsidR="003A2F8C" w:rsidRPr="00A1115A" w14:paraId="0567D217" w14:textId="77777777" w:rsidTr="003348B8">
        <w:trPr>
          <w:trHeight w:val="70"/>
          <w:trPrChange w:id="768"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69"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Change w:id="770"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736E6B3" w14:textId="1507D6F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71"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03D485A"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772"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A0D910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7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74"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C04F641" w14:textId="77777777" w:rsidR="003A2F8C" w:rsidRPr="00A1115A" w:rsidRDefault="003A2F8C" w:rsidP="000350C0">
            <w:pPr>
              <w:pStyle w:val="TAC"/>
            </w:pPr>
            <w:r w:rsidRPr="00A1115A">
              <w:t>6.2F.3.5</w:t>
            </w:r>
          </w:p>
        </w:tc>
      </w:tr>
      <w:tr w:rsidR="003A2F8C" w:rsidRPr="00A1115A" w14:paraId="4FF2FF88" w14:textId="77777777" w:rsidTr="003348B8">
        <w:trPr>
          <w:trHeight w:val="70"/>
          <w:trPrChange w:id="775"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76"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Change w:id="777"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6863AC8F" w14:textId="68CE8610"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7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52DFC73C"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77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DEB281A" w14:textId="614D6AB4" w:rsidR="003A2F8C" w:rsidRPr="00A1115A" w:rsidRDefault="003A2F8C" w:rsidP="000350C0">
            <w:pPr>
              <w:pStyle w:val="TAC"/>
              <w:rPr>
                <w:rFonts w:cs="Arial"/>
              </w:rPr>
            </w:pPr>
            <w:r w:rsidRPr="00A1115A">
              <w:rPr>
                <w:rFonts w:cs="Arial"/>
              </w:rPr>
              <w:t>20, 40, 60, 80</w:t>
            </w:r>
            <w:ins w:id="780"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781"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82"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4B647F3" w14:textId="77777777" w:rsidR="003A2F8C" w:rsidRPr="00A1115A" w:rsidRDefault="003A2F8C" w:rsidP="000350C0">
            <w:pPr>
              <w:pStyle w:val="TAC"/>
            </w:pPr>
            <w:r w:rsidRPr="00A1115A">
              <w:t>6.2F.3.6</w:t>
            </w:r>
          </w:p>
        </w:tc>
      </w:tr>
      <w:tr w:rsidR="003A2F8C" w:rsidRPr="00A1115A" w14:paraId="391496E7" w14:textId="77777777" w:rsidTr="003348B8">
        <w:trPr>
          <w:trHeight w:val="70"/>
          <w:trPrChange w:id="78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84"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Change w:id="78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200882B" w14:textId="55FA06D4"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86"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974CD02"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787"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10E9BB71" w14:textId="2EF9F0A6"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88"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89"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94A1EB" w14:textId="77777777" w:rsidR="003A2F8C" w:rsidRPr="00A1115A" w:rsidRDefault="003A2F8C" w:rsidP="000350C0">
            <w:pPr>
              <w:pStyle w:val="TAC"/>
            </w:pPr>
            <w:r w:rsidRPr="00A1115A">
              <w:t>6.2F.3.7</w:t>
            </w:r>
          </w:p>
        </w:tc>
      </w:tr>
      <w:tr w:rsidR="003A2F8C" w:rsidRPr="00A1115A" w14:paraId="24A29CBC" w14:textId="77777777" w:rsidTr="003348B8">
        <w:trPr>
          <w:trHeight w:val="70"/>
          <w:trPrChange w:id="790"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9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Change w:id="792"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74280E96" w14:textId="2A886B42"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93"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FC48A2D" w14:textId="77777777" w:rsidR="003A2F8C" w:rsidRPr="00A1115A" w:rsidRDefault="003A2F8C" w:rsidP="000350C0">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Change w:id="79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F5B996"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95"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9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1D5DD97" w14:textId="77777777" w:rsidR="003A2F8C" w:rsidRPr="00DE0825" w:rsidRDefault="003A2F8C" w:rsidP="000350C0">
            <w:pPr>
              <w:pStyle w:val="TAC"/>
            </w:pPr>
            <w:r w:rsidRPr="00795582">
              <w:t>6.2F.3.8</w:t>
            </w:r>
          </w:p>
        </w:tc>
      </w:tr>
      <w:tr w:rsidR="003A2F8C" w:rsidRPr="00A1115A" w14:paraId="78D6E911" w14:textId="77777777" w:rsidTr="003348B8">
        <w:trPr>
          <w:trHeight w:val="70"/>
          <w:trPrChange w:id="797"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98"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Change w:id="799"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800"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6F134A4"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80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E7D3925" w14:textId="08845799" w:rsidR="003A2F8C" w:rsidRPr="00A1115A" w:rsidRDefault="003A2F8C" w:rsidP="000350C0">
            <w:pPr>
              <w:pStyle w:val="TAC"/>
              <w:rPr>
                <w:rFonts w:cs="Arial"/>
              </w:rPr>
            </w:pPr>
            <w:r w:rsidRPr="00A1115A">
              <w:rPr>
                <w:rFonts w:cs="Arial"/>
              </w:rPr>
              <w:t>20, 40, 60, 80</w:t>
            </w:r>
            <w:ins w:id="802"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80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804"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00C7451" w14:textId="77777777" w:rsidR="003A2F8C" w:rsidRPr="00DE0825" w:rsidRDefault="003A2F8C" w:rsidP="000350C0">
            <w:pPr>
              <w:pStyle w:val="TAC"/>
            </w:pPr>
            <w:r w:rsidRPr="00DE0825">
              <w:t>6.2F.3.</w:t>
            </w:r>
            <w:r>
              <w:t>9</w:t>
            </w:r>
          </w:p>
        </w:tc>
      </w:tr>
      <w:tr w:rsidR="003A2F8C" w:rsidRPr="00A1115A" w14:paraId="4E6D5E71" w14:textId="77777777" w:rsidTr="003348B8">
        <w:trPr>
          <w:trHeight w:val="70"/>
          <w:trPrChange w:id="805"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06"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Change w:id="807"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1DBEB30E" w14:textId="4E879C11"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80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7E7F20F"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80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583DF859" w14:textId="5821468C" w:rsidR="003A2F8C" w:rsidRPr="00A1115A" w:rsidRDefault="003A2F8C" w:rsidP="000350C0">
            <w:pPr>
              <w:pStyle w:val="TAC"/>
              <w:rPr>
                <w:rFonts w:cs="Arial"/>
              </w:rPr>
            </w:pPr>
            <w:r w:rsidRPr="00A1115A">
              <w:rPr>
                <w:rFonts w:cs="Arial"/>
              </w:rPr>
              <w:t>20, 40, 60, 80</w:t>
            </w:r>
            <w:ins w:id="810"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811"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812"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69005FF0" w14:textId="77777777" w:rsidR="003A2F8C" w:rsidRPr="00DE0825" w:rsidRDefault="003A2F8C" w:rsidP="000350C0">
            <w:pPr>
              <w:pStyle w:val="TAC"/>
            </w:pPr>
            <w:r w:rsidRPr="00DE0825">
              <w:t>6.2F.3.</w:t>
            </w:r>
            <w:r>
              <w:t>10</w:t>
            </w:r>
          </w:p>
        </w:tc>
      </w:tr>
      <w:tr w:rsidR="003A2F8C" w:rsidRPr="00A1115A" w14:paraId="69D91F4A" w14:textId="77777777" w:rsidTr="003348B8">
        <w:trPr>
          <w:trHeight w:val="70"/>
          <w:trPrChange w:id="81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14"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Change w:id="81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529302C" w14:textId="6343D710"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816"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Change w:id="817"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A19A9B3" w14:textId="20E2308A"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818"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819"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AD4266" w14:textId="77777777" w:rsidR="003A2F8C" w:rsidRPr="00DE0825" w:rsidRDefault="003A2F8C" w:rsidP="000350C0">
            <w:pPr>
              <w:pStyle w:val="TAC"/>
            </w:pPr>
            <w:r>
              <w:rPr>
                <w:rFonts w:hint="eastAsia"/>
                <w:lang w:eastAsia="ko-KR"/>
              </w:rPr>
              <w:t>6.2F.3.11</w:t>
            </w:r>
          </w:p>
        </w:tc>
      </w:tr>
      <w:tr w:rsidR="003348B8" w:rsidRPr="00A1115A" w14:paraId="308E28F1" w14:textId="77777777" w:rsidTr="003348B8">
        <w:trPr>
          <w:trHeight w:val="70"/>
          <w:ins w:id="820" w:author="Apple" w:date="2023-03-22T10:46:00Z"/>
          <w:trPrChange w:id="82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2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2FDD16DA" w14:textId="034D7035" w:rsidR="003348B8" w:rsidRDefault="00934E7D" w:rsidP="003348B8">
            <w:pPr>
              <w:pStyle w:val="TAC"/>
              <w:rPr>
                <w:ins w:id="823" w:author="Apple" w:date="2023-03-22T10:46:00Z"/>
                <w:lang w:eastAsia="ko-KR"/>
              </w:rPr>
            </w:pPr>
            <w:ins w:id="824" w:author="Apple" w:date="2023-05-15T14:41:00Z">
              <w:r>
                <w:rPr>
                  <w:lang w:eastAsia="ko-KR"/>
                </w:rPr>
                <w:t>NS_63</w:t>
              </w:r>
            </w:ins>
          </w:p>
        </w:tc>
        <w:tc>
          <w:tcPr>
            <w:tcW w:w="1894" w:type="dxa"/>
            <w:tcBorders>
              <w:top w:val="single" w:sz="4" w:space="0" w:color="auto"/>
              <w:left w:val="single" w:sz="4" w:space="0" w:color="auto"/>
              <w:bottom w:val="single" w:sz="4" w:space="0" w:color="auto"/>
              <w:right w:val="single" w:sz="4" w:space="0" w:color="auto"/>
            </w:tcBorders>
            <w:vAlign w:val="center"/>
            <w:tcPrChange w:id="82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FC2868E" w14:textId="362EB5BD" w:rsidR="003348B8" w:rsidRPr="00A1115A" w:rsidRDefault="00DE08B9" w:rsidP="003348B8">
            <w:pPr>
              <w:pStyle w:val="TAC"/>
              <w:rPr>
                <w:ins w:id="826" w:author="Apple" w:date="2023-03-22T10:46:00Z"/>
              </w:rPr>
            </w:pPr>
            <w:ins w:id="827"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Change w:id="82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4B0DBDC" w14:textId="6D50BD7B" w:rsidR="003348B8" w:rsidRDefault="00B14426" w:rsidP="003348B8">
            <w:pPr>
              <w:pStyle w:val="TAC"/>
              <w:rPr>
                <w:ins w:id="829" w:author="Apple" w:date="2023-03-22T10:46:00Z"/>
                <w:lang w:eastAsia="ko-KR"/>
              </w:rPr>
            </w:pPr>
            <w:ins w:id="830" w:author="Apple" w:date="2023-05-15T19:50: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Change w:id="83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FEF84CD" w14:textId="5451871B" w:rsidR="003348B8" w:rsidRPr="00A1115A" w:rsidRDefault="003348B8" w:rsidP="003348B8">
            <w:pPr>
              <w:pStyle w:val="TAC"/>
              <w:rPr>
                <w:ins w:id="832" w:author="Apple" w:date="2023-03-22T10:46:00Z"/>
                <w:rFonts w:cs="Arial"/>
              </w:rPr>
            </w:pPr>
            <w:ins w:id="833" w:author="Apple" w:date="2023-03-22T10:46: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Change w:id="834"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62C68C4E" w14:textId="77777777" w:rsidR="003348B8" w:rsidRPr="00A1115A" w:rsidRDefault="003348B8" w:rsidP="003348B8">
            <w:pPr>
              <w:pStyle w:val="TAC"/>
              <w:rPr>
                <w:ins w:id="835" w:author="Apple" w:date="2023-03-22T10:46:00Z"/>
              </w:rPr>
            </w:pPr>
          </w:p>
        </w:tc>
        <w:tc>
          <w:tcPr>
            <w:tcW w:w="1423" w:type="dxa"/>
            <w:tcBorders>
              <w:top w:val="single" w:sz="4" w:space="0" w:color="auto"/>
              <w:left w:val="single" w:sz="4" w:space="0" w:color="auto"/>
              <w:bottom w:val="single" w:sz="4" w:space="0" w:color="auto"/>
              <w:right w:val="single" w:sz="4" w:space="0" w:color="auto"/>
            </w:tcBorders>
            <w:vAlign w:val="center"/>
            <w:tcPrChange w:id="83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76017263" w14:textId="62C0A04B" w:rsidR="003348B8" w:rsidRDefault="00777149" w:rsidP="003348B8">
            <w:pPr>
              <w:pStyle w:val="TAC"/>
              <w:rPr>
                <w:ins w:id="837" w:author="Apple" w:date="2023-03-22T10:46:00Z"/>
                <w:lang w:eastAsia="ko-KR"/>
              </w:rPr>
            </w:pPr>
            <w:ins w:id="838" w:author="Apple" w:date="2023-03-22T10:48:00Z">
              <w:r>
                <w:rPr>
                  <w:rFonts w:hint="eastAsia"/>
                  <w:lang w:eastAsia="ko-KR"/>
                </w:rPr>
                <w:t>6.2F.3.1</w:t>
              </w:r>
              <w:r>
                <w:rPr>
                  <w:lang w:eastAsia="ko-KR"/>
                </w:rPr>
                <w:t>2</w:t>
              </w:r>
            </w:ins>
          </w:p>
        </w:tc>
      </w:tr>
      <w:tr w:rsidR="003348B8" w:rsidRPr="00A1115A" w14:paraId="7AB14289" w14:textId="77777777" w:rsidTr="003348B8">
        <w:trPr>
          <w:trHeight w:val="70"/>
          <w:ins w:id="839" w:author="Apple" w:date="2023-03-22T10:47:00Z"/>
          <w:trPrChange w:id="840"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4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57BC8FC" w14:textId="7FD02CFA" w:rsidR="003348B8" w:rsidRDefault="00934E7D" w:rsidP="003348B8">
            <w:pPr>
              <w:pStyle w:val="TAC"/>
              <w:rPr>
                <w:ins w:id="842" w:author="Apple" w:date="2023-03-22T10:47:00Z"/>
                <w:lang w:eastAsia="ko-KR"/>
              </w:rPr>
            </w:pPr>
            <w:ins w:id="843" w:author="Apple" w:date="2023-05-15T14:42:00Z">
              <w:r>
                <w:rPr>
                  <w:lang w:eastAsia="ko-KR"/>
                </w:rPr>
                <w:t>NS_64</w:t>
              </w:r>
            </w:ins>
          </w:p>
        </w:tc>
        <w:tc>
          <w:tcPr>
            <w:tcW w:w="1894" w:type="dxa"/>
            <w:tcBorders>
              <w:top w:val="single" w:sz="4" w:space="0" w:color="auto"/>
              <w:left w:val="single" w:sz="4" w:space="0" w:color="auto"/>
              <w:bottom w:val="single" w:sz="4" w:space="0" w:color="auto"/>
              <w:right w:val="single" w:sz="4" w:space="0" w:color="auto"/>
            </w:tcBorders>
            <w:vAlign w:val="center"/>
            <w:tcPrChange w:id="844"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8DA4624" w14:textId="6596EE14" w:rsidR="003348B8" w:rsidRPr="00A1115A" w:rsidRDefault="00DE08B9" w:rsidP="003348B8">
            <w:pPr>
              <w:pStyle w:val="TAC"/>
              <w:rPr>
                <w:ins w:id="845" w:author="Apple" w:date="2023-03-22T10:47:00Z"/>
              </w:rPr>
            </w:pPr>
            <w:ins w:id="846"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ins>
          </w:p>
        </w:tc>
        <w:tc>
          <w:tcPr>
            <w:tcW w:w="1883" w:type="dxa"/>
            <w:tcBorders>
              <w:top w:val="single" w:sz="4" w:space="0" w:color="auto"/>
              <w:left w:val="single" w:sz="4" w:space="0" w:color="auto"/>
              <w:bottom w:val="single" w:sz="4" w:space="0" w:color="auto"/>
              <w:right w:val="single" w:sz="4" w:space="0" w:color="auto"/>
            </w:tcBorders>
            <w:vAlign w:val="center"/>
            <w:tcPrChange w:id="84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8C17758" w14:textId="5FABD0C4" w:rsidR="003348B8" w:rsidRDefault="00777149" w:rsidP="003348B8">
            <w:pPr>
              <w:pStyle w:val="TAC"/>
              <w:rPr>
                <w:ins w:id="848" w:author="Apple" w:date="2023-03-22T10:47:00Z"/>
                <w:lang w:eastAsia="ko-KR"/>
              </w:rPr>
            </w:pPr>
            <w:ins w:id="849" w:author="Apple" w:date="2023-03-22T10:49: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Change w:id="850"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0C4182" w14:textId="02E183C8" w:rsidR="003348B8" w:rsidRPr="00A1115A" w:rsidRDefault="003348B8" w:rsidP="003348B8">
            <w:pPr>
              <w:pStyle w:val="TAC"/>
              <w:rPr>
                <w:ins w:id="851" w:author="Apple" w:date="2023-03-22T10:47:00Z"/>
                <w:rFonts w:cs="Arial"/>
              </w:rPr>
            </w:pPr>
            <w:ins w:id="852"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85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E3A108F" w14:textId="77777777" w:rsidR="003348B8" w:rsidRPr="00A1115A" w:rsidRDefault="003348B8" w:rsidP="003348B8">
            <w:pPr>
              <w:pStyle w:val="TAC"/>
              <w:rPr>
                <w:ins w:id="854"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Change w:id="855"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49A335D" w14:textId="5460C93D" w:rsidR="003348B8" w:rsidRDefault="00777149" w:rsidP="003348B8">
            <w:pPr>
              <w:pStyle w:val="TAC"/>
              <w:rPr>
                <w:ins w:id="856" w:author="Apple" w:date="2023-03-22T10:47:00Z"/>
                <w:lang w:eastAsia="ko-KR"/>
              </w:rPr>
            </w:pPr>
            <w:ins w:id="857" w:author="Apple" w:date="2023-03-22T10:48:00Z">
              <w:r>
                <w:rPr>
                  <w:rFonts w:hint="eastAsia"/>
                  <w:lang w:eastAsia="ko-KR"/>
                </w:rPr>
                <w:t>6.2F.3.1</w:t>
              </w:r>
              <w:r>
                <w:rPr>
                  <w:lang w:eastAsia="ko-KR"/>
                </w:rPr>
                <w:t>3</w:t>
              </w:r>
            </w:ins>
          </w:p>
        </w:tc>
      </w:tr>
      <w:tr w:rsidR="003348B8" w:rsidRPr="00A1115A" w14:paraId="07B4922C" w14:textId="77777777" w:rsidTr="003348B8">
        <w:trPr>
          <w:trHeight w:val="70"/>
          <w:ins w:id="858"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1800D333" w14:textId="50F0A030" w:rsidR="003348B8" w:rsidRDefault="00934E7D" w:rsidP="003348B8">
            <w:pPr>
              <w:pStyle w:val="TAC"/>
              <w:rPr>
                <w:ins w:id="859" w:author="Apple" w:date="2023-03-22T10:47:00Z"/>
                <w:lang w:eastAsia="ko-KR"/>
              </w:rPr>
            </w:pPr>
            <w:ins w:id="860" w:author="Apple" w:date="2023-05-15T14:43:00Z">
              <w:r>
                <w:rPr>
                  <w:lang w:eastAsia="ko-KR"/>
                </w:rPr>
                <w:t>NS_65</w:t>
              </w:r>
            </w:ins>
          </w:p>
        </w:tc>
        <w:tc>
          <w:tcPr>
            <w:tcW w:w="1894" w:type="dxa"/>
            <w:tcBorders>
              <w:top w:val="single" w:sz="4" w:space="0" w:color="auto"/>
              <w:left w:val="single" w:sz="4" w:space="0" w:color="auto"/>
              <w:bottom w:val="single" w:sz="4" w:space="0" w:color="auto"/>
              <w:right w:val="single" w:sz="4" w:space="0" w:color="auto"/>
            </w:tcBorders>
            <w:vAlign w:val="center"/>
          </w:tcPr>
          <w:p w14:paraId="72B30093" w14:textId="77777777" w:rsidR="003348B8" w:rsidRPr="00A1115A" w:rsidRDefault="003348B8" w:rsidP="003348B8">
            <w:pPr>
              <w:pStyle w:val="TAC"/>
              <w:rPr>
                <w:ins w:id="861"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829F851" w14:textId="174CEA04" w:rsidR="003348B8" w:rsidRDefault="00B14426" w:rsidP="003348B8">
            <w:pPr>
              <w:pStyle w:val="TAC"/>
              <w:rPr>
                <w:ins w:id="862" w:author="Apple" w:date="2023-03-22T10:47:00Z"/>
                <w:lang w:eastAsia="ko-KR"/>
              </w:rPr>
            </w:pPr>
            <w:ins w:id="863" w:author="Apple" w:date="2023-05-15T19: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5D283170" w14:textId="109CFAA3" w:rsidR="003348B8" w:rsidRPr="00A1115A" w:rsidRDefault="003348B8" w:rsidP="003348B8">
            <w:pPr>
              <w:pStyle w:val="TAC"/>
              <w:rPr>
                <w:ins w:id="864" w:author="Apple" w:date="2023-03-22T10:47:00Z"/>
                <w:rFonts w:cs="Arial"/>
              </w:rPr>
            </w:pPr>
            <w:ins w:id="865"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69FD72BF" w14:textId="77777777" w:rsidR="003348B8" w:rsidRPr="00A1115A" w:rsidRDefault="003348B8" w:rsidP="003348B8">
            <w:pPr>
              <w:pStyle w:val="TAC"/>
              <w:rPr>
                <w:ins w:id="866"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3B27FA28" w14:textId="7E2CE36B" w:rsidR="003348B8" w:rsidRDefault="00777149" w:rsidP="003348B8">
            <w:pPr>
              <w:pStyle w:val="TAC"/>
              <w:rPr>
                <w:ins w:id="867" w:author="Apple" w:date="2023-03-22T10:47:00Z"/>
                <w:lang w:eastAsia="ko-KR"/>
              </w:rPr>
            </w:pPr>
            <w:ins w:id="868" w:author="Apple" w:date="2023-03-22T10:48:00Z">
              <w:r>
                <w:rPr>
                  <w:rFonts w:hint="eastAsia"/>
                  <w:lang w:eastAsia="ko-KR"/>
                </w:rPr>
                <w:t>6.2F.3.1</w:t>
              </w:r>
              <w:r>
                <w:rPr>
                  <w:lang w:eastAsia="ko-KR"/>
                </w:rPr>
                <w:t>4</w:t>
              </w:r>
            </w:ins>
          </w:p>
        </w:tc>
      </w:tr>
      <w:tr w:rsidR="003348B8" w:rsidRPr="00A1115A" w14:paraId="4F0E3A97" w14:textId="77777777" w:rsidTr="003348B8">
        <w:trPr>
          <w:trHeight w:val="70"/>
          <w:ins w:id="869"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231841B6" w14:textId="4B1078E1" w:rsidR="003348B8" w:rsidRDefault="00934E7D" w:rsidP="003348B8">
            <w:pPr>
              <w:pStyle w:val="TAC"/>
              <w:rPr>
                <w:ins w:id="870" w:author="Apple" w:date="2023-03-22T10:47:00Z"/>
                <w:lang w:eastAsia="ko-KR"/>
              </w:rPr>
            </w:pPr>
            <w:ins w:id="871" w:author="Apple" w:date="2023-05-15T14:43:00Z">
              <w:r>
                <w:rPr>
                  <w:lang w:eastAsia="ko-KR"/>
                </w:rPr>
                <w:t>NS_66</w:t>
              </w:r>
            </w:ins>
          </w:p>
        </w:tc>
        <w:tc>
          <w:tcPr>
            <w:tcW w:w="1894" w:type="dxa"/>
            <w:tcBorders>
              <w:top w:val="single" w:sz="4" w:space="0" w:color="auto"/>
              <w:left w:val="single" w:sz="4" w:space="0" w:color="auto"/>
              <w:bottom w:val="single" w:sz="4" w:space="0" w:color="auto"/>
              <w:right w:val="single" w:sz="4" w:space="0" w:color="auto"/>
            </w:tcBorders>
            <w:vAlign w:val="center"/>
          </w:tcPr>
          <w:p w14:paraId="749DB217" w14:textId="37B7C508" w:rsidR="003348B8" w:rsidRPr="00A1115A" w:rsidRDefault="00DE08B9" w:rsidP="003348B8">
            <w:pPr>
              <w:pStyle w:val="TAC"/>
              <w:rPr>
                <w:ins w:id="872" w:author="Apple" w:date="2023-03-22T10:47:00Z"/>
              </w:rPr>
            </w:pPr>
            <w:ins w:id="873"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60C6076D" w14:textId="006830A5" w:rsidR="003348B8" w:rsidRDefault="003348B8" w:rsidP="003348B8">
            <w:pPr>
              <w:pStyle w:val="TAC"/>
              <w:rPr>
                <w:ins w:id="874" w:author="Apple" w:date="2023-03-22T10:47:00Z"/>
                <w:lang w:eastAsia="ko-KR"/>
              </w:rPr>
            </w:pPr>
            <w:ins w:id="875" w:author="Apple" w:date="2023-03-22T10:47: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2817D02B" w14:textId="381EE31D" w:rsidR="003348B8" w:rsidRPr="00A1115A" w:rsidRDefault="003348B8" w:rsidP="003348B8">
            <w:pPr>
              <w:pStyle w:val="TAC"/>
              <w:rPr>
                <w:ins w:id="876" w:author="Apple" w:date="2023-03-22T10:47:00Z"/>
                <w:rFonts w:cs="Arial"/>
              </w:rPr>
            </w:pPr>
            <w:ins w:id="877"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3499C6DB" w14:textId="77777777" w:rsidR="003348B8" w:rsidRPr="00A1115A" w:rsidRDefault="003348B8" w:rsidP="003348B8">
            <w:pPr>
              <w:pStyle w:val="TAC"/>
              <w:rPr>
                <w:ins w:id="878"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0A6E931B" w14:textId="313962B6" w:rsidR="003348B8" w:rsidRDefault="00777149" w:rsidP="003348B8">
            <w:pPr>
              <w:pStyle w:val="TAC"/>
              <w:rPr>
                <w:ins w:id="879" w:author="Apple" w:date="2023-03-22T10:47:00Z"/>
                <w:lang w:eastAsia="ko-KR"/>
              </w:rPr>
            </w:pPr>
            <w:ins w:id="880" w:author="Apple" w:date="2023-03-22T10:48:00Z">
              <w:r>
                <w:rPr>
                  <w:rFonts w:hint="eastAsia"/>
                  <w:lang w:eastAsia="ko-KR"/>
                </w:rPr>
                <w:t>6.2F.3.1</w:t>
              </w:r>
              <w:r>
                <w:rPr>
                  <w:lang w:eastAsia="ko-KR"/>
                </w:rPr>
                <w:t>5</w:t>
              </w:r>
            </w:ins>
          </w:p>
        </w:tc>
      </w:tr>
      <w:tr w:rsidR="003348B8" w:rsidRPr="00A1115A" w14:paraId="247E2E2B" w14:textId="77777777" w:rsidTr="003348B8">
        <w:trPr>
          <w:trHeight w:val="70"/>
          <w:ins w:id="881"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0231D3D8" w14:textId="61BCD293" w:rsidR="003348B8" w:rsidRDefault="00934E7D" w:rsidP="003348B8">
            <w:pPr>
              <w:pStyle w:val="TAC"/>
              <w:rPr>
                <w:ins w:id="882" w:author="Apple" w:date="2023-03-22T10:47:00Z"/>
                <w:lang w:eastAsia="ko-KR"/>
              </w:rPr>
            </w:pPr>
            <w:ins w:id="883" w:author="Apple" w:date="2023-05-15T14:44:00Z">
              <w:r>
                <w:rPr>
                  <w:lang w:eastAsia="ko-KR"/>
                </w:rPr>
                <w:t>NS_67</w:t>
              </w:r>
            </w:ins>
          </w:p>
        </w:tc>
        <w:tc>
          <w:tcPr>
            <w:tcW w:w="1894" w:type="dxa"/>
            <w:tcBorders>
              <w:top w:val="single" w:sz="4" w:space="0" w:color="auto"/>
              <w:left w:val="single" w:sz="4" w:space="0" w:color="auto"/>
              <w:bottom w:val="single" w:sz="4" w:space="0" w:color="auto"/>
              <w:right w:val="single" w:sz="4" w:space="0" w:color="auto"/>
            </w:tcBorders>
            <w:vAlign w:val="center"/>
          </w:tcPr>
          <w:p w14:paraId="4C98A77C" w14:textId="628D7FC6" w:rsidR="003348B8" w:rsidRPr="00A1115A" w:rsidRDefault="00DE08B9" w:rsidP="003348B8">
            <w:pPr>
              <w:pStyle w:val="TAC"/>
              <w:rPr>
                <w:ins w:id="884" w:author="Apple" w:date="2023-03-22T10:47:00Z"/>
              </w:rPr>
            </w:pPr>
            <w:ins w:id="885"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175E2BB9" w14:textId="1FF8E187" w:rsidR="003348B8" w:rsidRDefault="003348B8" w:rsidP="003348B8">
            <w:pPr>
              <w:pStyle w:val="TAC"/>
              <w:rPr>
                <w:ins w:id="886" w:author="Apple" w:date="2023-03-22T10:47:00Z"/>
                <w:lang w:eastAsia="ko-KR"/>
              </w:rPr>
            </w:pPr>
            <w:ins w:id="887" w:author="Apple" w:date="2023-03-22T10:4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12C0235D" w14:textId="29F0B8B5" w:rsidR="003348B8" w:rsidRPr="00A1115A" w:rsidRDefault="003348B8" w:rsidP="003348B8">
            <w:pPr>
              <w:pStyle w:val="TAC"/>
              <w:rPr>
                <w:ins w:id="888" w:author="Apple" w:date="2023-03-22T10:47:00Z"/>
                <w:rFonts w:cs="Arial"/>
              </w:rPr>
            </w:pPr>
            <w:ins w:id="889"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0196160" w14:textId="77777777" w:rsidR="003348B8" w:rsidRPr="00A1115A" w:rsidRDefault="003348B8" w:rsidP="003348B8">
            <w:pPr>
              <w:pStyle w:val="TAC"/>
              <w:rPr>
                <w:ins w:id="890"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18B9A1BA" w14:textId="7D98EA9F" w:rsidR="003348B8" w:rsidRDefault="00777149" w:rsidP="003348B8">
            <w:pPr>
              <w:pStyle w:val="TAC"/>
              <w:rPr>
                <w:ins w:id="891" w:author="Apple" w:date="2023-03-22T10:47:00Z"/>
                <w:lang w:eastAsia="ko-KR"/>
              </w:rPr>
            </w:pPr>
            <w:ins w:id="892" w:author="Apple" w:date="2023-03-22T10:48:00Z">
              <w:r>
                <w:rPr>
                  <w:rFonts w:hint="eastAsia"/>
                  <w:lang w:eastAsia="ko-KR"/>
                </w:rPr>
                <w:t>6.2F.3.1</w:t>
              </w:r>
              <w:r>
                <w:rPr>
                  <w:lang w:eastAsia="ko-KR"/>
                </w:rPr>
                <w:t>6</w:t>
              </w:r>
            </w:ins>
          </w:p>
        </w:tc>
      </w:tr>
      <w:tr w:rsidR="003348B8" w:rsidRPr="00A1115A" w14:paraId="46FA0543" w14:textId="77777777" w:rsidTr="003348B8">
        <w:trPr>
          <w:trHeight w:val="70"/>
          <w:ins w:id="893"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62342EB5" w14:textId="0D238D83" w:rsidR="003348B8" w:rsidRDefault="00934E7D" w:rsidP="003348B8">
            <w:pPr>
              <w:pStyle w:val="TAC"/>
              <w:rPr>
                <w:ins w:id="894" w:author="Apple" w:date="2023-03-22T10:47:00Z"/>
                <w:lang w:eastAsia="ko-KR"/>
              </w:rPr>
            </w:pPr>
            <w:ins w:id="895" w:author="Apple" w:date="2023-05-15T14:44:00Z">
              <w:r>
                <w:rPr>
                  <w:lang w:eastAsia="ko-KR"/>
                </w:rPr>
                <w:t>NS_68</w:t>
              </w:r>
            </w:ins>
          </w:p>
        </w:tc>
        <w:tc>
          <w:tcPr>
            <w:tcW w:w="1894" w:type="dxa"/>
            <w:tcBorders>
              <w:top w:val="single" w:sz="4" w:space="0" w:color="auto"/>
              <w:left w:val="single" w:sz="4" w:space="0" w:color="auto"/>
              <w:bottom w:val="single" w:sz="4" w:space="0" w:color="auto"/>
              <w:right w:val="single" w:sz="4" w:space="0" w:color="auto"/>
            </w:tcBorders>
            <w:vAlign w:val="center"/>
          </w:tcPr>
          <w:p w14:paraId="06F0BD76" w14:textId="77777777" w:rsidR="003348B8" w:rsidRPr="00A1115A" w:rsidRDefault="003348B8" w:rsidP="003348B8">
            <w:pPr>
              <w:pStyle w:val="TAC"/>
              <w:rPr>
                <w:ins w:id="896"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CA1025A" w14:textId="34CF06EC" w:rsidR="003348B8" w:rsidRDefault="00B14426" w:rsidP="003348B8">
            <w:pPr>
              <w:pStyle w:val="TAC"/>
              <w:rPr>
                <w:ins w:id="897" w:author="Apple" w:date="2023-03-22T10:47:00Z"/>
                <w:lang w:eastAsia="ko-KR"/>
              </w:rPr>
            </w:pPr>
            <w:ins w:id="898" w:author="Apple" w:date="2023-05-15T19: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27E41029" w14:textId="1E538C30" w:rsidR="003348B8" w:rsidRPr="00A1115A" w:rsidRDefault="003348B8" w:rsidP="003348B8">
            <w:pPr>
              <w:pStyle w:val="TAC"/>
              <w:rPr>
                <w:ins w:id="899" w:author="Apple" w:date="2023-03-22T10:47:00Z"/>
                <w:rFonts w:cs="Arial"/>
              </w:rPr>
            </w:pPr>
            <w:ins w:id="900"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34CCA16" w14:textId="77777777" w:rsidR="003348B8" w:rsidRPr="00A1115A" w:rsidRDefault="003348B8" w:rsidP="003348B8">
            <w:pPr>
              <w:pStyle w:val="TAC"/>
              <w:rPr>
                <w:ins w:id="901"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63F19BFC" w14:textId="6954165B" w:rsidR="003348B8" w:rsidRDefault="00777149" w:rsidP="003348B8">
            <w:pPr>
              <w:pStyle w:val="TAC"/>
              <w:rPr>
                <w:ins w:id="902" w:author="Apple" w:date="2023-03-22T10:47:00Z"/>
                <w:lang w:eastAsia="ko-KR"/>
              </w:rPr>
            </w:pPr>
            <w:ins w:id="903" w:author="Apple" w:date="2023-03-22T10:49:00Z">
              <w:r>
                <w:rPr>
                  <w:rFonts w:hint="eastAsia"/>
                  <w:lang w:eastAsia="ko-KR"/>
                </w:rPr>
                <w:t>6.2F.3.1</w:t>
              </w:r>
              <w:r>
                <w:rPr>
                  <w:lang w:eastAsia="ko-KR"/>
                </w:rPr>
                <w:t>7</w:t>
              </w:r>
            </w:ins>
          </w:p>
        </w:tc>
      </w:tr>
      <w:tr w:rsidR="003348B8" w:rsidRPr="00A1115A" w14:paraId="6B67AC6B" w14:textId="77777777" w:rsidTr="003348B8">
        <w:trPr>
          <w:trHeight w:val="70"/>
          <w:ins w:id="904"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7ECADC7E" w14:textId="3BDF05CB" w:rsidR="003348B8" w:rsidRDefault="00934E7D" w:rsidP="003348B8">
            <w:pPr>
              <w:pStyle w:val="TAC"/>
              <w:rPr>
                <w:ins w:id="905" w:author="Apple" w:date="2023-03-22T10:47:00Z"/>
                <w:lang w:eastAsia="ko-KR"/>
              </w:rPr>
            </w:pPr>
            <w:ins w:id="906" w:author="Apple" w:date="2023-05-15T14:45:00Z">
              <w:r>
                <w:rPr>
                  <w:lang w:eastAsia="ko-KR"/>
                </w:rPr>
                <w:t>NS_69</w:t>
              </w:r>
            </w:ins>
          </w:p>
        </w:tc>
        <w:tc>
          <w:tcPr>
            <w:tcW w:w="1894" w:type="dxa"/>
            <w:tcBorders>
              <w:top w:val="single" w:sz="4" w:space="0" w:color="auto"/>
              <w:left w:val="single" w:sz="4" w:space="0" w:color="auto"/>
              <w:bottom w:val="single" w:sz="4" w:space="0" w:color="auto"/>
              <w:right w:val="single" w:sz="4" w:space="0" w:color="auto"/>
            </w:tcBorders>
            <w:vAlign w:val="center"/>
          </w:tcPr>
          <w:p w14:paraId="4779C4AF" w14:textId="2229BADA" w:rsidR="003348B8" w:rsidRPr="00A1115A" w:rsidRDefault="00DE08B9" w:rsidP="003348B8">
            <w:pPr>
              <w:pStyle w:val="TAC"/>
              <w:rPr>
                <w:ins w:id="907" w:author="Apple" w:date="2023-03-22T10:47:00Z"/>
              </w:rPr>
            </w:pPr>
            <w:ins w:id="908"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ins>
            <w:ins w:id="909" w:author="Apple" w:date="2023-03-22T18:07:00Z">
              <w:r w:rsidR="00863995">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
          <w:p w14:paraId="257B519B" w14:textId="46916486" w:rsidR="003348B8" w:rsidRDefault="00B14426" w:rsidP="003348B8">
            <w:pPr>
              <w:pStyle w:val="TAC"/>
              <w:rPr>
                <w:ins w:id="910" w:author="Apple" w:date="2023-03-22T10:47:00Z"/>
                <w:lang w:eastAsia="ko-KR"/>
              </w:rPr>
            </w:pPr>
            <w:ins w:id="911" w:author="Apple" w:date="2023-05-15T19:52:00Z">
              <w:r>
                <w:rPr>
                  <w:lang w:eastAsia="ko-KR"/>
                </w:rPr>
                <w:t>n</w:t>
              </w:r>
            </w:ins>
            <w:ins w:id="912" w:author="Apple" w:date="2023-05-15T19:51:00Z">
              <w:r>
                <w:rPr>
                  <w:lang w:eastAsia="ko-KR"/>
                </w:rPr>
                <w:t>102</w:t>
              </w:r>
            </w:ins>
          </w:p>
        </w:tc>
        <w:tc>
          <w:tcPr>
            <w:tcW w:w="1728" w:type="dxa"/>
            <w:tcBorders>
              <w:top w:val="single" w:sz="4" w:space="0" w:color="auto"/>
              <w:left w:val="single" w:sz="4" w:space="0" w:color="auto"/>
              <w:bottom w:val="single" w:sz="4" w:space="0" w:color="auto"/>
              <w:right w:val="single" w:sz="4" w:space="0" w:color="auto"/>
            </w:tcBorders>
            <w:vAlign w:val="center"/>
          </w:tcPr>
          <w:p w14:paraId="06F66D98" w14:textId="04F3EAA6" w:rsidR="003348B8" w:rsidRPr="00A1115A" w:rsidRDefault="003348B8" w:rsidP="003348B8">
            <w:pPr>
              <w:pStyle w:val="TAC"/>
              <w:rPr>
                <w:ins w:id="913" w:author="Apple" w:date="2023-03-22T10:47:00Z"/>
                <w:rFonts w:cs="Arial"/>
              </w:rPr>
            </w:pPr>
            <w:ins w:id="914" w:author="Apple" w:date="2023-03-22T10:48: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
          <w:p w14:paraId="36D7223B" w14:textId="77777777" w:rsidR="003348B8" w:rsidRPr="00A1115A" w:rsidRDefault="003348B8" w:rsidP="003348B8">
            <w:pPr>
              <w:pStyle w:val="TAC"/>
              <w:rPr>
                <w:ins w:id="915"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76490C3E" w14:textId="37BDB7BF" w:rsidR="003348B8" w:rsidRDefault="00777149" w:rsidP="003348B8">
            <w:pPr>
              <w:pStyle w:val="TAC"/>
              <w:rPr>
                <w:ins w:id="916" w:author="Apple" w:date="2023-03-22T10:47:00Z"/>
                <w:lang w:eastAsia="ko-KR"/>
              </w:rPr>
            </w:pPr>
            <w:ins w:id="917" w:author="Apple" w:date="2023-03-22T10:49:00Z">
              <w:r>
                <w:rPr>
                  <w:rFonts w:hint="eastAsia"/>
                  <w:lang w:eastAsia="ko-KR"/>
                </w:rPr>
                <w:t>6.2F.3.1</w:t>
              </w:r>
              <w:r>
                <w:rPr>
                  <w:lang w:eastAsia="ko-KR"/>
                </w:rPr>
                <w:t>8</w:t>
              </w:r>
            </w:ins>
          </w:p>
        </w:tc>
      </w:tr>
      <w:tr w:rsidR="003348B8"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348B8" w:rsidRPr="00A1115A" w:rsidRDefault="003348B8" w:rsidP="003348B8">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r w:rsidRPr="00A1115A">
        <w:rPr>
          <w:i/>
        </w:rPr>
        <w:t>additionalPmax</w:t>
      </w:r>
      <w:r w:rsidRPr="00A1115A">
        <w:t xml:space="preserve"> [7] absent is default for all NR bands.]</w:t>
      </w:r>
    </w:p>
    <w:p w14:paraId="22023E17" w14:textId="77777777" w:rsidR="003A2F8C" w:rsidRPr="00A1115A" w:rsidRDefault="003A2F8C" w:rsidP="003A2F8C">
      <w:pPr>
        <w:pStyle w:val="TH"/>
      </w:pPr>
      <w:r w:rsidRPr="00A1115A">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18"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919">
          <w:tblGrid>
            <w:gridCol w:w="1099"/>
            <w:gridCol w:w="1077"/>
            <w:gridCol w:w="1078"/>
            <w:gridCol w:w="1077"/>
            <w:gridCol w:w="1078"/>
            <w:gridCol w:w="1077"/>
            <w:gridCol w:w="1078"/>
            <w:gridCol w:w="1077"/>
            <w:gridCol w:w="1078"/>
          </w:tblGrid>
        </w:tblGridChange>
      </w:tblGrid>
      <w:tr w:rsidR="003A2F8C" w:rsidRPr="00A1115A" w14:paraId="057D322E" w14:textId="77777777" w:rsidTr="00EA57A7">
        <w:trPr>
          <w:trHeight w:val="70"/>
          <w:trPrChange w:id="920" w:author="Apple" w:date="2023-03-02T15:04:00Z">
            <w:trPr>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921"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4B14CF6C" w14:textId="77777777" w:rsidR="003A2F8C" w:rsidRPr="00A1115A" w:rsidRDefault="003A2F8C" w:rsidP="000350C0">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Change w:id="922"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78663E9E" w14:textId="77777777" w:rsidR="003A2F8C" w:rsidRPr="00A1115A" w:rsidRDefault="003A2F8C" w:rsidP="000350C0">
            <w:pPr>
              <w:pStyle w:val="TAH"/>
            </w:pPr>
            <w:r w:rsidRPr="00A1115A">
              <w:t>Value of additionalSpectrumEmission</w:t>
            </w:r>
          </w:p>
        </w:tc>
      </w:tr>
      <w:tr w:rsidR="003A2F8C" w:rsidRPr="00A1115A" w14:paraId="459907E2" w14:textId="77777777" w:rsidTr="00EA57A7">
        <w:trPr>
          <w:trHeight w:val="70"/>
          <w:trPrChange w:id="923" w:author="Apple" w:date="2023-03-02T15:04:00Z">
            <w:trPr>
              <w:trHeight w:val="70"/>
            </w:trPr>
          </w:trPrChange>
        </w:trPr>
        <w:tc>
          <w:tcPr>
            <w:tcW w:w="1099" w:type="dxa"/>
            <w:vMerge/>
            <w:tcBorders>
              <w:left w:val="single" w:sz="4" w:space="0" w:color="auto"/>
              <w:bottom w:val="single" w:sz="4" w:space="0" w:color="auto"/>
              <w:right w:val="single" w:sz="4" w:space="0" w:color="auto"/>
            </w:tcBorders>
            <w:vAlign w:val="center"/>
            <w:hideMark/>
            <w:tcPrChange w:id="924"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Change w:id="925"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Change w:id="926"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Change w:id="927"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Change w:id="928"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Change w:id="929"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Change w:id="930"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Change w:id="931"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CF71A1E" w14:textId="77777777" w:rsidR="003A2F8C" w:rsidRPr="00A1115A" w:rsidRDefault="003A2F8C" w:rsidP="000350C0">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Change w:id="932"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EA57A7">
        <w:trPr>
          <w:trHeight w:val="70"/>
          <w:trPrChange w:id="933"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934" w:author="Apple" w:date="2023-03-02T15:04:00Z">
              <w:tcPr>
                <w:tcW w:w="1099" w:type="dxa"/>
                <w:tcBorders>
                  <w:left w:val="single" w:sz="4" w:space="0" w:color="auto"/>
                  <w:bottom w:val="single" w:sz="4" w:space="0" w:color="auto"/>
                  <w:right w:val="single" w:sz="4" w:space="0" w:color="auto"/>
                </w:tcBorders>
                <w:vAlign w:val="center"/>
              </w:tcPr>
            </w:tcPrChange>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Change w:id="935" w:author="Apple" w:date="2023-03-02T15:04:00Z">
              <w:tcPr>
                <w:tcW w:w="1077" w:type="dxa"/>
                <w:tcBorders>
                  <w:left w:val="single" w:sz="4" w:space="0" w:color="auto"/>
                  <w:bottom w:val="single" w:sz="4" w:space="0" w:color="auto"/>
                  <w:right w:val="single" w:sz="4" w:space="0" w:color="auto"/>
                </w:tcBorders>
                <w:vAlign w:val="center"/>
              </w:tcPr>
            </w:tcPrChange>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936" w:author="Apple" w:date="2023-03-02T15:04:00Z">
              <w:tcPr>
                <w:tcW w:w="1078" w:type="dxa"/>
                <w:tcBorders>
                  <w:left w:val="single" w:sz="4" w:space="0" w:color="auto"/>
                  <w:bottom w:val="single" w:sz="4" w:space="0" w:color="auto"/>
                  <w:right w:val="single" w:sz="4" w:space="0" w:color="auto"/>
                </w:tcBorders>
                <w:vAlign w:val="center"/>
              </w:tcPr>
            </w:tcPrChange>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Change w:id="937" w:author="Apple" w:date="2023-03-02T15:04:00Z">
              <w:tcPr>
                <w:tcW w:w="1077" w:type="dxa"/>
                <w:tcBorders>
                  <w:left w:val="single" w:sz="4" w:space="0" w:color="auto"/>
                  <w:bottom w:val="single" w:sz="4" w:space="0" w:color="auto"/>
                  <w:right w:val="single" w:sz="4" w:space="0" w:color="auto"/>
                </w:tcBorders>
                <w:vAlign w:val="center"/>
              </w:tcPr>
            </w:tcPrChange>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Change w:id="938" w:author="Apple" w:date="2023-03-02T15:04:00Z">
              <w:tcPr>
                <w:tcW w:w="1078" w:type="dxa"/>
                <w:tcBorders>
                  <w:left w:val="single" w:sz="4" w:space="0" w:color="auto"/>
                  <w:bottom w:val="single" w:sz="4" w:space="0" w:color="auto"/>
                  <w:right w:val="single" w:sz="4" w:space="0" w:color="auto"/>
                </w:tcBorders>
                <w:vAlign w:val="center"/>
              </w:tcPr>
            </w:tcPrChange>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Change w:id="939" w:author="Apple" w:date="2023-03-02T15:04:00Z">
              <w:tcPr>
                <w:tcW w:w="1077" w:type="dxa"/>
                <w:tcBorders>
                  <w:left w:val="single" w:sz="4" w:space="0" w:color="auto"/>
                  <w:bottom w:val="single" w:sz="4" w:space="0" w:color="auto"/>
                  <w:right w:val="single" w:sz="4" w:space="0" w:color="auto"/>
                </w:tcBorders>
                <w:vAlign w:val="center"/>
              </w:tcPr>
            </w:tcPrChange>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Change w:id="940" w:author="Apple" w:date="2023-03-02T15:04:00Z">
              <w:tcPr>
                <w:tcW w:w="1078" w:type="dxa"/>
                <w:tcBorders>
                  <w:left w:val="single" w:sz="4" w:space="0" w:color="auto"/>
                  <w:bottom w:val="single" w:sz="4" w:space="0" w:color="auto"/>
                  <w:right w:val="single" w:sz="4" w:space="0" w:color="auto"/>
                </w:tcBorders>
                <w:vAlign w:val="center"/>
              </w:tcPr>
            </w:tcPrChange>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941" w:author="Apple" w:date="2023-03-02T15:04:00Z">
              <w:tcPr>
                <w:tcW w:w="1077" w:type="dxa"/>
                <w:tcBorders>
                  <w:left w:val="single" w:sz="4" w:space="0" w:color="auto"/>
                  <w:bottom w:val="single" w:sz="4" w:space="0" w:color="auto"/>
                  <w:right w:val="single" w:sz="4" w:space="0" w:color="auto"/>
                </w:tcBorders>
                <w:vAlign w:val="center"/>
              </w:tcPr>
            </w:tcPrChange>
          </w:tcPr>
          <w:p w14:paraId="0C7E557B"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942" w:author="Apple" w:date="2023-03-02T15:04:00Z">
              <w:tcPr>
                <w:tcW w:w="1078" w:type="dxa"/>
                <w:tcBorders>
                  <w:left w:val="single" w:sz="4" w:space="0" w:color="auto"/>
                  <w:bottom w:val="single" w:sz="4" w:space="0" w:color="auto"/>
                  <w:right w:val="single" w:sz="4" w:space="0" w:color="auto"/>
                </w:tcBorders>
                <w:vAlign w:val="center"/>
              </w:tcPr>
            </w:tcPrChange>
          </w:tcPr>
          <w:p w14:paraId="65A20FBF" w14:textId="2855F770" w:rsidR="003A2F8C" w:rsidRPr="00A1115A" w:rsidRDefault="00B93AA5" w:rsidP="000350C0">
            <w:pPr>
              <w:pStyle w:val="TAC"/>
            </w:pPr>
            <w:ins w:id="943" w:author="Apple" w:date="2023-03-02T15:06:00Z">
              <w:r>
                <w:t>Reserved</w:t>
              </w:r>
            </w:ins>
          </w:p>
        </w:tc>
      </w:tr>
      <w:tr w:rsidR="003A2F8C" w:rsidRPr="00A1115A" w14:paraId="19437549" w14:textId="77777777" w:rsidTr="00EA57A7">
        <w:trPr>
          <w:trHeight w:val="70"/>
          <w:trPrChange w:id="944"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945" w:author="Apple" w:date="2023-03-02T15:04:00Z">
              <w:tcPr>
                <w:tcW w:w="1099" w:type="dxa"/>
                <w:tcBorders>
                  <w:left w:val="single" w:sz="4" w:space="0" w:color="auto"/>
                  <w:bottom w:val="single" w:sz="4" w:space="0" w:color="auto"/>
                  <w:right w:val="single" w:sz="4" w:space="0" w:color="auto"/>
                </w:tcBorders>
                <w:vAlign w:val="center"/>
              </w:tcPr>
            </w:tcPrChange>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Change w:id="946" w:author="Apple" w:date="2023-03-02T15:04:00Z">
              <w:tcPr>
                <w:tcW w:w="1077" w:type="dxa"/>
                <w:tcBorders>
                  <w:left w:val="single" w:sz="4" w:space="0" w:color="auto"/>
                  <w:bottom w:val="single" w:sz="4" w:space="0" w:color="auto"/>
                  <w:right w:val="single" w:sz="4" w:space="0" w:color="auto"/>
                </w:tcBorders>
                <w:vAlign w:val="center"/>
              </w:tcPr>
            </w:tcPrChange>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947" w:author="Apple" w:date="2023-03-02T15:04:00Z">
              <w:tcPr>
                <w:tcW w:w="1078" w:type="dxa"/>
                <w:tcBorders>
                  <w:left w:val="single" w:sz="4" w:space="0" w:color="auto"/>
                  <w:bottom w:val="single" w:sz="4" w:space="0" w:color="auto"/>
                  <w:right w:val="single" w:sz="4" w:space="0" w:color="auto"/>
                </w:tcBorders>
                <w:vAlign w:val="center"/>
              </w:tcPr>
            </w:tcPrChange>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Change w:id="948" w:author="Apple" w:date="2023-03-02T15:04:00Z">
              <w:tcPr>
                <w:tcW w:w="1077" w:type="dxa"/>
                <w:tcBorders>
                  <w:left w:val="single" w:sz="4" w:space="0" w:color="auto"/>
                  <w:bottom w:val="single" w:sz="4" w:space="0" w:color="auto"/>
                  <w:right w:val="single" w:sz="4" w:space="0" w:color="auto"/>
                </w:tcBorders>
                <w:vAlign w:val="center"/>
              </w:tcPr>
            </w:tcPrChange>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Change w:id="949" w:author="Apple" w:date="2023-03-02T15:04:00Z">
              <w:tcPr>
                <w:tcW w:w="1078" w:type="dxa"/>
                <w:tcBorders>
                  <w:left w:val="single" w:sz="4" w:space="0" w:color="auto"/>
                  <w:bottom w:val="single" w:sz="4" w:space="0" w:color="auto"/>
                  <w:right w:val="single" w:sz="4" w:space="0" w:color="auto"/>
                </w:tcBorders>
                <w:vAlign w:val="center"/>
              </w:tcPr>
            </w:tcPrChange>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Change w:id="950" w:author="Apple" w:date="2023-03-02T15:04:00Z">
              <w:tcPr>
                <w:tcW w:w="1077" w:type="dxa"/>
                <w:tcBorders>
                  <w:left w:val="single" w:sz="4" w:space="0" w:color="auto"/>
                  <w:bottom w:val="single" w:sz="4" w:space="0" w:color="auto"/>
                  <w:right w:val="single" w:sz="4" w:space="0" w:color="auto"/>
                </w:tcBorders>
                <w:vAlign w:val="center"/>
              </w:tcPr>
            </w:tcPrChange>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Change w:id="951" w:author="Apple" w:date="2023-03-02T15:04:00Z">
              <w:tcPr>
                <w:tcW w:w="1078" w:type="dxa"/>
                <w:tcBorders>
                  <w:left w:val="single" w:sz="4" w:space="0" w:color="auto"/>
                  <w:bottom w:val="single" w:sz="4" w:space="0" w:color="auto"/>
                  <w:right w:val="single" w:sz="4" w:space="0" w:color="auto"/>
                </w:tcBorders>
                <w:vAlign w:val="center"/>
              </w:tcPr>
            </w:tcPrChange>
          </w:tcPr>
          <w:p w14:paraId="755E067D" w14:textId="5E3B141A" w:rsidR="003A2F8C" w:rsidRPr="00A1115A" w:rsidRDefault="003A2F8C" w:rsidP="000350C0">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Change w:id="952" w:author="Apple" w:date="2023-03-02T15:04:00Z">
              <w:tcPr>
                <w:tcW w:w="1077" w:type="dxa"/>
                <w:tcBorders>
                  <w:left w:val="single" w:sz="4" w:space="0" w:color="auto"/>
                  <w:bottom w:val="single" w:sz="4" w:space="0" w:color="auto"/>
                  <w:right w:val="single" w:sz="4" w:space="0" w:color="auto"/>
                </w:tcBorders>
                <w:vAlign w:val="center"/>
              </w:tcPr>
            </w:tcPrChange>
          </w:tcPr>
          <w:p w14:paraId="332BD42F" w14:textId="6A993241"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953" w:author="Apple" w:date="2023-03-02T15:04:00Z">
              <w:tcPr>
                <w:tcW w:w="1078" w:type="dxa"/>
                <w:tcBorders>
                  <w:left w:val="single" w:sz="4" w:space="0" w:color="auto"/>
                  <w:bottom w:val="single" w:sz="4" w:space="0" w:color="auto"/>
                  <w:right w:val="single" w:sz="4" w:space="0" w:color="auto"/>
                </w:tcBorders>
                <w:vAlign w:val="center"/>
              </w:tcPr>
            </w:tcPrChange>
          </w:tcPr>
          <w:p w14:paraId="3377E2C5" w14:textId="3A394A9A" w:rsidR="003A2F8C" w:rsidRPr="00A1115A" w:rsidRDefault="00B93AA5" w:rsidP="000350C0">
            <w:pPr>
              <w:pStyle w:val="TAC"/>
            </w:pPr>
            <w:ins w:id="954" w:author="Apple" w:date="2023-03-02T15:06:00Z">
              <w:r>
                <w:t>Reserved</w:t>
              </w:r>
            </w:ins>
          </w:p>
        </w:tc>
      </w:tr>
      <w:tr w:rsidR="003A2F8C" w:rsidRPr="00A1115A" w14:paraId="358EF8EB" w14:textId="77777777" w:rsidTr="00EA57A7">
        <w:trPr>
          <w:trHeight w:val="70"/>
          <w:trPrChange w:id="955"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956" w:author="Apple" w:date="2023-03-02T15:04:00Z">
              <w:tcPr>
                <w:tcW w:w="1099" w:type="dxa"/>
                <w:tcBorders>
                  <w:left w:val="single" w:sz="4" w:space="0" w:color="auto"/>
                  <w:bottom w:val="single" w:sz="4" w:space="0" w:color="auto"/>
                  <w:right w:val="single" w:sz="4" w:space="0" w:color="auto"/>
                </w:tcBorders>
                <w:vAlign w:val="center"/>
              </w:tcPr>
            </w:tcPrChange>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Change w:id="957" w:author="Apple" w:date="2023-03-02T15:04:00Z">
              <w:tcPr>
                <w:tcW w:w="1077" w:type="dxa"/>
                <w:tcBorders>
                  <w:left w:val="single" w:sz="4" w:space="0" w:color="auto"/>
                  <w:bottom w:val="single" w:sz="4" w:space="0" w:color="auto"/>
                  <w:right w:val="single" w:sz="4" w:space="0" w:color="auto"/>
                </w:tcBorders>
                <w:vAlign w:val="center"/>
              </w:tcPr>
            </w:tcPrChange>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Change w:id="958" w:author="Apple" w:date="2023-03-02T15:04:00Z">
              <w:tcPr>
                <w:tcW w:w="1078" w:type="dxa"/>
                <w:tcBorders>
                  <w:left w:val="single" w:sz="4" w:space="0" w:color="auto"/>
                  <w:bottom w:val="single" w:sz="4" w:space="0" w:color="auto"/>
                  <w:right w:val="single" w:sz="4" w:space="0" w:color="auto"/>
                </w:tcBorders>
                <w:vAlign w:val="center"/>
              </w:tcPr>
            </w:tcPrChange>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Change w:id="959" w:author="Apple" w:date="2023-03-02T15:04:00Z">
              <w:tcPr>
                <w:tcW w:w="1077" w:type="dxa"/>
                <w:tcBorders>
                  <w:left w:val="single" w:sz="4" w:space="0" w:color="auto"/>
                  <w:bottom w:val="single" w:sz="4" w:space="0" w:color="auto"/>
                  <w:right w:val="single" w:sz="4" w:space="0" w:color="auto"/>
                </w:tcBorders>
                <w:vAlign w:val="center"/>
              </w:tcPr>
            </w:tcPrChange>
          </w:tcPr>
          <w:p w14:paraId="1AB4FF50" w14:textId="2C401836" w:rsidR="003A2F8C" w:rsidRPr="00A1115A" w:rsidRDefault="000E64D0" w:rsidP="000350C0">
            <w:pPr>
              <w:pStyle w:val="TAC"/>
            </w:pPr>
            <w:ins w:id="960" w:author="Apple" w:date="2023-05-15T21:25:00Z">
              <w:r>
                <w:rPr>
                  <w:lang w:eastAsia="ko-KR"/>
                </w:rPr>
                <w:t>NS_63</w:t>
              </w:r>
            </w:ins>
          </w:p>
        </w:tc>
        <w:tc>
          <w:tcPr>
            <w:tcW w:w="1078" w:type="dxa"/>
            <w:tcBorders>
              <w:left w:val="single" w:sz="4" w:space="0" w:color="auto"/>
              <w:bottom w:val="single" w:sz="4" w:space="0" w:color="auto"/>
              <w:right w:val="single" w:sz="4" w:space="0" w:color="auto"/>
            </w:tcBorders>
            <w:vAlign w:val="center"/>
            <w:tcPrChange w:id="961" w:author="Apple" w:date="2023-03-02T15:04:00Z">
              <w:tcPr>
                <w:tcW w:w="1078" w:type="dxa"/>
                <w:tcBorders>
                  <w:left w:val="single" w:sz="4" w:space="0" w:color="auto"/>
                  <w:bottom w:val="single" w:sz="4" w:space="0" w:color="auto"/>
                  <w:right w:val="single" w:sz="4" w:space="0" w:color="auto"/>
                </w:tcBorders>
                <w:vAlign w:val="center"/>
              </w:tcPr>
            </w:tcPrChange>
          </w:tcPr>
          <w:p w14:paraId="2CB35A6F" w14:textId="5D9713A5"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962" w:author="Apple" w:date="2023-03-02T15:04:00Z">
              <w:tcPr>
                <w:tcW w:w="1077" w:type="dxa"/>
                <w:tcBorders>
                  <w:left w:val="single" w:sz="4" w:space="0" w:color="auto"/>
                  <w:bottom w:val="single" w:sz="4" w:space="0" w:color="auto"/>
                  <w:right w:val="single" w:sz="4" w:space="0" w:color="auto"/>
                </w:tcBorders>
                <w:vAlign w:val="center"/>
              </w:tcPr>
            </w:tcPrChange>
          </w:tcPr>
          <w:p w14:paraId="77A11AE7" w14:textId="66156380"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Change w:id="963" w:author="Apple" w:date="2023-03-02T15:04:00Z">
              <w:tcPr>
                <w:tcW w:w="1078" w:type="dxa"/>
                <w:tcBorders>
                  <w:left w:val="single" w:sz="4" w:space="0" w:color="auto"/>
                  <w:bottom w:val="single" w:sz="4" w:space="0" w:color="auto"/>
                  <w:right w:val="single" w:sz="4" w:space="0" w:color="auto"/>
                </w:tcBorders>
                <w:vAlign w:val="center"/>
              </w:tcPr>
            </w:tcPrChange>
          </w:tcPr>
          <w:p w14:paraId="7A92142A" w14:textId="28CD4679"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964" w:author="Apple" w:date="2023-03-02T15:04:00Z">
              <w:tcPr>
                <w:tcW w:w="1077" w:type="dxa"/>
                <w:tcBorders>
                  <w:left w:val="single" w:sz="4" w:space="0" w:color="auto"/>
                  <w:bottom w:val="single" w:sz="4" w:space="0" w:color="auto"/>
                  <w:right w:val="single" w:sz="4" w:space="0" w:color="auto"/>
                </w:tcBorders>
                <w:vAlign w:val="center"/>
              </w:tcPr>
            </w:tcPrChange>
          </w:tcPr>
          <w:p w14:paraId="511C8006" w14:textId="5BCB6179"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965" w:author="Apple" w:date="2023-03-02T15:04:00Z">
              <w:tcPr>
                <w:tcW w:w="1078" w:type="dxa"/>
                <w:tcBorders>
                  <w:left w:val="single" w:sz="4" w:space="0" w:color="auto"/>
                  <w:bottom w:val="single" w:sz="4" w:space="0" w:color="auto"/>
                  <w:right w:val="single" w:sz="4" w:space="0" w:color="auto"/>
                </w:tcBorders>
                <w:vAlign w:val="center"/>
              </w:tcPr>
            </w:tcPrChange>
          </w:tcPr>
          <w:p w14:paraId="4D684E41" w14:textId="774ED981" w:rsidR="003A2F8C" w:rsidRPr="00A1115A" w:rsidRDefault="00B93AA5" w:rsidP="000350C0">
            <w:pPr>
              <w:pStyle w:val="TAC"/>
            </w:pPr>
            <w:ins w:id="966" w:author="Apple" w:date="2023-03-02T15:06:00Z">
              <w:r>
                <w:t>Reserved</w:t>
              </w:r>
            </w:ins>
          </w:p>
        </w:tc>
      </w:tr>
      <w:tr w:rsidR="003A2F8C" w:rsidRPr="00A1115A" w14:paraId="3DFCEA39" w14:textId="77777777" w:rsidTr="00EA57A7">
        <w:tc>
          <w:tcPr>
            <w:tcW w:w="9861" w:type="dxa"/>
            <w:gridSpan w:val="9"/>
            <w:tcBorders>
              <w:top w:val="single" w:sz="4" w:space="0" w:color="auto"/>
              <w:left w:val="single" w:sz="4" w:space="0" w:color="auto"/>
              <w:bottom w:val="single" w:sz="4" w:space="0" w:color="auto"/>
              <w:right w:val="single" w:sz="4" w:space="0" w:color="auto"/>
            </w:tcBorders>
            <w:vAlign w:val="center"/>
            <w:tcPrChange w:id="967"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48F01906" w14:textId="77777777" w:rsidR="003A2F8C" w:rsidRPr="00A1115A" w:rsidRDefault="003A2F8C" w:rsidP="000350C0">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AB26DE4" w14:textId="334EA454" w:rsidR="003A2F8C" w:rsidRDefault="003A2F8C" w:rsidP="003A2F8C">
      <w:pPr>
        <w:rPr>
          <w:ins w:id="968" w:author="Apple" w:date="2023-03-22T11:04:00Z"/>
        </w:rPr>
      </w:pPr>
    </w:p>
    <w:p w14:paraId="73C57759" w14:textId="5A30905E" w:rsidR="00107DCB" w:rsidRPr="00A1115A" w:rsidRDefault="00107DCB" w:rsidP="00107DCB">
      <w:pPr>
        <w:pStyle w:val="TH"/>
        <w:rPr>
          <w:ins w:id="969" w:author="Apple" w:date="2023-03-22T11:04:00Z"/>
        </w:rPr>
      </w:pPr>
      <w:ins w:id="970" w:author="Apple" w:date="2023-03-22T11:04:00Z">
        <w:r w:rsidRPr="00A1115A">
          <w:t>Table 6.2F.3.1-</w:t>
        </w:r>
      </w:ins>
      <w:ins w:id="971" w:author="Apple" w:date="2023-03-22T11:34:00Z">
        <w:r w:rsidR="00D9006E">
          <w:t>1B</w:t>
        </w:r>
      </w:ins>
      <w:ins w:id="972" w:author="Apple" w:date="2023-03-22T11:04:00Z">
        <w:r w:rsidRPr="00A1115A">
          <w:t xml:space="preserve">: Mapping of </w:t>
        </w:r>
        <w:r>
          <w:t xml:space="preserve">extended </w:t>
        </w:r>
        <w:r w:rsidRPr="00A1115A">
          <w:t>network signaling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73"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974">
          <w:tblGrid>
            <w:gridCol w:w="1099"/>
            <w:gridCol w:w="1077"/>
            <w:gridCol w:w="1078"/>
            <w:gridCol w:w="1077"/>
            <w:gridCol w:w="1078"/>
            <w:gridCol w:w="1077"/>
            <w:gridCol w:w="1078"/>
            <w:gridCol w:w="1077"/>
            <w:gridCol w:w="1078"/>
            <w:gridCol w:w="142"/>
          </w:tblGrid>
        </w:tblGridChange>
      </w:tblGrid>
      <w:tr w:rsidR="00107DCB" w:rsidRPr="00A1115A" w14:paraId="1F3B2A40" w14:textId="77777777" w:rsidTr="00A32515">
        <w:trPr>
          <w:trHeight w:val="70"/>
          <w:ins w:id="975" w:author="Apple" w:date="2023-03-22T11:04:00Z"/>
          <w:trPrChange w:id="976" w:author="Apple" w:date="2023-03-02T15:04:00Z">
            <w:trPr>
              <w:gridAfter w:val="0"/>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977"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798078F4" w14:textId="67232F36" w:rsidR="00107DCB" w:rsidRPr="00A1115A" w:rsidRDefault="00ED21B5" w:rsidP="00A32515">
            <w:pPr>
              <w:pStyle w:val="TAH"/>
              <w:rPr>
                <w:ins w:id="978" w:author="Apple" w:date="2023-03-22T11:04:00Z"/>
              </w:rPr>
            </w:pPr>
            <w:ins w:id="979" w:author="Apple" w:date="2023-03-22T11:33: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Change w:id="980"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50AD30EF" w14:textId="624CE3F7" w:rsidR="00107DCB" w:rsidRPr="00A1115A" w:rsidRDefault="00ED21B5" w:rsidP="00A32515">
            <w:pPr>
              <w:pStyle w:val="TAH"/>
              <w:rPr>
                <w:ins w:id="981" w:author="Apple" w:date="2023-03-22T11:04:00Z"/>
              </w:rPr>
            </w:pPr>
            <w:ins w:id="982" w:author="Apple" w:date="2023-03-22T11:33:00Z">
              <w:r w:rsidRPr="00A1115A">
                <w:t xml:space="preserve">Value of </w:t>
              </w:r>
              <w:r>
                <w:t>extendedA</w:t>
              </w:r>
              <w:r w:rsidRPr="00A1115A">
                <w:t>dditionalSpectrumEmission</w:t>
              </w:r>
            </w:ins>
          </w:p>
        </w:tc>
      </w:tr>
      <w:tr w:rsidR="00AF4267" w:rsidRPr="00A1115A" w14:paraId="7AD8E9D6" w14:textId="77777777" w:rsidTr="00A32515">
        <w:trPr>
          <w:trHeight w:val="70"/>
          <w:ins w:id="983" w:author="Apple" w:date="2023-03-22T11:04:00Z"/>
          <w:trPrChange w:id="984" w:author="Apple" w:date="2023-03-02T15:04:00Z">
            <w:trPr>
              <w:gridAfter w:val="0"/>
              <w:trHeight w:val="70"/>
            </w:trPr>
          </w:trPrChange>
        </w:trPr>
        <w:tc>
          <w:tcPr>
            <w:tcW w:w="1099" w:type="dxa"/>
            <w:vMerge/>
            <w:tcBorders>
              <w:left w:val="single" w:sz="4" w:space="0" w:color="auto"/>
              <w:bottom w:val="single" w:sz="4" w:space="0" w:color="auto"/>
              <w:right w:val="single" w:sz="4" w:space="0" w:color="auto"/>
            </w:tcBorders>
            <w:vAlign w:val="center"/>
            <w:hideMark/>
            <w:tcPrChange w:id="985"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3BD0A288" w14:textId="77777777" w:rsidR="00AF4267" w:rsidRPr="00A1115A" w:rsidRDefault="00AF4267" w:rsidP="00AF4267">
            <w:pPr>
              <w:pStyle w:val="TAC"/>
              <w:rPr>
                <w:ins w:id="986" w:author="Apple" w:date="2023-03-22T11:04:00Z"/>
                <w:rFonts w:cs="Arial"/>
              </w:rPr>
            </w:pPr>
          </w:p>
        </w:tc>
        <w:tc>
          <w:tcPr>
            <w:tcW w:w="1077" w:type="dxa"/>
            <w:tcBorders>
              <w:top w:val="single" w:sz="4" w:space="0" w:color="auto"/>
              <w:left w:val="single" w:sz="4" w:space="0" w:color="auto"/>
              <w:bottom w:val="single" w:sz="4" w:space="0" w:color="auto"/>
              <w:right w:val="single" w:sz="4" w:space="0" w:color="auto"/>
            </w:tcBorders>
            <w:tcPrChange w:id="987"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DF8079C" w14:textId="41A98982" w:rsidR="00AF4267" w:rsidRPr="00A1115A" w:rsidRDefault="001D478F" w:rsidP="00AF4267">
            <w:pPr>
              <w:pStyle w:val="TAC"/>
              <w:rPr>
                <w:ins w:id="988" w:author="Apple" w:date="2023-03-22T11:04:00Z"/>
                <w:rFonts w:cs="Arial"/>
                <w:b/>
              </w:rPr>
            </w:pPr>
            <w:ins w:id="989" w:author="Apple" w:date="2023-04-04T11:36:00Z">
              <w:r>
                <w:rPr>
                  <w:rFonts w:cs="Arial"/>
                  <w:b/>
                </w:rPr>
                <w:t>8</w:t>
              </w:r>
            </w:ins>
          </w:p>
        </w:tc>
        <w:tc>
          <w:tcPr>
            <w:tcW w:w="1078" w:type="dxa"/>
            <w:tcBorders>
              <w:top w:val="single" w:sz="4" w:space="0" w:color="auto"/>
              <w:left w:val="single" w:sz="4" w:space="0" w:color="auto"/>
              <w:bottom w:val="single" w:sz="4" w:space="0" w:color="auto"/>
              <w:right w:val="single" w:sz="4" w:space="0" w:color="auto"/>
            </w:tcBorders>
            <w:tcPrChange w:id="990"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F48BB19" w14:textId="2004B756" w:rsidR="00AF4267" w:rsidRPr="00A1115A" w:rsidRDefault="001D478F" w:rsidP="00AF4267">
            <w:pPr>
              <w:pStyle w:val="TAC"/>
              <w:rPr>
                <w:ins w:id="991" w:author="Apple" w:date="2023-03-22T11:04:00Z"/>
                <w:rFonts w:cs="Arial"/>
                <w:b/>
              </w:rPr>
            </w:pPr>
            <w:ins w:id="992" w:author="Apple" w:date="2023-04-04T11:36:00Z">
              <w:r>
                <w:rPr>
                  <w:rFonts w:cs="Arial"/>
                  <w:b/>
                </w:rPr>
                <w:t>9</w:t>
              </w:r>
            </w:ins>
          </w:p>
        </w:tc>
        <w:tc>
          <w:tcPr>
            <w:tcW w:w="1077" w:type="dxa"/>
            <w:tcBorders>
              <w:top w:val="single" w:sz="4" w:space="0" w:color="auto"/>
              <w:left w:val="single" w:sz="4" w:space="0" w:color="auto"/>
              <w:bottom w:val="single" w:sz="4" w:space="0" w:color="auto"/>
              <w:right w:val="single" w:sz="4" w:space="0" w:color="auto"/>
            </w:tcBorders>
            <w:tcPrChange w:id="993"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43E763C" w14:textId="286868DB" w:rsidR="00AF4267" w:rsidRPr="00A1115A" w:rsidRDefault="001D478F" w:rsidP="00AF4267">
            <w:pPr>
              <w:pStyle w:val="TAC"/>
              <w:rPr>
                <w:ins w:id="994" w:author="Apple" w:date="2023-03-22T11:04:00Z"/>
                <w:rFonts w:cs="Arial"/>
                <w:b/>
              </w:rPr>
            </w:pPr>
            <w:ins w:id="995" w:author="Apple" w:date="2023-04-04T11:36:00Z">
              <w:r>
                <w:rPr>
                  <w:rFonts w:cs="Arial"/>
                  <w:b/>
                </w:rPr>
                <w:t>10</w:t>
              </w:r>
            </w:ins>
          </w:p>
        </w:tc>
        <w:tc>
          <w:tcPr>
            <w:tcW w:w="1078" w:type="dxa"/>
            <w:tcBorders>
              <w:top w:val="single" w:sz="4" w:space="0" w:color="auto"/>
              <w:left w:val="single" w:sz="4" w:space="0" w:color="auto"/>
              <w:bottom w:val="single" w:sz="4" w:space="0" w:color="auto"/>
              <w:right w:val="single" w:sz="4" w:space="0" w:color="auto"/>
            </w:tcBorders>
            <w:tcPrChange w:id="996"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B4AD8ED" w14:textId="49D1743B" w:rsidR="00AF4267" w:rsidRPr="00A1115A" w:rsidRDefault="001D478F" w:rsidP="00AF4267">
            <w:pPr>
              <w:pStyle w:val="TAC"/>
              <w:rPr>
                <w:ins w:id="997" w:author="Apple" w:date="2023-03-22T11:04:00Z"/>
                <w:rFonts w:cs="Arial"/>
                <w:b/>
              </w:rPr>
            </w:pPr>
            <w:ins w:id="998" w:author="Apple" w:date="2023-04-04T11:36:00Z">
              <w:r>
                <w:rPr>
                  <w:rFonts w:cs="Arial"/>
                  <w:b/>
                </w:rPr>
                <w:t>11</w:t>
              </w:r>
            </w:ins>
          </w:p>
        </w:tc>
        <w:tc>
          <w:tcPr>
            <w:tcW w:w="1077" w:type="dxa"/>
            <w:tcBorders>
              <w:top w:val="single" w:sz="4" w:space="0" w:color="auto"/>
              <w:left w:val="single" w:sz="4" w:space="0" w:color="auto"/>
              <w:bottom w:val="single" w:sz="4" w:space="0" w:color="auto"/>
              <w:right w:val="single" w:sz="4" w:space="0" w:color="auto"/>
            </w:tcBorders>
            <w:tcPrChange w:id="999"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170E2FA" w14:textId="5EADD28A" w:rsidR="00AF4267" w:rsidRPr="00A1115A" w:rsidRDefault="001D478F" w:rsidP="00AF4267">
            <w:pPr>
              <w:pStyle w:val="TAC"/>
              <w:rPr>
                <w:ins w:id="1000" w:author="Apple" w:date="2023-03-22T11:04:00Z"/>
                <w:rFonts w:cs="Arial"/>
                <w:b/>
              </w:rPr>
            </w:pPr>
            <w:ins w:id="1001" w:author="Apple" w:date="2023-04-04T11:36:00Z">
              <w:r>
                <w:rPr>
                  <w:rFonts w:cs="Arial"/>
                  <w:b/>
                </w:rPr>
                <w:t>12</w:t>
              </w:r>
            </w:ins>
          </w:p>
        </w:tc>
        <w:tc>
          <w:tcPr>
            <w:tcW w:w="1078" w:type="dxa"/>
            <w:tcBorders>
              <w:top w:val="single" w:sz="4" w:space="0" w:color="auto"/>
              <w:left w:val="single" w:sz="4" w:space="0" w:color="auto"/>
              <w:bottom w:val="single" w:sz="4" w:space="0" w:color="auto"/>
              <w:right w:val="single" w:sz="4" w:space="0" w:color="auto"/>
            </w:tcBorders>
            <w:tcPrChange w:id="1002"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2C0535C" w14:textId="49C973C7" w:rsidR="00AF4267" w:rsidRPr="00A1115A" w:rsidRDefault="001D478F" w:rsidP="00AF4267">
            <w:pPr>
              <w:pStyle w:val="TAC"/>
              <w:rPr>
                <w:ins w:id="1003" w:author="Apple" w:date="2023-03-22T11:04:00Z"/>
                <w:rFonts w:cs="Arial"/>
                <w:b/>
              </w:rPr>
            </w:pPr>
            <w:ins w:id="1004" w:author="Apple" w:date="2023-04-04T11:36:00Z">
              <w:r>
                <w:rPr>
                  <w:rFonts w:cs="Arial"/>
                  <w:b/>
                </w:rPr>
                <w:t>13</w:t>
              </w:r>
            </w:ins>
          </w:p>
        </w:tc>
        <w:tc>
          <w:tcPr>
            <w:tcW w:w="1077" w:type="dxa"/>
            <w:tcBorders>
              <w:top w:val="single" w:sz="4" w:space="0" w:color="auto"/>
              <w:left w:val="single" w:sz="4" w:space="0" w:color="auto"/>
              <w:bottom w:val="single" w:sz="4" w:space="0" w:color="auto"/>
              <w:right w:val="single" w:sz="4" w:space="0" w:color="auto"/>
            </w:tcBorders>
            <w:tcPrChange w:id="1005"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74AAF4A" w14:textId="2AA551C0" w:rsidR="00AF4267" w:rsidRPr="00A1115A" w:rsidRDefault="001D478F" w:rsidP="00AF4267">
            <w:pPr>
              <w:pStyle w:val="TAC"/>
              <w:rPr>
                <w:ins w:id="1006" w:author="Apple" w:date="2023-03-22T11:04:00Z"/>
                <w:rFonts w:cs="Arial"/>
                <w:b/>
              </w:rPr>
            </w:pPr>
            <w:ins w:id="1007" w:author="Apple" w:date="2023-04-04T11:36:00Z">
              <w:r>
                <w:rPr>
                  <w:rFonts w:cs="Arial"/>
                  <w:b/>
                </w:rPr>
                <w:t>14</w:t>
              </w:r>
            </w:ins>
          </w:p>
        </w:tc>
        <w:tc>
          <w:tcPr>
            <w:tcW w:w="1220" w:type="dxa"/>
            <w:tcBorders>
              <w:top w:val="single" w:sz="4" w:space="0" w:color="auto"/>
              <w:left w:val="single" w:sz="4" w:space="0" w:color="auto"/>
              <w:bottom w:val="single" w:sz="4" w:space="0" w:color="auto"/>
              <w:right w:val="single" w:sz="4" w:space="0" w:color="auto"/>
            </w:tcBorders>
            <w:tcPrChange w:id="1008"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27336C92" w14:textId="0097B380" w:rsidR="00AF4267" w:rsidRPr="00A1115A" w:rsidRDefault="001D478F" w:rsidP="00AF4267">
            <w:pPr>
              <w:pStyle w:val="TAC"/>
              <w:rPr>
                <w:ins w:id="1009" w:author="Apple" w:date="2023-03-22T11:04:00Z"/>
                <w:rFonts w:cs="Arial"/>
                <w:b/>
              </w:rPr>
            </w:pPr>
            <w:ins w:id="1010" w:author="Apple" w:date="2023-04-04T11:36:00Z">
              <w:r>
                <w:rPr>
                  <w:rFonts w:cs="Arial"/>
                  <w:b/>
                </w:rPr>
                <w:t>15</w:t>
              </w:r>
            </w:ins>
          </w:p>
        </w:tc>
      </w:tr>
      <w:tr w:rsidR="00B14426" w:rsidRPr="00A1115A" w14:paraId="44B94DFA" w14:textId="77777777" w:rsidTr="00012C6C">
        <w:trPr>
          <w:trHeight w:val="70"/>
          <w:ins w:id="1011" w:author="Apple" w:date="2023-03-22T11:04:00Z"/>
          <w:trPrChange w:id="1012" w:author="Apple" w:date="2023-03-22T11:33:00Z">
            <w:trPr>
              <w:gridAfter w:val="0"/>
              <w:trHeight w:val="70"/>
            </w:trPr>
          </w:trPrChange>
        </w:trPr>
        <w:tc>
          <w:tcPr>
            <w:tcW w:w="1099" w:type="dxa"/>
            <w:tcBorders>
              <w:left w:val="single" w:sz="4" w:space="0" w:color="auto"/>
              <w:bottom w:val="single" w:sz="4" w:space="0" w:color="auto"/>
              <w:right w:val="single" w:sz="4" w:space="0" w:color="auto"/>
            </w:tcBorders>
            <w:vAlign w:val="center"/>
            <w:tcPrChange w:id="1013" w:author="Apple" w:date="2023-03-22T11:33:00Z">
              <w:tcPr>
                <w:tcW w:w="1099" w:type="dxa"/>
                <w:tcBorders>
                  <w:left w:val="single" w:sz="4" w:space="0" w:color="auto"/>
                  <w:bottom w:val="single" w:sz="4" w:space="0" w:color="auto"/>
                  <w:right w:val="single" w:sz="4" w:space="0" w:color="auto"/>
                </w:tcBorders>
                <w:vAlign w:val="center"/>
              </w:tcPr>
            </w:tcPrChange>
          </w:tcPr>
          <w:p w14:paraId="6E8FBDE9" w14:textId="0CEEBA7E" w:rsidR="00B14426" w:rsidRPr="00A1115A" w:rsidRDefault="00B14426" w:rsidP="00B14426">
            <w:pPr>
              <w:pStyle w:val="TAC"/>
              <w:rPr>
                <w:ins w:id="1014" w:author="Apple" w:date="2023-03-22T11:04:00Z"/>
              </w:rPr>
            </w:pPr>
            <w:ins w:id="1015" w:author="Apple" w:date="2023-03-22T11:35:00Z">
              <w:r>
                <w:t>n96</w:t>
              </w:r>
            </w:ins>
          </w:p>
        </w:tc>
        <w:tc>
          <w:tcPr>
            <w:tcW w:w="1077" w:type="dxa"/>
            <w:tcBorders>
              <w:left w:val="single" w:sz="4" w:space="0" w:color="auto"/>
              <w:bottom w:val="single" w:sz="4" w:space="0" w:color="auto"/>
              <w:right w:val="single" w:sz="4" w:space="0" w:color="auto"/>
            </w:tcBorders>
            <w:tcPrChange w:id="1016" w:author="Apple" w:date="2023-03-22T11:33:00Z">
              <w:tcPr>
                <w:tcW w:w="1077" w:type="dxa"/>
                <w:tcBorders>
                  <w:left w:val="single" w:sz="4" w:space="0" w:color="auto"/>
                  <w:bottom w:val="single" w:sz="4" w:space="0" w:color="auto"/>
                  <w:right w:val="single" w:sz="4" w:space="0" w:color="auto"/>
                </w:tcBorders>
                <w:vAlign w:val="center"/>
              </w:tcPr>
            </w:tcPrChange>
          </w:tcPr>
          <w:p w14:paraId="1B758790" w14:textId="7F3B35C1" w:rsidR="00B14426" w:rsidRPr="00A1115A" w:rsidRDefault="00B14426" w:rsidP="00B14426">
            <w:pPr>
              <w:pStyle w:val="TAC"/>
              <w:rPr>
                <w:ins w:id="1017" w:author="Apple" w:date="2023-03-22T11:04:00Z"/>
              </w:rPr>
            </w:pPr>
            <w:ins w:id="1018" w:author="Apple" w:date="2023-05-15T19:53:00Z">
              <w:r>
                <w:t>NS_66</w:t>
              </w:r>
            </w:ins>
          </w:p>
        </w:tc>
        <w:tc>
          <w:tcPr>
            <w:tcW w:w="1078" w:type="dxa"/>
            <w:tcBorders>
              <w:left w:val="single" w:sz="4" w:space="0" w:color="auto"/>
              <w:bottom w:val="single" w:sz="4" w:space="0" w:color="auto"/>
              <w:right w:val="single" w:sz="4" w:space="0" w:color="auto"/>
            </w:tcBorders>
            <w:tcPrChange w:id="1019" w:author="Apple" w:date="2023-03-22T11:33:00Z">
              <w:tcPr>
                <w:tcW w:w="1078" w:type="dxa"/>
                <w:tcBorders>
                  <w:left w:val="single" w:sz="4" w:space="0" w:color="auto"/>
                  <w:bottom w:val="single" w:sz="4" w:space="0" w:color="auto"/>
                  <w:right w:val="single" w:sz="4" w:space="0" w:color="auto"/>
                </w:tcBorders>
                <w:vAlign w:val="center"/>
              </w:tcPr>
            </w:tcPrChange>
          </w:tcPr>
          <w:p w14:paraId="06DE52CB" w14:textId="1D8A3569" w:rsidR="00B14426" w:rsidRPr="00A1115A" w:rsidRDefault="00B14426" w:rsidP="00B14426">
            <w:pPr>
              <w:pStyle w:val="TAC"/>
              <w:rPr>
                <w:ins w:id="1020" w:author="Apple" w:date="2023-03-22T11:04:00Z"/>
              </w:rPr>
            </w:pPr>
            <w:ins w:id="1021" w:author="Apple" w:date="2023-05-15T19:53:00Z">
              <w:r>
                <w:t>NS_67</w:t>
              </w:r>
            </w:ins>
          </w:p>
        </w:tc>
        <w:tc>
          <w:tcPr>
            <w:tcW w:w="1077" w:type="dxa"/>
            <w:tcBorders>
              <w:left w:val="single" w:sz="4" w:space="0" w:color="auto"/>
              <w:bottom w:val="single" w:sz="4" w:space="0" w:color="auto"/>
              <w:right w:val="single" w:sz="4" w:space="0" w:color="auto"/>
            </w:tcBorders>
            <w:tcPrChange w:id="1022" w:author="Apple" w:date="2023-03-22T11:33:00Z">
              <w:tcPr>
                <w:tcW w:w="1077" w:type="dxa"/>
                <w:tcBorders>
                  <w:left w:val="single" w:sz="4" w:space="0" w:color="auto"/>
                  <w:bottom w:val="single" w:sz="4" w:space="0" w:color="auto"/>
                  <w:right w:val="single" w:sz="4" w:space="0" w:color="auto"/>
                </w:tcBorders>
                <w:vAlign w:val="center"/>
              </w:tcPr>
            </w:tcPrChange>
          </w:tcPr>
          <w:p w14:paraId="1A1AE10F" w14:textId="173D05AE" w:rsidR="00B14426" w:rsidRPr="00A1115A" w:rsidRDefault="00B14426" w:rsidP="00B14426">
            <w:pPr>
              <w:pStyle w:val="TAC"/>
              <w:rPr>
                <w:ins w:id="1023" w:author="Apple" w:date="2023-03-22T11:04:00Z"/>
              </w:rPr>
            </w:pPr>
          </w:p>
        </w:tc>
        <w:tc>
          <w:tcPr>
            <w:tcW w:w="1078" w:type="dxa"/>
            <w:tcBorders>
              <w:left w:val="single" w:sz="4" w:space="0" w:color="auto"/>
              <w:bottom w:val="single" w:sz="4" w:space="0" w:color="auto"/>
              <w:right w:val="single" w:sz="4" w:space="0" w:color="auto"/>
            </w:tcBorders>
            <w:tcPrChange w:id="1024" w:author="Apple" w:date="2023-03-22T11:33:00Z">
              <w:tcPr>
                <w:tcW w:w="1078" w:type="dxa"/>
                <w:tcBorders>
                  <w:left w:val="single" w:sz="4" w:space="0" w:color="auto"/>
                  <w:bottom w:val="single" w:sz="4" w:space="0" w:color="auto"/>
                  <w:right w:val="single" w:sz="4" w:space="0" w:color="auto"/>
                </w:tcBorders>
                <w:vAlign w:val="center"/>
              </w:tcPr>
            </w:tcPrChange>
          </w:tcPr>
          <w:p w14:paraId="1438AF7A" w14:textId="02F8A0CA" w:rsidR="00B14426" w:rsidRPr="00A1115A" w:rsidRDefault="00B14426" w:rsidP="00B14426">
            <w:pPr>
              <w:pStyle w:val="TAC"/>
              <w:rPr>
                <w:ins w:id="1025" w:author="Apple" w:date="2023-03-22T11:04:00Z"/>
              </w:rPr>
            </w:pPr>
          </w:p>
        </w:tc>
        <w:tc>
          <w:tcPr>
            <w:tcW w:w="1077" w:type="dxa"/>
            <w:tcBorders>
              <w:left w:val="single" w:sz="4" w:space="0" w:color="auto"/>
              <w:bottom w:val="single" w:sz="4" w:space="0" w:color="auto"/>
              <w:right w:val="single" w:sz="4" w:space="0" w:color="auto"/>
            </w:tcBorders>
            <w:tcPrChange w:id="1026" w:author="Apple" w:date="2023-03-22T11:33:00Z">
              <w:tcPr>
                <w:tcW w:w="1077" w:type="dxa"/>
                <w:tcBorders>
                  <w:left w:val="single" w:sz="4" w:space="0" w:color="auto"/>
                  <w:bottom w:val="single" w:sz="4" w:space="0" w:color="auto"/>
                  <w:right w:val="single" w:sz="4" w:space="0" w:color="auto"/>
                </w:tcBorders>
                <w:vAlign w:val="center"/>
              </w:tcPr>
            </w:tcPrChange>
          </w:tcPr>
          <w:p w14:paraId="5DB0A98B" w14:textId="6C39BA21" w:rsidR="00B14426" w:rsidRPr="00A1115A" w:rsidRDefault="00B14426" w:rsidP="00B14426">
            <w:pPr>
              <w:pStyle w:val="TAC"/>
              <w:rPr>
                <w:ins w:id="1027" w:author="Apple" w:date="2023-03-22T11:04:00Z"/>
              </w:rPr>
            </w:pPr>
          </w:p>
        </w:tc>
        <w:tc>
          <w:tcPr>
            <w:tcW w:w="1078" w:type="dxa"/>
            <w:tcBorders>
              <w:left w:val="single" w:sz="4" w:space="0" w:color="auto"/>
              <w:bottom w:val="single" w:sz="4" w:space="0" w:color="auto"/>
              <w:right w:val="single" w:sz="4" w:space="0" w:color="auto"/>
            </w:tcBorders>
            <w:tcPrChange w:id="1028" w:author="Apple" w:date="2023-03-22T11:33:00Z">
              <w:tcPr>
                <w:tcW w:w="1078" w:type="dxa"/>
                <w:tcBorders>
                  <w:left w:val="single" w:sz="4" w:space="0" w:color="auto"/>
                  <w:bottom w:val="single" w:sz="4" w:space="0" w:color="auto"/>
                  <w:right w:val="single" w:sz="4" w:space="0" w:color="auto"/>
                </w:tcBorders>
                <w:vAlign w:val="center"/>
              </w:tcPr>
            </w:tcPrChange>
          </w:tcPr>
          <w:p w14:paraId="5D652B9C" w14:textId="28B8D3E2" w:rsidR="00B14426" w:rsidRPr="00A1115A" w:rsidRDefault="00B14426" w:rsidP="00B14426">
            <w:pPr>
              <w:pStyle w:val="TAC"/>
              <w:rPr>
                <w:ins w:id="1029" w:author="Apple" w:date="2023-03-22T11:04:00Z"/>
              </w:rPr>
            </w:pPr>
          </w:p>
        </w:tc>
        <w:tc>
          <w:tcPr>
            <w:tcW w:w="1077" w:type="dxa"/>
            <w:tcBorders>
              <w:left w:val="single" w:sz="4" w:space="0" w:color="auto"/>
              <w:bottom w:val="single" w:sz="4" w:space="0" w:color="auto"/>
              <w:right w:val="single" w:sz="4" w:space="0" w:color="auto"/>
            </w:tcBorders>
            <w:vAlign w:val="center"/>
            <w:tcPrChange w:id="1030" w:author="Apple" w:date="2023-03-22T11:33:00Z">
              <w:tcPr>
                <w:tcW w:w="1077" w:type="dxa"/>
                <w:tcBorders>
                  <w:left w:val="single" w:sz="4" w:space="0" w:color="auto"/>
                  <w:bottom w:val="single" w:sz="4" w:space="0" w:color="auto"/>
                  <w:right w:val="single" w:sz="4" w:space="0" w:color="auto"/>
                </w:tcBorders>
                <w:vAlign w:val="center"/>
              </w:tcPr>
            </w:tcPrChange>
          </w:tcPr>
          <w:p w14:paraId="0D46F204" w14:textId="77777777" w:rsidR="00B14426" w:rsidRPr="00A1115A" w:rsidRDefault="00B14426" w:rsidP="00B14426">
            <w:pPr>
              <w:pStyle w:val="TAC"/>
              <w:rPr>
                <w:ins w:id="1031" w:author="Apple" w:date="2023-03-22T11:04:00Z"/>
              </w:rPr>
            </w:pPr>
          </w:p>
        </w:tc>
        <w:tc>
          <w:tcPr>
            <w:tcW w:w="1220" w:type="dxa"/>
            <w:tcBorders>
              <w:left w:val="single" w:sz="4" w:space="0" w:color="auto"/>
              <w:bottom w:val="single" w:sz="4" w:space="0" w:color="auto"/>
              <w:right w:val="single" w:sz="4" w:space="0" w:color="auto"/>
            </w:tcBorders>
            <w:vAlign w:val="center"/>
            <w:tcPrChange w:id="1032" w:author="Apple" w:date="2023-03-22T11:33:00Z">
              <w:tcPr>
                <w:tcW w:w="1078" w:type="dxa"/>
                <w:tcBorders>
                  <w:left w:val="single" w:sz="4" w:space="0" w:color="auto"/>
                  <w:bottom w:val="single" w:sz="4" w:space="0" w:color="auto"/>
                  <w:right w:val="single" w:sz="4" w:space="0" w:color="auto"/>
                </w:tcBorders>
                <w:vAlign w:val="center"/>
              </w:tcPr>
            </w:tcPrChange>
          </w:tcPr>
          <w:p w14:paraId="75BF3DF8" w14:textId="39BCB78A" w:rsidR="00B14426" w:rsidRPr="00A1115A" w:rsidRDefault="00B14426" w:rsidP="00B14426">
            <w:pPr>
              <w:pStyle w:val="TAC"/>
              <w:rPr>
                <w:ins w:id="1033" w:author="Apple" w:date="2023-03-22T11:04:00Z"/>
              </w:rPr>
            </w:pPr>
          </w:p>
        </w:tc>
      </w:tr>
      <w:tr w:rsidR="007855E5" w:rsidRPr="00A1115A" w14:paraId="2DF0CBA6" w14:textId="77777777" w:rsidTr="002A2568">
        <w:tblPrEx>
          <w:tblPrExChange w:id="1034" w:author="Apple" w:date="2023-05-15T20:23:00Z">
            <w:tblPrEx>
              <w:tblW w:w="9861" w:type="dxa"/>
            </w:tblPrEx>
          </w:tblPrExChange>
        </w:tblPrEx>
        <w:trPr>
          <w:trHeight w:val="70"/>
          <w:ins w:id="1035" w:author="Apple" w:date="2023-05-15T20:23:00Z"/>
          <w:trPrChange w:id="1036" w:author="Apple" w:date="2023-05-15T20:23:00Z">
            <w:trPr>
              <w:trHeight w:val="70"/>
            </w:trPr>
          </w:trPrChange>
        </w:trPr>
        <w:tc>
          <w:tcPr>
            <w:tcW w:w="1099" w:type="dxa"/>
            <w:tcBorders>
              <w:left w:val="single" w:sz="4" w:space="0" w:color="auto"/>
              <w:bottom w:val="single" w:sz="4" w:space="0" w:color="auto"/>
              <w:right w:val="single" w:sz="4" w:space="0" w:color="auto"/>
            </w:tcBorders>
            <w:vAlign w:val="center"/>
            <w:tcPrChange w:id="1037" w:author="Apple" w:date="2023-05-15T20:23:00Z">
              <w:tcPr>
                <w:tcW w:w="1099" w:type="dxa"/>
                <w:tcBorders>
                  <w:left w:val="single" w:sz="4" w:space="0" w:color="auto"/>
                  <w:bottom w:val="single" w:sz="4" w:space="0" w:color="auto"/>
                  <w:right w:val="single" w:sz="4" w:space="0" w:color="auto"/>
                </w:tcBorders>
                <w:vAlign w:val="center"/>
              </w:tcPr>
            </w:tcPrChange>
          </w:tcPr>
          <w:p w14:paraId="061842EF" w14:textId="60E75A4A" w:rsidR="007855E5" w:rsidRDefault="007855E5" w:rsidP="007855E5">
            <w:pPr>
              <w:pStyle w:val="TAC"/>
              <w:rPr>
                <w:ins w:id="1038" w:author="Apple" w:date="2023-05-15T20:23:00Z"/>
              </w:rPr>
            </w:pPr>
            <w:ins w:id="1039" w:author="Apple" w:date="2023-05-15T20:23:00Z">
              <w:r>
                <w:t>n102</w:t>
              </w:r>
            </w:ins>
          </w:p>
        </w:tc>
        <w:tc>
          <w:tcPr>
            <w:tcW w:w="1077" w:type="dxa"/>
            <w:tcBorders>
              <w:left w:val="single" w:sz="4" w:space="0" w:color="auto"/>
              <w:bottom w:val="single" w:sz="4" w:space="0" w:color="auto"/>
              <w:right w:val="single" w:sz="4" w:space="0" w:color="auto"/>
            </w:tcBorders>
            <w:vAlign w:val="center"/>
            <w:tcPrChange w:id="1040" w:author="Apple" w:date="2023-05-15T20:23:00Z">
              <w:tcPr>
                <w:tcW w:w="1077" w:type="dxa"/>
                <w:tcBorders>
                  <w:left w:val="single" w:sz="4" w:space="0" w:color="auto"/>
                  <w:bottom w:val="single" w:sz="4" w:space="0" w:color="auto"/>
                  <w:right w:val="single" w:sz="4" w:space="0" w:color="auto"/>
                </w:tcBorders>
              </w:tcPr>
            </w:tcPrChange>
          </w:tcPr>
          <w:p w14:paraId="6BCC70A9" w14:textId="3491B7E8" w:rsidR="007855E5" w:rsidRDefault="007855E5" w:rsidP="007855E5">
            <w:pPr>
              <w:pStyle w:val="TAC"/>
              <w:rPr>
                <w:ins w:id="1041" w:author="Apple" w:date="2023-05-15T20:23:00Z"/>
              </w:rPr>
            </w:pPr>
            <w:ins w:id="1042" w:author="Apple" w:date="2023-05-15T20:23:00Z">
              <w:r>
                <w:t>NS_64</w:t>
              </w:r>
            </w:ins>
          </w:p>
        </w:tc>
        <w:tc>
          <w:tcPr>
            <w:tcW w:w="1078" w:type="dxa"/>
            <w:tcBorders>
              <w:left w:val="single" w:sz="4" w:space="0" w:color="auto"/>
              <w:bottom w:val="single" w:sz="4" w:space="0" w:color="auto"/>
              <w:right w:val="single" w:sz="4" w:space="0" w:color="auto"/>
            </w:tcBorders>
            <w:vAlign w:val="center"/>
            <w:tcPrChange w:id="1043" w:author="Apple" w:date="2023-05-15T20:23:00Z">
              <w:tcPr>
                <w:tcW w:w="1078" w:type="dxa"/>
                <w:tcBorders>
                  <w:left w:val="single" w:sz="4" w:space="0" w:color="auto"/>
                  <w:bottom w:val="single" w:sz="4" w:space="0" w:color="auto"/>
                  <w:right w:val="single" w:sz="4" w:space="0" w:color="auto"/>
                </w:tcBorders>
              </w:tcPr>
            </w:tcPrChange>
          </w:tcPr>
          <w:p w14:paraId="1D0AF92F" w14:textId="55491FDD" w:rsidR="007855E5" w:rsidRDefault="007855E5" w:rsidP="007855E5">
            <w:pPr>
              <w:pStyle w:val="TAC"/>
              <w:rPr>
                <w:ins w:id="1044" w:author="Apple" w:date="2023-05-15T20:23:00Z"/>
              </w:rPr>
            </w:pPr>
            <w:ins w:id="1045" w:author="Apple" w:date="2023-05-15T20:23:00Z">
              <w:r>
                <w:t>NS_65</w:t>
              </w:r>
            </w:ins>
          </w:p>
        </w:tc>
        <w:tc>
          <w:tcPr>
            <w:tcW w:w="1077" w:type="dxa"/>
            <w:tcBorders>
              <w:left w:val="single" w:sz="4" w:space="0" w:color="auto"/>
              <w:bottom w:val="single" w:sz="4" w:space="0" w:color="auto"/>
              <w:right w:val="single" w:sz="4" w:space="0" w:color="auto"/>
            </w:tcBorders>
            <w:vAlign w:val="center"/>
            <w:tcPrChange w:id="1046" w:author="Apple" w:date="2023-05-15T20:23:00Z">
              <w:tcPr>
                <w:tcW w:w="1077" w:type="dxa"/>
                <w:tcBorders>
                  <w:left w:val="single" w:sz="4" w:space="0" w:color="auto"/>
                  <w:bottom w:val="single" w:sz="4" w:space="0" w:color="auto"/>
                  <w:right w:val="single" w:sz="4" w:space="0" w:color="auto"/>
                </w:tcBorders>
              </w:tcPr>
            </w:tcPrChange>
          </w:tcPr>
          <w:p w14:paraId="4906483B" w14:textId="7158404B" w:rsidR="007855E5" w:rsidRPr="00A1115A" w:rsidRDefault="007855E5" w:rsidP="007855E5">
            <w:pPr>
              <w:pStyle w:val="TAC"/>
              <w:rPr>
                <w:ins w:id="1047" w:author="Apple" w:date="2023-05-15T20:23:00Z"/>
              </w:rPr>
            </w:pPr>
            <w:ins w:id="1048" w:author="Apple" w:date="2023-05-15T20:23:00Z">
              <w:r>
                <w:t>NS_68</w:t>
              </w:r>
            </w:ins>
          </w:p>
        </w:tc>
        <w:tc>
          <w:tcPr>
            <w:tcW w:w="1078" w:type="dxa"/>
            <w:tcBorders>
              <w:left w:val="single" w:sz="4" w:space="0" w:color="auto"/>
              <w:bottom w:val="single" w:sz="4" w:space="0" w:color="auto"/>
              <w:right w:val="single" w:sz="4" w:space="0" w:color="auto"/>
            </w:tcBorders>
            <w:vAlign w:val="center"/>
            <w:tcPrChange w:id="1049" w:author="Apple" w:date="2023-05-15T20:23:00Z">
              <w:tcPr>
                <w:tcW w:w="1078" w:type="dxa"/>
                <w:tcBorders>
                  <w:left w:val="single" w:sz="4" w:space="0" w:color="auto"/>
                  <w:bottom w:val="single" w:sz="4" w:space="0" w:color="auto"/>
                  <w:right w:val="single" w:sz="4" w:space="0" w:color="auto"/>
                </w:tcBorders>
              </w:tcPr>
            </w:tcPrChange>
          </w:tcPr>
          <w:p w14:paraId="110DD634" w14:textId="61A7635F" w:rsidR="007855E5" w:rsidRPr="00A1115A" w:rsidRDefault="007855E5" w:rsidP="007855E5">
            <w:pPr>
              <w:pStyle w:val="TAC"/>
              <w:rPr>
                <w:ins w:id="1050" w:author="Apple" w:date="2023-05-15T20:23:00Z"/>
              </w:rPr>
            </w:pPr>
            <w:ins w:id="1051" w:author="Apple" w:date="2023-05-15T20:23:00Z">
              <w:r>
                <w:t>NS_69</w:t>
              </w:r>
            </w:ins>
          </w:p>
        </w:tc>
        <w:tc>
          <w:tcPr>
            <w:tcW w:w="1077" w:type="dxa"/>
            <w:tcBorders>
              <w:left w:val="single" w:sz="4" w:space="0" w:color="auto"/>
              <w:bottom w:val="single" w:sz="4" w:space="0" w:color="auto"/>
              <w:right w:val="single" w:sz="4" w:space="0" w:color="auto"/>
            </w:tcBorders>
            <w:tcPrChange w:id="1052" w:author="Apple" w:date="2023-05-15T20:23:00Z">
              <w:tcPr>
                <w:tcW w:w="1077" w:type="dxa"/>
                <w:tcBorders>
                  <w:left w:val="single" w:sz="4" w:space="0" w:color="auto"/>
                  <w:bottom w:val="single" w:sz="4" w:space="0" w:color="auto"/>
                  <w:right w:val="single" w:sz="4" w:space="0" w:color="auto"/>
                </w:tcBorders>
              </w:tcPr>
            </w:tcPrChange>
          </w:tcPr>
          <w:p w14:paraId="5ADF4967" w14:textId="77777777" w:rsidR="007855E5" w:rsidRPr="00A1115A" w:rsidRDefault="007855E5" w:rsidP="007855E5">
            <w:pPr>
              <w:pStyle w:val="TAC"/>
              <w:rPr>
                <w:ins w:id="1053" w:author="Apple" w:date="2023-05-15T20:23:00Z"/>
              </w:rPr>
            </w:pPr>
          </w:p>
        </w:tc>
        <w:tc>
          <w:tcPr>
            <w:tcW w:w="1078" w:type="dxa"/>
            <w:tcBorders>
              <w:left w:val="single" w:sz="4" w:space="0" w:color="auto"/>
              <w:bottom w:val="single" w:sz="4" w:space="0" w:color="auto"/>
              <w:right w:val="single" w:sz="4" w:space="0" w:color="auto"/>
            </w:tcBorders>
            <w:tcPrChange w:id="1054" w:author="Apple" w:date="2023-05-15T20:23:00Z">
              <w:tcPr>
                <w:tcW w:w="1078" w:type="dxa"/>
                <w:tcBorders>
                  <w:left w:val="single" w:sz="4" w:space="0" w:color="auto"/>
                  <w:bottom w:val="single" w:sz="4" w:space="0" w:color="auto"/>
                  <w:right w:val="single" w:sz="4" w:space="0" w:color="auto"/>
                </w:tcBorders>
              </w:tcPr>
            </w:tcPrChange>
          </w:tcPr>
          <w:p w14:paraId="430FDD51" w14:textId="77777777" w:rsidR="007855E5" w:rsidRPr="00A1115A" w:rsidRDefault="007855E5" w:rsidP="007855E5">
            <w:pPr>
              <w:pStyle w:val="TAC"/>
              <w:rPr>
                <w:ins w:id="1055" w:author="Apple" w:date="2023-05-15T20:23:00Z"/>
              </w:rPr>
            </w:pPr>
          </w:p>
        </w:tc>
        <w:tc>
          <w:tcPr>
            <w:tcW w:w="1077" w:type="dxa"/>
            <w:tcBorders>
              <w:left w:val="single" w:sz="4" w:space="0" w:color="auto"/>
              <w:bottom w:val="single" w:sz="4" w:space="0" w:color="auto"/>
              <w:right w:val="single" w:sz="4" w:space="0" w:color="auto"/>
            </w:tcBorders>
            <w:vAlign w:val="center"/>
            <w:tcPrChange w:id="1056" w:author="Apple" w:date="2023-05-15T20:23:00Z">
              <w:tcPr>
                <w:tcW w:w="1077" w:type="dxa"/>
                <w:tcBorders>
                  <w:left w:val="single" w:sz="4" w:space="0" w:color="auto"/>
                  <w:bottom w:val="single" w:sz="4" w:space="0" w:color="auto"/>
                  <w:right w:val="single" w:sz="4" w:space="0" w:color="auto"/>
                </w:tcBorders>
                <w:vAlign w:val="center"/>
              </w:tcPr>
            </w:tcPrChange>
          </w:tcPr>
          <w:p w14:paraId="52AA51A7" w14:textId="77777777" w:rsidR="007855E5" w:rsidRPr="00A1115A" w:rsidRDefault="007855E5" w:rsidP="007855E5">
            <w:pPr>
              <w:pStyle w:val="TAC"/>
              <w:rPr>
                <w:ins w:id="1057" w:author="Apple" w:date="2023-05-15T20:23:00Z"/>
              </w:rPr>
            </w:pPr>
          </w:p>
        </w:tc>
        <w:tc>
          <w:tcPr>
            <w:tcW w:w="1220" w:type="dxa"/>
            <w:tcBorders>
              <w:left w:val="single" w:sz="4" w:space="0" w:color="auto"/>
              <w:bottom w:val="single" w:sz="4" w:space="0" w:color="auto"/>
              <w:right w:val="single" w:sz="4" w:space="0" w:color="auto"/>
            </w:tcBorders>
            <w:vAlign w:val="center"/>
            <w:tcPrChange w:id="1058" w:author="Apple" w:date="2023-05-15T20:23:00Z">
              <w:tcPr>
                <w:tcW w:w="1220" w:type="dxa"/>
                <w:gridSpan w:val="2"/>
                <w:tcBorders>
                  <w:left w:val="single" w:sz="4" w:space="0" w:color="auto"/>
                  <w:bottom w:val="single" w:sz="4" w:space="0" w:color="auto"/>
                  <w:right w:val="single" w:sz="4" w:space="0" w:color="auto"/>
                </w:tcBorders>
                <w:vAlign w:val="center"/>
              </w:tcPr>
            </w:tcPrChange>
          </w:tcPr>
          <w:p w14:paraId="6B0B5CB7" w14:textId="77777777" w:rsidR="007855E5" w:rsidRPr="00A1115A" w:rsidRDefault="007855E5" w:rsidP="007855E5">
            <w:pPr>
              <w:pStyle w:val="TAC"/>
              <w:rPr>
                <w:ins w:id="1059" w:author="Apple" w:date="2023-05-15T20:23:00Z"/>
              </w:rPr>
            </w:pPr>
          </w:p>
        </w:tc>
      </w:tr>
      <w:tr w:rsidR="007855E5" w:rsidRPr="00A1115A" w14:paraId="5FDC36D5" w14:textId="77777777" w:rsidTr="00A32515">
        <w:trPr>
          <w:ins w:id="1060" w:author="Apple" w:date="2023-03-22T11:04:00Z"/>
          <w:trPrChange w:id="1061" w:author="Apple" w:date="2023-03-02T15:04:00Z">
            <w:trPr>
              <w:gridAfter w:val="0"/>
            </w:trPr>
          </w:trPrChange>
        </w:trPr>
        <w:tc>
          <w:tcPr>
            <w:tcW w:w="9861" w:type="dxa"/>
            <w:gridSpan w:val="9"/>
            <w:tcBorders>
              <w:top w:val="single" w:sz="4" w:space="0" w:color="auto"/>
              <w:left w:val="single" w:sz="4" w:space="0" w:color="auto"/>
              <w:bottom w:val="single" w:sz="4" w:space="0" w:color="auto"/>
              <w:right w:val="single" w:sz="4" w:space="0" w:color="auto"/>
            </w:tcBorders>
            <w:vAlign w:val="center"/>
            <w:tcPrChange w:id="1062"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07945060" w14:textId="50E7BC03" w:rsidR="007855E5" w:rsidRPr="00A1115A" w:rsidRDefault="007855E5" w:rsidP="007855E5">
            <w:pPr>
              <w:pStyle w:val="TAN"/>
              <w:rPr>
                <w:ins w:id="1063" w:author="Apple" w:date="2023-03-22T11:04:00Z"/>
              </w:rPr>
            </w:pPr>
            <w:ins w:id="1064" w:author="Apple" w:date="2023-03-22T11:04:00Z">
              <w:r w:rsidRPr="00A1115A">
                <w:t>NOTE:</w:t>
              </w:r>
              <w:r w:rsidRPr="00A1115A">
                <w:tab/>
              </w:r>
            </w:ins>
            <w:ins w:id="1065" w:author="Apple" w:date="2023-03-22T11:33:00Z">
              <w:r w:rsidRPr="000450F8">
                <w:rPr>
                  <w:i/>
                  <w:iCs/>
                  <w:rPrChange w:id="1066" w:author="Apple" w:date="2023-03-22T11:35:00Z">
                    <w:rPr/>
                  </w:rPrChange>
                </w:rPr>
                <w:t>extendedA</w:t>
              </w:r>
            </w:ins>
            <w:ins w:id="1067" w:author="Apple" w:date="2023-03-22T11:04:00Z">
              <w:r w:rsidRPr="000450F8">
                <w:rPr>
                  <w:i/>
                  <w:iCs/>
                </w:rPr>
                <w:t>dditi</w:t>
              </w:r>
              <w:r w:rsidRPr="00A1115A">
                <w:rPr>
                  <w:i/>
                  <w:iCs/>
                </w:rPr>
                <w:t>onalSpectrumEmission</w:t>
              </w:r>
              <w:r w:rsidRPr="00A1115A">
                <w:t xml:space="preserve"> corresponds to an information element of the name</w:t>
              </w:r>
            </w:ins>
            <w:ins w:id="1068" w:author="Apple" w:date="2023-03-22T11:20:00Z">
              <w:r>
                <w:t xml:space="preserve"> [EXTENDED_</w:t>
              </w:r>
              <w:r w:rsidRPr="00A1115A">
                <w:t xml:space="preserve"> additionalSpectrumEmission</w:t>
              </w:r>
              <w:r>
                <w:t>]</w:t>
              </w:r>
            </w:ins>
            <w:ins w:id="1069" w:author="Apple" w:date="2023-03-22T11:04:00Z">
              <w:r w:rsidRPr="00A1115A">
                <w:t xml:space="preserve"> defined in clause 6.3.2 of TS 38.331 [7].</w:t>
              </w:r>
            </w:ins>
          </w:p>
        </w:tc>
      </w:tr>
    </w:tbl>
    <w:p w14:paraId="6B02EC00" w14:textId="77777777" w:rsidR="00107DCB" w:rsidRPr="00A1115A" w:rsidRDefault="00107DCB" w:rsidP="003A2F8C"/>
    <w:p w14:paraId="1A2E8DDC" w14:textId="77777777" w:rsidR="003A2F8C" w:rsidRPr="00A1115A" w:rsidRDefault="003A2F8C" w:rsidP="003A2F8C">
      <w:pPr>
        <w:pStyle w:val="Heading4"/>
      </w:pPr>
      <w:bookmarkStart w:id="1070" w:name="_Toc61367413"/>
      <w:bookmarkStart w:id="1071" w:name="_Toc61372796"/>
      <w:bookmarkStart w:id="1072" w:name="_Toc68230737"/>
      <w:bookmarkStart w:id="1073" w:name="_Toc69084150"/>
      <w:bookmarkStart w:id="1074" w:name="_Toc75467160"/>
      <w:bookmarkStart w:id="1075" w:name="_Toc76509182"/>
      <w:bookmarkStart w:id="1076" w:name="_Toc76718172"/>
      <w:bookmarkStart w:id="1077" w:name="_Toc83580482"/>
      <w:bookmarkStart w:id="1078" w:name="_Toc84404991"/>
      <w:bookmarkStart w:id="1079" w:name="_Toc84413600"/>
      <w:r w:rsidRPr="00A1115A">
        <w:t>6.2F.3.2</w:t>
      </w:r>
      <w:r w:rsidRPr="00A1115A">
        <w:tab/>
        <w:t>A-MPR for NS_28</w:t>
      </w:r>
      <w:bookmarkEnd w:id="1070"/>
      <w:bookmarkEnd w:id="1071"/>
      <w:bookmarkEnd w:id="1072"/>
      <w:bookmarkEnd w:id="1073"/>
      <w:bookmarkEnd w:id="1074"/>
      <w:bookmarkEnd w:id="1075"/>
      <w:bookmarkEnd w:id="1076"/>
      <w:bookmarkEnd w:id="1077"/>
      <w:bookmarkEnd w:id="1078"/>
      <w:bookmarkEnd w:id="1079"/>
    </w:p>
    <w:p w14:paraId="2DB59BD1" w14:textId="23888CB4" w:rsidR="003A2F8C" w:rsidRPr="00A1115A" w:rsidRDefault="003A2F8C" w:rsidP="003A2F8C">
      <w:r w:rsidRPr="00A1115A">
        <w:t xml:space="preserve">When </w:t>
      </w:r>
      <w:del w:id="1080" w:author="Apple" w:date="2023-05-24T17:19:00Z">
        <w:r w:rsidRPr="00A1115A" w:rsidDel="00870379">
          <w:delText>"</w:delText>
        </w:r>
      </w:del>
      <w:ins w:id="1081" w:author="Apple" w:date="2023-05-24T17:19:00Z">
        <w:r w:rsidR="00870379">
          <w:t>“</w:t>
        </w:r>
      </w:ins>
      <w:r w:rsidRPr="00A1115A">
        <w:t>NS_28</w:t>
      </w:r>
      <w:del w:id="1082" w:author="Apple" w:date="2023-05-24T17:19:00Z">
        <w:r w:rsidRPr="00A1115A" w:rsidDel="00870379">
          <w:delText>"</w:delText>
        </w:r>
      </w:del>
      <w:ins w:id="1083" w:author="Apple" w:date="2023-05-24T17:19:00Z">
        <w:r w:rsidR="00870379">
          <w:t>”</w:t>
        </w:r>
      </w:ins>
      <w:r w:rsidRPr="00A1115A">
        <w:t xml:space="preserve"> is indicated in the cell, the A-MPR is specified in Table 6.2F.3.2-1.</w:t>
      </w:r>
    </w:p>
    <w:p w14:paraId="2B2770CD" w14:textId="77777777" w:rsidR="003A2F8C" w:rsidRPr="00A1115A" w:rsidRDefault="003A2F8C" w:rsidP="003A2F8C">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1084" w:author="Apple" w:date="2022-09-22T18:27:00Z">
              <w:r>
                <w:rPr>
                  <w:b w:val="0"/>
                  <w:bCs/>
                  <w:sz w:val="18"/>
                  <w:szCs w:val="18"/>
                </w:rPr>
                <w:t>PI/2 BPSK</w:t>
              </w:r>
            </w:ins>
            <w:ins w:id="1085" w:author="Apple" w:date="2022-09-22T18:35:00Z">
              <w:r w:rsidR="002F640C" w:rsidRPr="002F640C">
                <w:rPr>
                  <w:b w:val="0"/>
                  <w:bCs/>
                  <w:sz w:val="18"/>
                  <w:szCs w:val="18"/>
                  <w:vertAlign w:val="superscript"/>
                  <w:rPrChange w:id="1086"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1087"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1088"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DE02F45" w14:textId="77777777" w:rsidR="008C47AF" w:rsidRDefault="008C47AF" w:rsidP="008C47AF">
            <w:pPr>
              <w:pStyle w:val="TAN"/>
              <w:rPr>
                <w:ins w:id="1089" w:author="Apple" w:date="2022-09-22T18:35:00Z"/>
              </w:rPr>
            </w:pPr>
            <w:r w:rsidRPr="00A1115A">
              <w:t>NOTE 3:</w:t>
            </w:r>
            <w:r w:rsidRPr="00A1115A">
              <w:tab/>
              <w:t>Applicable for all valid channels other than those enumerated under NOTE 2.</w:t>
            </w:r>
          </w:p>
          <w:p w14:paraId="381EC6F2" w14:textId="77777777" w:rsidR="002F640C" w:rsidRDefault="002F640C" w:rsidP="002F640C">
            <w:pPr>
              <w:pStyle w:val="TAN"/>
              <w:rPr>
                <w:ins w:id="1090" w:author="Apple" w:date="2023-03-07T16:19:00Z"/>
              </w:rPr>
            </w:pPr>
            <w:ins w:id="1091" w:author="Apple" w:date="2022-09-22T18:35:00Z">
              <w:r>
                <w:t>NOTE 4:</w:t>
              </w:r>
              <w:r>
                <w:tab/>
                <w:t>Applicable to Pi/2-BPSK modulation when IE powerBoostPi2BPSK is set to 0.</w:t>
              </w:r>
            </w:ins>
          </w:p>
          <w:p w14:paraId="30614A99" w14:textId="4BE2BA3D" w:rsidR="009038A5" w:rsidRPr="002F640C" w:rsidRDefault="009038A5" w:rsidP="002F640C">
            <w:pPr>
              <w:pStyle w:val="TAN"/>
            </w:pPr>
            <w:ins w:id="1092" w:author="Apple" w:date="2023-03-07T16:19:00Z">
              <w:r w:rsidRPr="005F4870">
                <w:rPr>
                  <w:rFonts w:cs="Arial"/>
                </w:rPr>
                <w:t xml:space="preserve">NOTE </w:t>
              </w:r>
              <w:r>
                <w:rPr>
                  <w:rFonts w:cs="Arial"/>
                </w:rPr>
                <w:t>5</w:t>
              </w:r>
              <w:r w:rsidRPr="005F4870">
                <w:rPr>
                  <w:rFonts w:cs="Arial"/>
                </w:rPr>
                <w:t xml:space="preserve">: </w:t>
              </w:r>
              <w:r>
                <w:rPr>
                  <w:rFonts w:cs="Arial"/>
                </w:rPr>
                <w:t xml:space="preserve"> </w:t>
              </w:r>
              <w:r w:rsidRPr="005F4870">
                <w:rPr>
                  <w:rFonts w:cs="Arial"/>
                </w:rPr>
                <w:t xml:space="preserve"> In current release larger CBW than 80MHz are not applicable for this network signalling</w:t>
              </w:r>
              <w:r w:rsidRPr="007E5DEF">
                <w:rPr>
                  <w:rFonts w:cs="Arial"/>
                </w:rPr>
                <w:t>.</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1093" w:name="_Toc61367414"/>
      <w:bookmarkStart w:id="1094" w:name="_Toc61372797"/>
      <w:bookmarkStart w:id="1095" w:name="_Toc68230738"/>
      <w:bookmarkStart w:id="1096" w:name="_Toc69084151"/>
      <w:bookmarkStart w:id="1097" w:name="_Toc75467161"/>
      <w:bookmarkStart w:id="1098" w:name="_Toc76509183"/>
      <w:bookmarkStart w:id="1099" w:name="_Toc76718173"/>
      <w:bookmarkStart w:id="1100" w:name="_Toc83580483"/>
      <w:bookmarkStart w:id="1101" w:name="_Toc84404992"/>
      <w:bookmarkStart w:id="1102" w:name="_Toc84413601"/>
      <w:r w:rsidRPr="00A1115A">
        <w:t>6.2F.3.3</w:t>
      </w:r>
      <w:r w:rsidRPr="00A1115A">
        <w:tab/>
        <w:t>A-MPR for NS_29</w:t>
      </w:r>
      <w:bookmarkEnd w:id="1093"/>
      <w:bookmarkEnd w:id="1094"/>
      <w:bookmarkEnd w:id="1095"/>
      <w:bookmarkEnd w:id="1096"/>
      <w:bookmarkEnd w:id="1097"/>
      <w:bookmarkEnd w:id="1098"/>
      <w:bookmarkEnd w:id="1099"/>
      <w:bookmarkEnd w:id="1100"/>
      <w:bookmarkEnd w:id="1101"/>
      <w:bookmarkEnd w:id="1102"/>
    </w:p>
    <w:p w14:paraId="1C361327" w14:textId="67D821C2" w:rsidR="003A2F8C" w:rsidRPr="00A1115A" w:rsidRDefault="003A2F8C" w:rsidP="003A2F8C">
      <w:r w:rsidRPr="00A1115A">
        <w:t xml:space="preserve">When </w:t>
      </w:r>
      <w:del w:id="1103" w:author="Apple" w:date="2023-05-24T17:19:00Z">
        <w:r w:rsidRPr="00A1115A" w:rsidDel="00870379">
          <w:delText>"</w:delText>
        </w:r>
      </w:del>
      <w:ins w:id="1104" w:author="Apple" w:date="2023-05-24T17:19:00Z">
        <w:r w:rsidR="00870379">
          <w:t>“</w:t>
        </w:r>
      </w:ins>
      <w:r w:rsidRPr="00A1115A">
        <w:t>NS_29</w:t>
      </w:r>
      <w:del w:id="1105" w:author="Apple" w:date="2023-05-24T17:19:00Z">
        <w:r w:rsidRPr="00A1115A" w:rsidDel="00870379">
          <w:delText>"</w:delText>
        </w:r>
      </w:del>
      <w:ins w:id="1106" w:author="Apple" w:date="2023-05-24T17:19:00Z">
        <w:r w:rsidR="00870379">
          <w:t>”</w:t>
        </w:r>
      </w:ins>
      <w:r w:rsidRPr="00A1115A">
        <w:t xml:space="preserve"> is indicated in the cell, the A-MPR is specified in Table 6.2F.3.3-1.</w:t>
      </w:r>
    </w:p>
    <w:p w14:paraId="618990C3" w14:textId="77777777" w:rsidR="003A2F8C" w:rsidRPr="00A1115A" w:rsidRDefault="003A2F8C" w:rsidP="003A2F8C">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1107"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1108"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1109" w:author="Apple" w:date="2022-09-22T18:28:00Z"/>
                <w:b w:val="0"/>
                <w:bCs/>
                <w:sz w:val="18"/>
                <w:szCs w:val="18"/>
              </w:rPr>
            </w:pPr>
            <w:ins w:id="1110" w:author="Apple" w:date="2022-09-22T18:28:00Z">
              <w:r w:rsidRPr="00860F8D">
                <w:rPr>
                  <w:b w:val="0"/>
                  <w:bCs/>
                  <w:sz w:val="18"/>
                  <w:szCs w:val="18"/>
                </w:rPr>
                <w:t>PI/2 BPSK</w:t>
              </w:r>
            </w:ins>
            <w:ins w:id="1111" w:author="Apple" w:date="2022-09-22T18:35:00Z">
              <w:r w:rsidR="002F640C" w:rsidRPr="002F640C">
                <w:rPr>
                  <w:b w:val="0"/>
                  <w:bCs/>
                  <w:sz w:val="18"/>
                  <w:szCs w:val="18"/>
                  <w:vertAlign w:val="superscript"/>
                  <w:rPrChange w:id="1112"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1113"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1114" w:author="Apple" w:date="2022-09-22T18:28:00Z"/>
                <w:b w:val="0"/>
                <w:bCs/>
                <w:sz w:val="18"/>
                <w:szCs w:val="18"/>
              </w:rPr>
            </w:pPr>
            <w:ins w:id="1115"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1116" w:author="Apple" w:date="2022-09-22T18:28:00Z"/>
                <w:b w:val="0"/>
                <w:bCs/>
                <w:sz w:val="18"/>
                <w:szCs w:val="18"/>
              </w:rPr>
            </w:pPr>
            <w:ins w:id="1117"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1118" w:author="Apple" w:date="2022-09-22T18:28:00Z"/>
                <w:b w:val="0"/>
                <w:bCs/>
                <w:sz w:val="18"/>
                <w:szCs w:val="18"/>
              </w:rPr>
            </w:pPr>
            <w:ins w:id="1119"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1120" w:author="Apple" w:date="2022-09-22T18:28:00Z"/>
                <w:b w:val="0"/>
                <w:bCs/>
                <w:sz w:val="18"/>
                <w:szCs w:val="18"/>
              </w:rPr>
            </w:pPr>
            <w:ins w:id="1121"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1122" w:author="Apple" w:date="2022-09-22T18:51:00Z">
              <w:r w:rsidR="008A4604">
                <w:rPr>
                  <w:b w:val="0"/>
                  <w:bCs/>
                  <w:sz w:val="18"/>
                  <w:szCs w:val="18"/>
                </w:rPr>
                <w:t>5</w:t>
              </w:r>
            </w:ins>
            <w:del w:id="1123"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1124" w:author="Apple" w:date="2022-09-22T18:52:00Z">
              <w:r w:rsidR="008A4604">
                <w:rPr>
                  <w:b w:val="0"/>
                  <w:bCs/>
                  <w:sz w:val="18"/>
                  <w:szCs w:val="18"/>
                </w:rPr>
                <w:t>5</w:t>
              </w:r>
            </w:ins>
            <w:del w:id="1125"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1126" w:author="Apple" w:date="2022-09-22T18:52:00Z">
              <w:r w:rsidR="008A4604">
                <w:rPr>
                  <w:b w:val="0"/>
                  <w:bCs/>
                  <w:sz w:val="18"/>
                  <w:szCs w:val="18"/>
                </w:rPr>
                <w:t>7.0</w:t>
              </w:r>
            </w:ins>
            <w:del w:id="1127"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1128" w:author="Apple" w:date="2022-09-22T18:35: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776B0A0" w14:textId="77777777" w:rsidR="002F640C" w:rsidRDefault="002F640C" w:rsidP="002F640C">
            <w:pPr>
              <w:pStyle w:val="TAN"/>
            </w:pPr>
            <w:ins w:id="1129" w:author="Apple" w:date="2022-09-22T18:35:00Z">
              <w:r>
                <w:t>NOTE 2:</w:t>
              </w:r>
              <w:r>
                <w:tab/>
                <w:t>Applicable to Pi/2-BPSK modulation when IE powerBoostPi2BPSK is set to 0.</w:t>
              </w:r>
            </w:ins>
          </w:p>
          <w:p w14:paraId="14EDFB8D" w14:textId="065288E7" w:rsidR="009518D1" w:rsidRPr="002F640C" w:rsidRDefault="009518D1" w:rsidP="002F640C">
            <w:pPr>
              <w:pStyle w:val="TAN"/>
            </w:pPr>
            <w:ins w:id="1130" w:author="Apple" w:date="2022-10-25T11:13:00Z">
              <w:r>
                <w:t xml:space="preserve">NOTE 3: </w:t>
              </w:r>
              <w:r>
                <w:tab/>
              </w:r>
            </w:ins>
            <w:ins w:id="1131" w:author="Apple" w:date="2022-10-25T11:14:00Z">
              <w:r>
                <w:t xml:space="preserve">Larger CBW than 80MHz are not </w:t>
              </w:r>
            </w:ins>
            <w:ins w:id="1132" w:author="Apple" w:date="2022-10-25T11:16:00Z">
              <w:r>
                <w:t>applicable for this network signalling.</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1133" w:name="_Toc61367415"/>
      <w:bookmarkStart w:id="1134" w:name="_Toc61372798"/>
      <w:bookmarkStart w:id="1135" w:name="_Toc68230739"/>
      <w:bookmarkStart w:id="1136" w:name="_Toc69084152"/>
      <w:bookmarkStart w:id="1137" w:name="_Toc75467162"/>
      <w:bookmarkStart w:id="1138" w:name="_Toc76509184"/>
      <w:bookmarkStart w:id="1139" w:name="_Toc76718174"/>
      <w:bookmarkStart w:id="1140" w:name="_Toc83580484"/>
      <w:bookmarkStart w:id="1141" w:name="_Toc84404993"/>
      <w:bookmarkStart w:id="1142" w:name="_Toc84413602"/>
      <w:r w:rsidRPr="00A1115A">
        <w:t>6.2F.3.4</w:t>
      </w:r>
      <w:r w:rsidRPr="00A1115A">
        <w:tab/>
        <w:t>A-MPR for NS_30</w:t>
      </w:r>
      <w:bookmarkEnd w:id="1133"/>
      <w:bookmarkEnd w:id="1134"/>
      <w:bookmarkEnd w:id="1135"/>
      <w:bookmarkEnd w:id="1136"/>
      <w:bookmarkEnd w:id="1137"/>
      <w:bookmarkEnd w:id="1138"/>
      <w:bookmarkEnd w:id="1139"/>
      <w:bookmarkEnd w:id="1140"/>
      <w:bookmarkEnd w:id="1141"/>
      <w:bookmarkEnd w:id="1142"/>
    </w:p>
    <w:p w14:paraId="594E27C1" w14:textId="6EAA268D" w:rsidR="003A2F8C" w:rsidRPr="00A1115A" w:rsidRDefault="003A2F8C" w:rsidP="003A2F8C">
      <w:r w:rsidRPr="00A1115A">
        <w:t xml:space="preserve">When </w:t>
      </w:r>
      <w:del w:id="1143" w:author="Apple" w:date="2023-05-24T17:19:00Z">
        <w:r w:rsidRPr="00A1115A" w:rsidDel="00870379">
          <w:delText>"</w:delText>
        </w:r>
      </w:del>
      <w:ins w:id="1144" w:author="Apple" w:date="2023-05-24T17:19:00Z">
        <w:r w:rsidR="00870379">
          <w:t>“</w:t>
        </w:r>
      </w:ins>
      <w:r w:rsidRPr="00A1115A">
        <w:t>NS_30</w:t>
      </w:r>
      <w:del w:id="1145" w:author="Apple" w:date="2023-05-24T17:19:00Z">
        <w:r w:rsidRPr="00A1115A" w:rsidDel="00870379">
          <w:delText>"</w:delText>
        </w:r>
      </w:del>
      <w:ins w:id="1146" w:author="Apple" w:date="2023-05-24T17:19:00Z">
        <w:r w:rsidR="00870379">
          <w:t>”</w:t>
        </w:r>
      </w:ins>
      <w:r w:rsidRPr="00A1115A">
        <w:t xml:space="preserve"> is indicated in the cell, the A-MPR is specified in Table 6.2F.3.4-1</w:t>
      </w:r>
      <w:ins w:id="1147" w:author="Apple" w:date="2023-01-31T17:25:00Z">
        <w:r w:rsidR="00D97BF2">
          <w:t xml:space="preserve"> for power class 5 and </w:t>
        </w:r>
        <w:r w:rsidR="00D97BF2" w:rsidRPr="00A1115A">
          <w:t>Table 6.2F.3.4-</w:t>
        </w:r>
        <w:r w:rsidR="00D97BF2">
          <w:t>2 for power class 3</w:t>
        </w:r>
      </w:ins>
      <w:r w:rsidRPr="00A1115A">
        <w:t>.</w:t>
      </w:r>
    </w:p>
    <w:p w14:paraId="26580017" w14:textId="77777777" w:rsidR="003A2F8C" w:rsidRPr="00A1115A" w:rsidRDefault="003A2F8C" w:rsidP="003A2F8C">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1148"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1149"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1150" w:author="Apple" w:date="2022-09-22T18:29:00Z"/>
                <w:b w:val="0"/>
                <w:bCs/>
                <w:sz w:val="18"/>
                <w:szCs w:val="18"/>
              </w:rPr>
            </w:pPr>
            <w:ins w:id="1151" w:author="Apple" w:date="2022-09-22T18:29:00Z">
              <w:r>
                <w:rPr>
                  <w:b w:val="0"/>
                  <w:bCs/>
                  <w:sz w:val="18"/>
                  <w:szCs w:val="18"/>
                </w:rPr>
                <w:t>P</w:t>
              </w:r>
            </w:ins>
            <w:ins w:id="1152" w:author="Apple" w:date="2022-09-22T18:30:00Z">
              <w:r>
                <w:rPr>
                  <w:b w:val="0"/>
                  <w:bCs/>
                  <w:sz w:val="18"/>
                  <w:szCs w:val="18"/>
                </w:rPr>
                <w:t>I/2 BPSK</w:t>
              </w:r>
            </w:ins>
            <w:ins w:id="1153" w:author="Apple" w:date="2022-09-22T18:35:00Z">
              <w:r w:rsidR="002F640C" w:rsidRPr="002F640C">
                <w:rPr>
                  <w:b w:val="0"/>
                  <w:bCs/>
                  <w:sz w:val="18"/>
                  <w:szCs w:val="18"/>
                  <w:vertAlign w:val="superscript"/>
                  <w:rPrChange w:id="1154"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1155" w:author="Apple" w:date="2022-09-22T18:29:00Z"/>
                <w:b w:val="0"/>
                <w:bCs/>
                <w:sz w:val="18"/>
                <w:szCs w:val="18"/>
              </w:rPr>
            </w:pPr>
            <w:ins w:id="1156"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1157" w:author="Apple" w:date="2022-09-22T18:29:00Z"/>
                <w:b w:val="0"/>
                <w:bCs/>
                <w:sz w:val="18"/>
                <w:szCs w:val="18"/>
              </w:rPr>
            </w:pPr>
            <w:ins w:id="1158"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1159" w:author="Apple" w:date="2022-09-22T18:29:00Z"/>
                <w:b w:val="0"/>
                <w:bCs/>
                <w:sz w:val="18"/>
                <w:szCs w:val="18"/>
              </w:rPr>
            </w:pPr>
            <w:ins w:id="1160"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1161" w:author="Apple" w:date="2022-09-22T18:29:00Z"/>
                <w:b w:val="0"/>
                <w:bCs/>
                <w:sz w:val="18"/>
                <w:szCs w:val="18"/>
              </w:rPr>
            </w:pPr>
            <w:ins w:id="1162"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1163"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A2806D7" w14:textId="77777777" w:rsidR="002B2CDC" w:rsidRDefault="002B2CDC" w:rsidP="002B2CDC">
            <w:pPr>
              <w:pStyle w:val="TAN"/>
              <w:rPr>
                <w:ins w:id="1164"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606D76FE" w14:textId="77777777" w:rsidR="002F640C" w:rsidRDefault="002F640C" w:rsidP="002F640C">
            <w:pPr>
              <w:pStyle w:val="TAN"/>
              <w:rPr>
                <w:ins w:id="1165" w:author="Apple" w:date="2023-03-02T14:56:00Z"/>
              </w:rPr>
            </w:pPr>
            <w:ins w:id="1166" w:author="Apple" w:date="2022-09-22T18:35:00Z">
              <w:r>
                <w:t>NOTE 5:</w:t>
              </w:r>
              <w:r>
                <w:tab/>
                <w:t>Applicable to Pi/2-BPSK modulation when IE powerBoostPi2BPSK is set to 0.</w:t>
              </w:r>
            </w:ins>
          </w:p>
          <w:p w14:paraId="1214A3AE" w14:textId="48C25FE4" w:rsidR="007E5DEF" w:rsidRPr="002F640C" w:rsidRDefault="007E5DEF" w:rsidP="002F640C">
            <w:pPr>
              <w:pStyle w:val="TAN"/>
            </w:pPr>
            <w:ins w:id="1167" w:author="Apple" w:date="2023-03-02T14:56:00Z">
              <w:r w:rsidRPr="005F4870">
                <w:rPr>
                  <w:rFonts w:cs="Arial"/>
                </w:rPr>
                <w:t xml:space="preserve">NOTE </w:t>
              </w:r>
              <w:r>
                <w:rPr>
                  <w:rFonts w:cs="Arial"/>
                </w:rPr>
                <w:t>6</w:t>
              </w:r>
              <w:r w:rsidRPr="005F4870">
                <w:rPr>
                  <w:rFonts w:cs="Arial"/>
                </w:rPr>
                <w:t xml:space="preserve">: </w:t>
              </w:r>
            </w:ins>
            <w:ins w:id="1168" w:author="Apple" w:date="2023-03-02T14:58:00Z">
              <w:r w:rsidR="003F5513">
                <w:rPr>
                  <w:rFonts w:cs="Arial"/>
                </w:rPr>
                <w:t xml:space="preserve"> </w:t>
              </w:r>
            </w:ins>
            <w:ins w:id="1169"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47038566" w14:textId="7C811866" w:rsidR="003A2F8C" w:rsidRDefault="003A2F8C" w:rsidP="003A2F8C">
      <w:pPr>
        <w:rPr>
          <w:ins w:id="1170" w:author="Apple" w:date="2023-01-31T17:25:00Z"/>
        </w:rPr>
      </w:pPr>
    </w:p>
    <w:p w14:paraId="7F91FEB5" w14:textId="35F93D0D" w:rsidR="00C762EE" w:rsidRDefault="00C762EE">
      <w:pPr>
        <w:pStyle w:val="TH"/>
        <w:rPr>
          <w:ins w:id="1171" w:author="Apple" w:date="2023-01-31T17:24:00Z"/>
        </w:rPr>
        <w:pPrChange w:id="1172" w:author="Apple" w:date="2023-01-31T17:25:00Z">
          <w:pPr/>
        </w:pPrChange>
      </w:pPr>
      <w:ins w:id="1173" w:author="Apple" w:date="2023-01-31T17:25:00Z">
        <w:r w:rsidRPr="00A1115A">
          <w:t>Table 6.2F.3.4-</w:t>
        </w:r>
        <w:r>
          <w:t>2</w:t>
        </w:r>
        <w:r w:rsidRPr="00A1115A">
          <w:t xml:space="preserve">: A-MPR for NS_30 power class </w:t>
        </w:r>
        <w:r>
          <w:t>3</w:t>
        </w:r>
      </w:ins>
      <w:ins w:id="1174" w:author="Apple" w:date="2023-01-31T17:27:00Z">
        <w:r w:rsidR="0028310E">
          <w:t xml:space="preserve"> </w:t>
        </w:r>
      </w:ins>
      <w:ins w:id="1175" w:author="Apple" w:date="2023-01-31T17:39:00Z">
        <w:r w:rsidR="00514DD3">
          <w:t>with single Tx</w:t>
        </w:r>
      </w:ins>
    </w:p>
    <w:tbl>
      <w:tblPr>
        <w:tblStyle w:val="TableGrid"/>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C762EE" w:rsidRPr="006F07BA" w14:paraId="0AA8A129" w14:textId="77777777" w:rsidTr="009413F6">
        <w:trPr>
          <w:trHeight w:val="237"/>
          <w:jc w:val="center"/>
          <w:ins w:id="1176" w:author="Apple" w:date="2023-01-31T17:25:00Z"/>
        </w:trPr>
        <w:tc>
          <w:tcPr>
            <w:tcW w:w="1574" w:type="dxa"/>
            <w:tcBorders>
              <w:bottom w:val="nil"/>
            </w:tcBorders>
            <w:shd w:val="clear" w:color="auto" w:fill="auto"/>
          </w:tcPr>
          <w:p w14:paraId="2943AED5" w14:textId="77777777" w:rsidR="00C762EE" w:rsidRPr="006F07BA" w:rsidRDefault="00C762EE" w:rsidP="009413F6">
            <w:pPr>
              <w:pStyle w:val="FL"/>
              <w:spacing w:before="0" w:after="0"/>
              <w:rPr>
                <w:ins w:id="1177" w:author="Apple" w:date="2023-01-31T17:25:00Z"/>
                <w:color w:val="000000" w:themeColor="text1"/>
                <w:sz w:val="18"/>
                <w:szCs w:val="18"/>
              </w:rPr>
            </w:pPr>
            <w:ins w:id="1178" w:author="Apple" w:date="2023-01-31T17:25:00Z">
              <w:r w:rsidRPr="006F07BA">
                <w:rPr>
                  <w:color w:val="000000" w:themeColor="text1"/>
                  <w:sz w:val="18"/>
                  <w:szCs w:val="18"/>
                </w:rPr>
                <w:t>Pre-coding</w:t>
              </w:r>
            </w:ins>
          </w:p>
        </w:tc>
        <w:tc>
          <w:tcPr>
            <w:tcW w:w="1498" w:type="dxa"/>
            <w:tcBorders>
              <w:bottom w:val="nil"/>
            </w:tcBorders>
            <w:shd w:val="clear" w:color="auto" w:fill="auto"/>
          </w:tcPr>
          <w:p w14:paraId="2496E710" w14:textId="77777777" w:rsidR="00C762EE" w:rsidRPr="006F07BA" w:rsidRDefault="00C762EE" w:rsidP="009413F6">
            <w:pPr>
              <w:pStyle w:val="FL"/>
              <w:spacing w:before="0" w:after="0"/>
              <w:rPr>
                <w:ins w:id="1179" w:author="Apple" w:date="2023-01-31T17:25:00Z"/>
                <w:color w:val="000000" w:themeColor="text1"/>
                <w:sz w:val="18"/>
                <w:szCs w:val="18"/>
              </w:rPr>
            </w:pPr>
            <w:ins w:id="1180" w:author="Apple" w:date="2023-01-31T17:25:00Z">
              <w:r w:rsidRPr="006F07BA">
                <w:rPr>
                  <w:color w:val="000000" w:themeColor="text1"/>
                  <w:sz w:val="18"/>
                  <w:szCs w:val="18"/>
                </w:rPr>
                <w:t>Modulation</w:t>
              </w:r>
            </w:ins>
          </w:p>
        </w:tc>
        <w:tc>
          <w:tcPr>
            <w:tcW w:w="2593" w:type="dxa"/>
            <w:gridSpan w:val="2"/>
          </w:tcPr>
          <w:p w14:paraId="4C2B27CE" w14:textId="77777777" w:rsidR="00C762EE" w:rsidRPr="006F07BA" w:rsidRDefault="00C762EE" w:rsidP="009413F6">
            <w:pPr>
              <w:pStyle w:val="FL"/>
              <w:spacing w:before="0" w:after="0"/>
              <w:rPr>
                <w:ins w:id="1181" w:author="Apple" w:date="2023-01-31T17:25:00Z"/>
                <w:color w:val="000000" w:themeColor="text1"/>
                <w:sz w:val="18"/>
                <w:szCs w:val="18"/>
              </w:rPr>
            </w:pPr>
            <w:ins w:id="1182" w:author="Apple" w:date="2023-01-31T17:25:00Z">
              <w:r w:rsidRPr="006F07BA">
                <w:rPr>
                  <w:color w:val="000000" w:themeColor="text1"/>
                  <w:sz w:val="18"/>
                  <w:szCs w:val="18"/>
                </w:rPr>
                <w:t>RB Allocation (Note 2)</w:t>
              </w:r>
            </w:ins>
          </w:p>
        </w:tc>
        <w:tc>
          <w:tcPr>
            <w:tcW w:w="2556" w:type="dxa"/>
            <w:gridSpan w:val="2"/>
          </w:tcPr>
          <w:p w14:paraId="2EA2DF41" w14:textId="77777777" w:rsidR="00C762EE" w:rsidRPr="006F07BA" w:rsidRDefault="00C762EE" w:rsidP="009413F6">
            <w:pPr>
              <w:pStyle w:val="FL"/>
              <w:spacing w:before="0" w:after="0"/>
              <w:rPr>
                <w:ins w:id="1183" w:author="Apple" w:date="2023-01-31T17:25:00Z"/>
                <w:color w:val="000000" w:themeColor="text1"/>
                <w:sz w:val="18"/>
                <w:szCs w:val="18"/>
              </w:rPr>
            </w:pPr>
            <w:ins w:id="1184" w:author="Apple" w:date="2023-01-31T17:25:00Z">
              <w:r w:rsidRPr="006F07BA">
                <w:rPr>
                  <w:color w:val="000000" w:themeColor="text1"/>
                  <w:sz w:val="18"/>
                  <w:szCs w:val="18"/>
                </w:rPr>
                <w:t>RB Allocation (Note 3)</w:t>
              </w:r>
            </w:ins>
          </w:p>
        </w:tc>
        <w:tc>
          <w:tcPr>
            <w:tcW w:w="1268" w:type="dxa"/>
          </w:tcPr>
          <w:p w14:paraId="395B9D27" w14:textId="77777777" w:rsidR="00C762EE" w:rsidRPr="006F07BA" w:rsidRDefault="00C762EE" w:rsidP="009413F6">
            <w:pPr>
              <w:pStyle w:val="FL"/>
              <w:spacing w:before="0" w:after="0"/>
              <w:rPr>
                <w:ins w:id="1185" w:author="Apple" w:date="2023-01-31T17:25:00Z"/>
                <w:color w:val="000000" w:themeColor="text1"/>
                <w:sz w:val="18"/>
                <w:szCs w:val="18"/>
              </w:rPr>
            </w:pPr>
            <w:ins w:id="1186" w:author="Apple" w:date="2023-01-31T17:25:00Z">
              <w:r w:rsidRPr="006F07BA">
                <w:rPr>
                  <w:color w:val="000000" w:themeColor="text1"/>
                  <w:sz w:val="18"/>
                  <w:szCs w:val="18"/>
                </w:rPr>
                <w:t>RB Allocation (Note 4)</w:t>
              </w:r>
            </w:ins>
          </w:p>
        </w:tc>
      </w:tr>
      <w:tr w:rsidR="00C762EE" w:rsidRPr="006F07BA" w14:paraId="5F54A6DC" w14:textId="77777777" w:rsidTr="009413F6">
        <w:trPr>
          <w:trHeight w:val="237"/>
          <w:jc w:val="center"/>
          <w:ins w:id="1187" w:author="Apple" w:date="2023-01-31T17:25:00Z"/>
        </w:trPr>
        <w:tc>
          <w:tcPr>
            <w:tcW w:w="1574" w:type="dxa"/>
            <w:tcBorders>
              <w:top w:val="nil"/>
              <w:bottom w:val="single" w:sz="4" w:space="0" w:color="auto"/>
            </w:tcBorders>
            <w:shd w:val="clear" w:color="auto" w:fill="auto"/>
          </w:tcPr>
          <w:p w14:paraId="023B5A05" w14:textId="77777777" w:rsidR="00C762EE" w:rsidRPr="006F07BA" w:rsidRDefault="00C762EE" w:rsidP="009413F6">
            <w:pPr>
              <w:pStyle w:val="FL"/>
              <w:spacing w:before="0" w:after="0"/>
              <w:rPr>
                <w:ins w:id="1188" w:author="Apple" w:date="2023-01-31T17:25:00Z"/>
                <w:color w:val="000000" w:themeColor="text1"/>
                <w:sz w:val="18"/>
                <w:szCs w:val="18"/>
              </w:rPr>
            </w:pPr>
          </w:p>
        </w:tc>
        <w:tc>
          <w:tcPr>
            <w:tcW w:w="1498" w:type="dxa"/>
            <w:tcBorders>
              <w:top w:val="nil"/>
            </w:tcBorders>
            <w:shd w:val="clear" w:color="auto" w:fill="auto"/>
          </w:tcPr>
          <w:p w14:paraId="39F9272B" w14:textId="77777777" w:rsidR="00C762EE" w:rsidRPr="006F07BA" w:rsidRDefault="00C762EE" w:rsidP="009413F6">
            <w:pPr>
              <w:pStyle w:val="FL"/>
              <w:spacing w:before="0" w:after="0"/>
              <w:rPr>
                <w:ins w:id="1189" w:author="Apple" w:date="2023-01-31T17:25:00Z"/>
                <w:color w:val="000000" w:themeColor="text1"/>
                <w:sz w:val="18"/>
                <w:szCs w:val="18"/>
              </w:rPr>
            </w:pPr>
          </w:p>
        </w:tc>
        <w:tc>
          <w:tcPr>
            <w:tcW w:w="1242" w:type="dxa"/>
          </w:tcPr>
          <w:p w14:paraId="26605CB0" w14:textId="77777777" w:rsidR="00C762EE" w:rsidRPr="006F07BA" w:rsidRDefault="00C762EE" w:rsidP="009413F6">
            <w:pPr>
              <w:pStyle w:val="FL"/>
              <w:spacing w:before="0" w:after="0"/>
              <w:rPr>
                <w:ins w:id="1190" w:author="Apple" w:date="2023-01-31T17:25:00Z"/>
                <w:color w:val="000000" w:themeColor="text1"/>
                <w:sz w:val="18"/>
                <w:szCs w:val="18"/>
              </w:rPr>
            </w:pPr>
            <w:ins w:id="1191" w:author="Apple" w:date="2023-01-31T17:25:00Z">
              <w:r w:rsidRPr="006F07BA">
                <w:rPr>
                  <w:color w:val="000000" w:themeColor="text1"/>
                  <w:sz w:val="18"/>
                  <w:szCs w:val="18"/>
                </w:rPr>
                <w:t>Full (dB)</w:t>
              </w:r>
            </w:ins>
          </w:p>
        </w:tc>
        <w:tc>
          <w:tcPr>
            <w:tcW w:w="1351" w:type="dxa"/>
          </w:tcPr>
          <w:p w14:paraId="59D0A207" w14:textId="77777777" w:rsidR="00C762EE" w:rsidRPr="006F07BA" w:rsidRDefault="00C762EE" w:rsidP="009413F6">
            <w:pPr>
              <w:pStyle w:val="FL"/>
              <w:spacing w:before="0" w:after="0"/>
              <w:rPr>
                <w:ins w:id="1192" w:author="Apple" w:date="2023-01-31T17:25:00Z"/>
                <w:color w:val="000000" w:themeColor="text1"/>
                <w:sz w:val="18"/>
                <w:szCs w:val="18"/>
              </w:rPr>
            </w:pPr>
            <w:ins w:id="1193" w:author="Apple" w:date="2023-01-31T17:25:00Z">
              <w:r w:rsidRPr="006F07BA">
                <w:rPr>
                  <w:color w:val="000000" w:themeColor="text1"/>
                  <w:sz w:val="18"/>
                  <w:szCs w:val="18"/>
                </w:rPr>
                <w:t>Partial (dB)</w:t>
              </w:r>
            </w:ins>
          </w:p>
        </w:tc>
        <w:tc>
          <w:tcPr>
            <w:tcW w:w="1278" w:type="dxa"/>
          </w:tcPr>
          <w:p w14:paraId="33E4DB6F" w14:textId="77777777" w:rsidR="00C762EE" w:rsidRPr="006F07BA" w:rsidRDefault="00C762EE" w:rsidP="009413F6">
            <w:pPr>
              <w:pStyle w:val="FL"/>
              <w:spacing w:before="0" w:after="0"/>
              <w:rPr>
                <w:ins w:id="1194" w:author="Apple" w:date="2023-01-31T17:25:00Z"/>
                <w:color w:val="000000" w:themeColor="text1"/>
                <w:sz w:val="18"/>
                <w:szCs w:val="18"/>
              </w:rPr>
            </w:pPr>
            <w:ins w:id="1195" w:author="Apple" w:date="2023-01-31T17:25:00Z">
              <w:r w:rsidRPr="006F07BA">
                <w:rPr>
                  <w:color w:val="000000" w:themeColor="text1"/>
                  <w:sz w:val="18"/>
                  <w:szCs w:val="18"/>
                </w:rPr>
                <w:t>Full (dB)</w:t>
              </w:r>
            </w:ins>
          </w:p>
        </w:tc>
        <w:tc>
          <w:tcPr>
            <w:tcW w:w="1278" w:type="dxa"/>
          </w:tcPr>
          <w:p w14:paraId="6DC2F296" w14:textId="77777777" w:rsidR="00C762EE" w:rsidRPr="006F07BA" w:rsidRDefault="00C762EE" w:rsidP="009413F6">
            <w:pPr>
              <w:pStyle w:val="FL"/>
              <w:spacing w:before="0" w:after="0"/>
              <w:rPr>
                <w:ins w:id="1196" w:author="Apple" w:date="2023-01-31T17:25:00Z"/>
                <w:color w:val="000000" w:themeColor="text1"/>
                <w:sz w:val="18"/>
                <w:szCs w:val="18"/>
              </w:rPr>
            </w:pPr>
            <w:ins w:id="1197" w:author="Apple" w:date="2023-01-31T17:25:00Z">
              <w:r w:rsidRPr="006F07BA">
                <w:rPr>
                  <w:color w:val="000000" w:themeColor="text1"/>
                  <w:sz w:val="18"/>
                  <w:szCs w:val="18"/>
                </w:rPr>
                <w:t>Partial (dB)</w:t>
              </w:r>
            </w:ins>
          </w:p>
        </w:tc>
        <w:tc>
          <w:tcPr>
            <w:tcW w:w="1268" w:type="dxa"/>
            <w:tcBorders>
              <w:bottom w:val="single" w:sz="4" w:space="0" w:color="auto"/>
            </w:tcBorders>
          </w:tcPr>
          <w:p w14:paraId="6AE14659" w14:textId="77777777" w:rsidR="00C762EE" w:rsidRPr="006F07BA" w:rsidRDefault="00C762EE" w:rsidP="009413F6">
            <w:pPr>
              <w:pStyle w:val="FL"/>
              <w:spacing w:before="0" w:after="0"/>
              <w:rPr>
                <w:ins w:id="1198" w:author="Apple" w:date="2023-01-31T17:25:00Z"/>
                <w:color w:val="000000" w:themeColor="text1"/>
                <w:sz w:val="18"/>
                <w:szCs w:val="18"/>
              </w:rPr>
            </w:pPr>
            <w:ins w:id="1199" w:author="Apple" w:date="2023-01-31T17:25:00Z">
              <w:r w:rsidRPr="006F07BA">
                <w:rPr>
                  <w:color w:val="000000" w:themeColor="text1"/>
                  <w:sz w:val="18"/>
                  <w:szCs w:val="18"/>
                </w:rPr>
                <w:t>Full/Partial</w:t>
              </w:r>
            </w:ins>
          </w:p>
        </w:tc>
      </w:tr>
      <w:tr w:rsidR="00C762EE" w:rsidRPr="006F07BA" w14:paraId="74CC0315" w14:textId="77777777" w:rsidTr="009413F6">
        <w:trPr>
          <w:trHeight w:val="269"/>
          <w:jc w:val="center"/>
          <w:ins w:id="1200" w:author="Apple" w:date="2023-01-31T17:25:00Z"/>
        </w:trPr>
        <w:tc>
          <w:tcPr>
            <w:tcW w:w="1574" w:type="dxa"/>
            <w:vMerge w:val="restart"/>
            <w:shd w:val="clear" w:color="auto" w:fill="auto"/>
          </w:tcPr>
          <w:p w14:paraId="4D9240BB" w14:textId="77777777" w:rsidR="00C762EE" w:rsidRPr="006F07BA" w:rsidRDefault="00C762EE" w:rsidP="009413F6">
            <w:pPr>
              <w:pStyle w:val="FL"/>
              <w:spacing w:before="0" w:after="0"/>
              <w:rPr>
                <w:ins w:id="1201" w:author="Apple" w:date="2023-01-31T17:25:00Z"/>
                <w:b w:val="0"/>
                <w:bCs/>
                <w:color w:val="000000" w:themeColor="text1"/>
                <w:sz w:val="18"/>
                <w:szCs w:val="18"/>
              </w:rPr>
            </w:pPr>
            <w:ins w:id="1202" w:author="Apple" w:date="2023-01-31T17:25:00Z">
              <w:r w:rsidRPr="006F07BA">
                <w:rPr>
                  <w:b w:val="0"/>
                  <w:bCs/>
                  <w:color w:val="000000" w:themeColor="text1"/>
                  <w:sz w:val="18"/>
                  <w:szCs w:val="18"/>
                </w:rPr>
                <w:t>DFT-s-OF</w:t>
              </w:r>
              <w:r w:rsidRPr="006F07BA">
                <w:rPr>
                  <w:rFonts w:eastAsia="SimSun" w:hint="eastAsia"/>
                  <w:b w:val="0"/>
                  <w:bCs/>
                  <w:color w:val="000000" w:themeColor="text1"/>
                  <w:sz w:val="18"/>
                  <w:szCs w:val="18"/>
                  <w:lang w:val="en-US" w:eastAsia="zh-CN"/>
                </w:rPr>
                <w:t>D</w:t>
              </w:r>
              <w:r w:rsidRPr="006F07BA">
                <w:rPr>
                  <w:b w:val="0"/>
                  <w:bCs/>
                  <w:color w:val="000000" w:themeColor="text1"/>
                  <w:sz w:val="18"/>
                  <w:szCs w:val="18"/>
                </w:rPr>
                <w:t>M</w:t>
              </w:r>
            </w:ins>
          </w:p>
        </w:tc>
        <w:tc>
          <w:tcPr>
            <w:tcW w:w="1498" w:type="dxa"/>
          </w:tcPr>
          <w:p w14:paraId="7ECA149B" w14:textId="1F72EBB3" w:rsidR="00C762EE" w:rsidRPr="006F07BA" w:rsidRDefault="00C762EE" w:rsidP="009413F6">
            <w:pPr>
              <w:pStyle w:val="FL"/>
              <w:spacing w:before="0" w:after="0"/>
              <w:rPr>
                <w:ins w:id="1203" w:author="Apple" w:date="2023-01-31T17:25:00Z"/>
                <w:b w:val="0"/>
                <w:bCs/>
                <w:color w:val="000000" w:themeColor="text1"/>
                <w:sz w:val="18"/>
                <w:szCs w:val="18"/>
              </w:rPr>
            </w:pPr>
            <w:ins w:id="1204" w:author="Apple" w:date="2023-01-31T17:25:00Z">
              <w:r w:rsidRPr="006F07BA">
                <w:rPr>
                  <w:b w:val="0"/>
                  <w:bCs/>
                  <w:color w:val="000000" w:themeColor="text1"/>
                  <w:sz w:val="18"/>
                  <w:szCs w:val="18"/>
                </w:rPr>
                <w:t>PI/2 BPSK</w:t>
              </w:r>
            </w:ins>
            <w:ins w:id="1205" w:author="Apple" w:date="2023-03-02T14:56:00Z">
              <w:r w:rsidR="007E5DEF" w:rsidRPr="007E5DEF">
                <w:rPr>
                  <w:b w:val="0"/>
                  <w:bCs/>
                  <w:color w:val="000000" w:themeColor="text1"/>
                  <w:sz w:val="18"/>
                  <w:szCs w:val="18"/>
                  <w:vertAlign w:val="superscript"/>
                  <w:rPrChange w:id="1206" w:author="Apple" w:date="2023-03-02T14:56:00Z">
                    <w:rPr>
                      <w:b w:val="0"/>
                      <w:bCs/>
                      <w:color w:val="000000" w:themeColor="text1"/>
                      <w:sz w:val="18"/>
                      <w:szCs w:val="18"/>
                    </w:rPr>
                  </w:rPrChange>
                </w:rPr>
                <w:t>5</w:t>
              </w:r>
            </w:ins>
          </w:p>
        </w:tc>
        <w:tc>
          <w:tcPr>
            <w:tcW w:w="1242" w:type="dxa"/>
          </w:tcPr>
          <w:p w14:paraId="298573DF" w14:textId="61914C7D" w:rsidR="00C762EE" w:rsidRPr="006F07BA" w:rsidRDefault="00C762EE" w:rsidP="009413F6">
            <w:pPr>
              <w:pStyle w:val="FL"/>
              <w:spacing w:before="0" w:after="0"/>
              <w:rPr>
                <w:ins w:id="1207" w:author="Apple" w:date="2023-01-31T17:25:00Z"/>
                <w:rFonts w:cs="Arial"/>
                <w:b w:val="0"/>
                <w:bCs/>
                <w:color w:val="000000" w:themeColor="text1"/>
                <w:sz w:val="18"/>
                <w:szCs w:val="18"/>
              </w:rPr>
            </w:pPr>
            <w:ins w:id="120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12.0</w:t>
              </w:r>
            </w:ins>
          </w:p>
        </w:tc>
        <w:tc>
          <w:tcPr>
            <w:tcW w:w="1351" w:type="dxa"/>
          </w:tcPr>
          <w:p w14:paraId="7FBB0BB3" w14:textId="528E7939" w:rsidR="00C762EE" w:rsidRPr="006F07BA" w:rsidRDefault="00C762EE" w:rsidP="009413F6">
            <w:pPr>
              <w:pStyle w:val="FL"/>
              <w:spacing w:before="0" w:after="0"/>
              <w:rPr>
                <w:ins w:id="1209" w:author="Apple" w:date="2023-01-31T17:25:00Z"/>
                <w:rFonts w:cs="Arial"/>
                <w:b w:val="0"/>
                <w:bCs/>
                <w:color w:val="000000" w:themeColor="text1"/>
                <w:sz w:val="18"/>
                <w:szCs w:val="18"/>
              </w:rPr>
            </w:pPr>
            <w:ins w:id="121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15.5</w:t>
              </w:r>
            </w:ins>
          </w:p>
        </w:tc>
        <w:tc>
          <w:tcPr>
            <w:tcW w:w="1278" w:type="dxa"/>
          </w:tcPr>
          <w:p w14:paraId="45BCBC20" w14:textId="4B943F9A" w:rsidR="00C762EE" w:rsidRPr="006F07BA" w:rsidRDefault="00C762EE" w:rsidP="009413F6">
            <w:pPr>
              <w:pStyle w:val="FL"/>
              <w:spacing w:before="0" w:after="0"/>
              <w:rPr>
                <w:ins w:id="1211" w:author="Apple" w:date="2023-01-31T17:25:00Z"/>
                <w:rFonts w:cs="Arial"/>
                <w:b w:val="0"/>
                <w:bCs/>
                <w:color w:val="000000" w:themeColor="text1"/>
                <w:sz w:val="18"/>
                <w:szCs w:val="18"/>
              </w:rPr>
            </w:pPr>
            <w:ins w:id="121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3.5</w:t>
              </w:r>
            </w:ins>
          </w:p>
        </w:tc>
        <w:tc>
          <w:tcPr>
            <w:tcW w:w="1278" w:type="dxa"/>
          </w:tcPr>
          <w:p w14:paraId="7489F941" w14:textId="3165EB48" w:rsidR="00C762EE" w:rsidRPr="006F07BA" w:rsidRDefault="00C762EE" w:rsidP="009413F6">
            <w:pPr>
              <w:pStyle w:val="FL"/>
              <w:spacing w:before="0" w:after="0"/>
              <w:rPr>
                <w:ins w:id="1213" w:author="Apple" w:date="2023-01-31T17:25:00Z"/>
                <w:rFonts w:cs="Arial"/>
                <w:b w:val="0"/>
                <w:bCs/>
                <w:color w:val="000000" w:themeColor="text1"/>
                <w:sz w:val="18"/>
                <w:szCs w:val="18"/>
              </w:rPr>
            </w:pPr>
            <w:ins w:id="121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5.5</w:t>
              </w:r>
            </w:ins>
          </w:p>
        </w:tc>
        <w:tc>
          <w:tcPr>
            <w:tcW w:w="1268" w:type="dxa"/>
            <w:vMerge w:val="restart"/>
            <w:shd w:val="clear" w:color="auto" w:fill="auto"/>
          </w:tcPr>
          <w:p w14:paraId="6C2C2673" w14:textId="77777777" w:rsidR="00C762EE" w:rsidRPr="006F07BA" w:rsidRDefault="00C762EE" w:rsidP="009413F6">
            <w:pPr>
              <w:pStyle w:val="FL"/>
              <w:spacing w:before="0" w:after="0"/>
              <w:rPr>
                <w:ins w:id="1215" w:author="Apple" w:date="2023-01-31T17:25:00Z"/>
                <w:rFonts w:cs="Arial"/>
                <w:b w:val="0"/>
                <w:bCs/>
                <w:color w:val="000000" w:themeColor="text1"/>
                <w:sz w:val="18"/>
                <w:szCs w:val="18"/>
              </w:rPr>
            </w:pPr>
            <w:ins w:id="1216" w:author="Apple" w:date="2023-01-31T17:25:00Z">
              <w:r w:rsidRPr="006F07BA">
                <w:rPr>
                  <w:rFonts w:cs="Arial"/>
                  <w:b w:val="0"/>
                  <w:bCs/>
                  <w:color w:val="000000" w:themeColor="text1"/>
                  <w:sz w:val="18"/>
                  <w:szCs w:val="18"/>
                </w:rPr>
                <w:t>See Table MPR table for PC3</w:t>
              </w:r>
            </w:ins>
          </w:p>
        </w:tc>
      </w:tr>
      <w:tr w:rsidR="00C762EE" w:rsidRPr="006F07BA" w14:paraId="6CCDAAF4" w14:textId="77777777" w:rsidTr="009413F6">
        <w:trPr>
          <w:trHeight w:val="260"/>
          <w:jc w:val="center"/>
          <w:ins w:id="1217" w:author="Apple" w:date="2023-01-31T17:25:00Z"/>
        </w:trPr>
        <w:tc>
          <w:tcPr>
            <w:tcW w:w="1574" w:type="dxa"/>
            <w:vMerge/>
            <w:shd w:val="clear" w:color="auto" w:fill="auto"/>
          </w:tcPr>
          <w:p w14:paraId="519F3FD4" w14:textId="77777777" w:rsidR="00C762EE" w:rsidRPr="006F07BA" w:rsidRDefault="00C762EE" w:rsidP="009413F6">
            <w:pPr>
              <w:pStyle w:val="FL"/>
              <w:spacing w:before="0" w:after="0"/>
              <w:rPr>
                <w:ins w:id="1218" w:author="Apple" w:date="2023-01-31T17:25:00Z"/>
                <w:b w:val="0"/>
                <w:bCs/>
                <w:color w:val="000000" w:themeColor="text1"/>
                <w:sz w:val="18"/>
                <w:szCs w:val="18"/>
              </w:rPr>
            </w:pPr>
          </w:p>
        </w:tc>
        <w:tc>
          <w:tcPr>
            <w:tcW w:w="1498" w:type="dxa"/>
          </w:tcPr>
          <w:p w14:paraId="656083F3" w14:textId="77777777" w:rsidR="00C762EE" w:rsidRPr="006F07BA" w:rsidRDefault="00C762EE" w:rsidP="009413F6">
            <w:pPr>
              <w:pStyle w:val="FL"/>
              <w:spacing w:before="0" w:after="0"/>
              <w:rPr>
                <w:ins w:id="1219" w:author="Apple" w:date="2023-01-31T17:25:00Z"/>
                <w:b w:val="0"/>
                <w:bCs/>
                <w:color w:val="000000" w:themeColor="text1"/>
                <w:sz w:val="18"/>
                <w:szCs w:val="18"/>
              </w:rPr>
            </w:pPr>
            <w:ins w:id="1220" w:author="Apple" w:date="2023-01-31T17:25:00Z">
              <w:r w:rsidRPr="006F07BA">
                <w:rPr>
                  <w:b w:val="0"/>
                  <w:bCs/>
                  <w:color w:val="000000" w:themeColor="text1"/>
                  <w:sz w:val="18"/>
                  <w:szCs w:val="18"/>
                </w:rPr>
                <w:t>QPSK</w:t>
              </w:r>
            </w:ins>
          </w:p>
        </w:tc>
        <w:tc>
          <w:tcPr>
            <w:tcW w:w="1242" w:type="dxa"/>
          </w:tcPr>
          <w:p w14:paraId="42B2FC9C" w14:textId="665EE558" w:rsidR="00C762EE" w:rsidRPr="006F07BA" w:rsidRDefault="00C762EE" w:rsidP="009413F6">
            <w:pPr>
              <w:pStyle w:val="FL"/>
              <w:spacing w:before="0" w:after="0"/>
              <w:rPr>
                <w:ins w:id="1221" w:author="Apple" w:date="2023-01-31T17:25:00Z"/>
                <w:b w:val="0"/>
                <w:bCs/>
                <w:color w:val="000000" w:themeColor="text1"/>
                <w:sz w:val="18"/>
                <w:szCs w:val="18"/>
              </w:rPr>
            </w:pPr>
            <w:ins w:id="122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6791C5C2" w14:textId="75A83F3A" w:rsidR="00C762EE" w:rsidRPr="006F07BA" w:rsidRDefault="00C762EE" w:rsidP="009413F6">
            <w:pPr>
              <w:pStyle w:val="FL"/>
              <w:spacing w:before="0" w:after="0"/>
              <w:rPr>
                <w:ins w:id="1223" w:author="Apple" w:date="2023-01-31T17:25:00Z"/>
                <w:b w:val="0"/>
                <w:bCs/>
                <w:color w:val="000000" w:themeColor="text1"/>
                <w:sz w:val="18"/>
                <w:szCs w:val="18"/>
              </w:rPr>
            </w:pPr>
            <w:ins w:id="122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5E5CA28E" w14:textId="0418EEF8" w:rsidR="00C762EE" w:rsidRPr="006F07BA" w:rsidRDefault="00C762EE" w:rsidP="009413F6">
            <w:pPr>
              <w:pStyle w:val="FL"/>
              <w:spacing w:before="0" w:after="0"/>
              <w:rPr>
                <w:ins w:id="1225" w:author="Apple" w:date="2023-01-31T17:25:00Z"/>
                <w:rFonts w:cs="Arial"/>
                <w:b w:val="0"/>
                <w:bCs/>
                <w:color w:val="000000" w:themeColor="text1"/>
                <w:sz w:val="18"/>
                <w:szCs w:val="18"/>
              </w:rPr>
            </w:pPr>
            <w:ins w:id="122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4.0</w:t>
              </w:r>
            </w:ins>
          </w:p>
        </w:tc>
        <w:tc>
          <w:tcPr>
            <w:tcW w:w="1278" w:type="dxa"/>
          </w:tcPr>
          <w:p w14:paraId="22D4FDD3" w14:textId="7409A759" w:rsidR="00C762EE" w:rsidRPr="006F07BA" w:rsidRDefault="00C762EE" w:rsidP="009413F6">
            <w:pPr>
              <w:pStyle w:val="FL"/>
              <w:spacing w:before="0" w:after="0"/>
              <w:rPr>
                <w:ins w:id="1227" w:author="Apple" w:date="2023-01-31T17:25:00Z"/>
                <w:rFonts w:cs="Arial"/>
                <w:b w:val="0"/>
                <w:bCs/>
                <w:color w:val="000000" w:themeColor="text1"/>
                <w:sz w:val="18"/>
                <w:szCs w:val="18"/>
              </w:rPr>
            </w:pPr>
            <w:ins w:id="122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68" w:type="dxa"/>
            <w:vMerge/>
            <w:shd w:val="clear" w:color="auto" w:fill="auto"/>
            <w:vAlign w:val="center"/>
          </w:tcPr>
          <w:p w14:paraId="601A5221" w14:textId="77777777" w:rsidR="00C762EE" w:rsidRPr="006F07BA" w:rsidRDefault="00C762EE" w:rsidP="009413F6">
            <w:pPr>
              <w:pStyle w:val="FL"/>
              <w:spacing w:before="0" w:after="0"/>
              <w:rPr>
                <w:ins w:id="1229" w:author="Apple" w:date="2023-01-31T17:25:00Z"/>
                <w:rFonts w:cs="Arial"/>
                <w:b w:val="0"/>
                <w:bCs/>
                <w:color w:val="000000" w:themeColor="text1"/>
                <w:sz w:val="18"/>
                <w:szCs w:val="18"/>
              </w:rPr>
            </w:pPr>
          </w:p>
        </w:tc>
      </w:tr>
      <w:tr w:rsidR="00C762EE" w:rsidRPr="006F07BA" w14:paraId="549B6421" w14:textId="77777777" w:rsidTr="009413F6">
        <w:trPr>
          <w:trHeight w:val="20"/>
          <w:jc w:val="center"/>
          <w:ins w:id="1230" w:author="Apple" w:date="2023-01-31T17:25:00Z"/>
        </w:trPr>
        <w:tc>
          <w:tcPr>
            <w:tcW w:w="1574" w:type="dxa"/>
            <w:vMerge/>
            <w:shd w:val="clear" w:color="auto" w:fill="auto"/>
          </w:tcPr>
          <w:p w14:paraId="29245338" w14:textId="77777777" w:rsidR="00C762EE" w:rsidRPr="006F07BA" w:rsidRDefault="00C762EE" w:rsidP="009413F6">
            <w:pPr>
              <w:pStyle w:val="FL"/>
              <w:spacing w:before="0" w:after="0"/>
              <w:rPr>
                <w:ins w:id="1231" w:author="Apple" w:date="2023-01-31T17:25:00Z"/>
                <w:b w:val="0"/>
                <w:bCs/>
                <w:color w:val="000000" w:themeColor="text1"/>
                <w:sz w:val="18"/>
                <w:szCs w:val="18"/>
              </w:rPr>
            </w:pPr>
          </w:p>
        </w:tc>
        <w:tc>
          <w:tcPr>
            <w:tcW w:w="1498" w:type="dxa"/>
          </w:tcPr>
          <w:p w14:paraId="7199597E" w14:textId="77777777" w:rsidR="00C762EE" w:rsidRPr="006F07BA" w:rsidRDefault="00C762EE" w:rsidP="009413F6">
            <w:pPr>
              <w:pStyle w:val="FL"/>
              <w:spacing w:before="0" w:after="0"/>
              <w:rPr>
                <w:ins w:id="1232" w:author="Apple" w:date="2023-01-31T17:25:00Z"/>
                <w:b w:val="0"/>
                <w:bCs/>
                <w:color w:val="000000" w:themeColor="text1"/>
                <w:sz w:val="18"/>
                <w:szCs w:val="18"/>
              </w:rPr>
            </w:pPr>
            <w:ins w:id="1233" w:author="Apple" w:date="2023-01-31T17:25:00Z">
              <w:r w:rsidRPr="006F07BA">
                <w:rPr>
                  <w:b w:val="0"/>
                  <w:bCs/>
                  <w:color w:val="000000" w:themeColor="text1"/>
                  <w:sz w:val="18"/>
                  <w:szCs w:val="18"/>
                </w:rPr>
                <w:t>16 QAM</w:t>
              </w:r>
            </w:ins>
          </w:p>
        </w:tc>
        <w:tc>
          <w:tcPr>
            <w:tcW w:w="1242" w:type="dxa"/>
          </w:tcPr>
          <w:p w14:paraId="230B21EC" w14:textId="76062FA6" w:rsidR="00C762EE" w:rsidRPr="006F07BA" w:rsidRDefault="00C762EE" w:rsidP="009413F6">
            <w:pPr>
              <w:pStyle w:val="FL"/>
              <w:spacing w:before="0" w:after="0"/>
              <w:rPr>
                <w:ins w:id="1234" w:author="Apple" w:date="2023-01-31T17:25:00Z"/>
                <w:b w:val="0"/>
                <w:bCs/>
                <w:color w:val="000000" w:themeColor="text1"/>
                <w:sz w:val="18"/>
                <w:szCs w:val="18"/>
              </w:rPr>
            </w:pPr>
            <w:ins w:id="123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7D212AFB" w14:textId="48DA3175" w:rsidR="00C762EE" w:rsidRPr="006F07BA" w:rsidRDefault="00C762EE" w:rsidP="009413F6">
            <w:pPr>
              <w:pStyle w:val="FL"/>
              <w:spacing w:before="0" w:after="0"/>
              <w:rPr>
                <w:ins w:id="1236" w:author="Apple" w:date="2023-01-31T17:25:00Z"/>
                <w:b w:val="0"/>
                <w:bCs/>
                <w:color w:val="000000" w:themeColor="text1"/>
                <w:sz w:val="18"/>
                <w:szCs w:val="18"/>
              </w:rPr>
            </w:pPr>
            <w:ins w:id="123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7C7ACDA0" w14:textId="2FF9254E" w:rsidR="00C762EE" w:rsidRPr="006F07BA" w:rsidRDefault="00C762EE" w:rsidP="009413F6">
            <w:pPr>
              <w:pStyle w:val="FL"/>
              <w:spacing w:before="0" w:after="0"/>
              <w:rPr>
                <w:ins w:id="1238" w:author="Apple" w:date="2023-01-31T17:25:00Z"/>
                <w:rFonts w:cs="Arial"/>
                <w:b w:val="0"/>
                <w:bCs/>
                <w:color w:val="000000" w:themeColor="text1"/>
                <w:sz w:val="18"/>
                <w:szCs w:val="18"/>
              </w:rPr>
            </w:pPr>
            <w:ins w:id="123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E2F6971" w14:textId="2DB0D5DF" w:rsidR="00C762EE" w:rsidRPr="006F07BA" w:rsidRDefault="00C762EE" w:rsidP="009413F6">
            <w:pPr>
              <w:pStyle w:val="FL"/>
              <w:spacing w:before="0" w:after="0"/>
              <w:rPr>
                <w:ins w:id="1240" w:author="Apple" w:date="2023-01-31T17:25:00Z"/>
                <w:rFonts w:cs="Arial"/>
                <w:b w:val="0"/>
                <w:bCs/>
                <w:color w:val="000000" w:themeColor="text1"/>
                <w:sz w:val="18"/>
                <w:szCs w:val="18"/>
              </w:rPr>
            </w:pPr>
            <w:ins w:id="124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BECC055" w14:textId="77777777" w:rsidR="00C762EE" w:rsidRPr="006F07BA" w:rsidRDefault="00C762EE" w:rsidP="009413F6">
            <w:pPr>
              <w:pStyle w:val="FL"/>
              <w:spacing w:before="0" w:after="0"/>
              <w:rPr>
                <w:ins w:id="1242" w:author="Apple" w:date="2023-01-31T17:25:00Z"/>
                <w:rFonts w:cs="Arial"/>
                <w:b w:val="0"/>
                <w:bCs/>
                <w:color w:val="000000" w:themeColor="text1"/>
                <w:sz w:val="18"/>
                <w:szCs w:val="18"/>
              </w:rPr>
            </w:pPr>
          </w:p>
        </w:tc>
      </w:tr>
      <w:tr w:rsidR="00C762EE" w:rsidRPr="006F07BA" w14:paraId="2BD43BF5" w14:textId="77777777" w:rsidTr="009413F6">
        <w:trPr>
          <w:trHeight w:val="20"/>
          <w:jc w:val="center"/>
          <w:ins w:id="1243" w:author="Apple" w:date="2023-01-31T17:25:00Z"/>
        </w:trPr>
        <w:tc>
          <w:tcPr>
            <w:tcW w:w="1574" w:type="dxa"/>
            <w:vMerge/>
            <w:shd w:val="clear" w:color="auto" w:fill="auto"/>
          </w:tcPr>
          <w:p w14:paraId="685D2B5D" w14:textId="77777777" w:rsidR="00C762EE" w:rsidRPr="006F07BA" w:rsidRDefault="00C762EE" w:rsidP="009413F6">
            <w:pPr>
              <w:pStyle w:val="FL"/>
              <w:spacing w:before="0" w:after="0"/>
              <w:rPr>
                <w:ins w:id="1244" w:author="Apple" w:date="2023-01-31T17:25:00Z"/>
                <w:b w:val="0"/>
                <w:bCs/>
                <w:color w:val="000000" w:themeColor="text1"/>
                <w:sz w:val="18"/>
                <w:szCs w:val="18"/>
              </w:rPr>
            </w:pPr>
          </w:p>
        </w:tc>
        <w:tc>
          <w:tcPr>
            <w:tcW w:w="1498" w:type="dxa"/>
          </w:tcPr>
          <w:p w14:paraId="595585C5" w14:textId="77777777" w:rsidR="00C762EE" w:rsidRPr="006F07BA" w:rsidRDefault="00C762EE" w:rsidP="009413F6">
            <w:pPr>
              <w:pStyle w:val="FL"/>
              <w:spacing w:before="0" w:after="0"/>
              <w:rPr>
                <w:ins w:id="1245" w:author="Apple" w:date="2023-01-31T17:25:00Z"/>
                <w:b w:val="0"/>
                <w:bCs/>
                <w:color w:val="000000" w:themeColor="text1"/>
                <w:sz w:val="18"/>
                <w:szCs w:val="18"/>
              </w:rPr>
            </w:pPr>
            <w:ins w:id="1246" w:author="Apple" w:date="2023-01-31T17:25:00Z">
              <w:r w:rsidRPr="006F07BA">
                <w:rPr>
                  <w:b w:val="0"/>
                  <w:bCs/>
                  <w:color w:val="000000" w:themeColor="text1"/>
                  <w:sz w:val="18"/>
                  <w:szCs w:val="18"/>
                </w:rPr>
                <w:t>64 QAM</w:t>
              </w:r>
            </w:ins>
          </w:p>
        </w:tc>
        <w:tc>
          <w:tcPr>
            <w:tcW w:w="1242" w:type="dxa"/>
          </w:tcPr>
          <w:p w14:paraId="40F9C17D" w14:textId="2E686562" w:rsidR="00C762EE" w:rsidRPr="006F07BA" w:rsidRDefault="00C762EE" w:rsidP="009413F6">
            <w:pPr>
              <w:pStyle w:val="FL"/>
              <w:spacing w:before="0" w:after="0"/>
              <w:rPr>
                <w:ins w:id="1247" w:author="Apple" w:date="2023-01-31T17:25:00Z"/>
                <w:b w:val="0"/>
                <w:bCs/>
                <w:color w:val="000000" w:themeColor="text1"/>
                <w:sz w:val="18"/>
                <w:szCs w:val="18"/>
              </w:rPr>
            </w:pPr>
            <w:ins w:id="1248" w:author="Apple" w:date="2023-01-31T17:25:00Z">
              <w:r w:rsidRPr="006F07BA">
                <w:rPr>
                  <w:rFonts w:cs="Arial"/>
                  <w:b w:val="0"/>
                  <w:bCs/>
                  <w:color w:val="000000" w:themeColor="text1"/>
                  <w:sz w:val="18"/>
                  <w:szCs w:val="18"/>
                </w:rPr>
                <w:t>≤ 13.0</w:t>
              </w:r>
            </w:ins>
          </w:p>
        </w:tc>
        <w:tc>
          <w:tcPr>
            <w:tcW w:w="1351" w:type="dxa"/>
          </w:tcPr>
          <w:p w14:paraId="4880B9F7" w14:textId="6D9D5BDD" w:rsidR="00C762EE" w:rsidRPr="006F07BA" w:rsidRDefault="00C762EE" w:rsidP="009413F6">
            <w:pPr>
              <w:pStyle w:val="FL"/>
              <w:spacing w:before="0" w:after="0"/>
              <w:rPr>
                <w:ins w:id="1249" w:author="Apple" w:date="2023-01-31T17:25:00Z"/>
                <w:b w:val="0"/>
                <w:bCs/>
                <w:color w:val="000000" w:themeColor="text1"/>
                <w:sz w:val="18"/>
                <w:szCs w:val="18"/>
              </w:rPr>
            </w:pPr>
            <w:ins w:id="125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D6B259B" w14:textId="0108217B" w:rsidR="00C762EE" w:rsidRPr="006F07BA" w:rsidRDefault="00C762EE" w:rsidP="009413F6">
            <w:pPr>
              <w:pStyle w:val="FL"/>
              <w:spacing w:before="0" w:after="0"/>
              <w:rPr>
                <w:ins w:id="1251" w:author="Apple" w:date="2023-01-31T17:25:00Z"/>
                <w:rFonts w:cs="Arial"/>
                <w:b w:val="0"/>
                <w:bCs/>
                <w:color w:val="000000" w:themeColor="text1"/>
                <w:sz w:val="18"/>
                <w:szCs w:val="18"/>
              </w:rPr>
            </w:pPr>
            <w:ins w:id="1252" w:author="Apple" w:date="2023-01-31T17:25:00Z">
              <w:r w:rsidRPr="006F07BA">
                <w:rPr>
                  <w:rFonts w:cs="Arial"/>
                  <w:b w:val="0"/>
                  <w:bCs/>
                  <w:color w:val="000000" w:themeColor="text1"/>
                  <w:sz w:val="18"/>
                  <w:szCs w:val="18"/>
                </w:rPr>
                <w:t>≤ 4.5</w:t>
              </w:r>
            </w:ins>
          </w:p>
        </w:tc>
        <w:tc>
          <w:tcPr>
            <w:tcW w:w="1278" w:type="dxa"/>
          </w:tcPr>
          <w:p w14:paraId="628E5BDC" w14:textId="7459A236" w:rsidR="00C762EE" w:rsidRPr="006F07BA" w:rsidRDefault="00C762EE" w:rsidP="009413F6">
            <w:pPr>
              <w:pStyle w:val="FL"/>
              <w:spacing w:before="0" w:after="0"/>
              <w:rPr>
                <w:ins w:id="1253" w:author="Apple" w:date="2023-01-31T17:25:00Z"/>
                <w:rFonts w:cs="Arial"/>
                <w:b w:val="0"/>
                <w:bCs/>
                <w:color w:val="000000" w:themeColor="text1"/>
                <w:sz w:val="18"/>
                <w:szCs w:val="18"/>
              </w:rPr>
            </w:pPr>
            <w:ins w:id="125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0A66FBBD" w14:textId="77777777" w:rsidR="00C762EE" w:rsidRPr="006F07BA" w:rsidRDefault="00C762EE" w:rsidP="009413F6">
            <w:pPr>
              <w:pStyle w:val="FL"/>
              <w:spacing w:before="0" w:after="0"/>
              <w:rPr>
                <w:ins w:id="1255" w:author="Apple" w:date="2023-01-31T17:25:00Z"/>
                <w:rFonts w:cs="Arial"/>
                <w:b w:val="0"/>
                <w:bCs/>
                <w:color w:val="000000" w:themeColor="text1"/>
                <w:sz w:val="18"/>
                <w:szCs w:val="18"/>
              </w:rPr>
            </w:pPr>
          </w:p>
        </w:tc>
      </w:tr>
      <w:tr w:rsidR="00C762EE" w:rsidRPr="006F07BA" w14:paraId="71273E68" w14:textId="77777777" w:rsidTr="009413F6">
        <w:trPr>
          <w:trHeight w:val="20"/>
          <w:jc w:val="center"/>
          <w:ins w:id="1256" w:author="Apple" w:date="2023-01-31T17:25:00Z"/>
        </w:trPr>
        <w:tc>
          <w:tcPr>
            <w:tcW w:w="1574" w:type="dxa"/>
            <w:vMerge/>
            <w:tcBorders>
              <w:bottom w:val="single" w:sz="4" w:space="0" w:color="auto"/>
            </w:tcBorders>
            <w:shd w:val="clear" w:color="auto" w:fill="auto"/>
          </w:tcPr>
          <w:p w14:paraId="080CE59F" w14:textId="77777777" w:rsidR="00C762EE" w:rsidRPr="006F07BA" w:rsidRDefault="00C762EE" w:rsidP="009413F6">
            <w:pPr>
              <w:pStyle w:val="FL"/>
              <w:spacing w:before="0" w:after="0"/>
              <w:rPr>
                <w:ins w:id="1257" w:author="Apple" w:date="2023-01-31T17:25:00Z"/>
                <w:b w:val="0"/>
                <w:bCs/>
                <w:color w:val="000000" w:themeColor="text1"/>
                <w:sz w:val="18"/>
                <w:szCs w:val="18"/>
              </w:rPr>
            </w:pPr>
          </w:p>
        </w:tc>
        <w:tc>
          <w:tcPr>
            <w:tcW w:w="1498" w:type="dxa"/>
          </w:tcPr>
          <w:p w14:paraId="71D1C067" w14:textId="77777777" w:rsidR="00C762EE" w:rsidRPr="006F07BA" w:rsidRDefault="00C762EE" w:rsidP="009413F6">
            <w:pPr>
              <w:pStyle w:val="FL"/>
              <w:spacing w:before="0" w:after="0"/>
              <w:rPr>
                <w:ins w:id="1258" w:author="Apple" w:date="2023-01-31T17:25:00Z"/>
                <w:b w:val="0"/>
                <w:bCs/>
                <w:color w:val="000000" w:themeColor="text1"/>
                <w:sz w:val="18"/>
                <w:szCs w:val="18"/>
              </w:rPr>
            </w:pPr>
            <w:ins w:id="1259" w:author="Apple" w:date="2023-01-31T17:25:00Z">
              <w:r w:rsidRPr="006F07BA">
                <w:rPr>
                  <w:b w:val="0"/>
                  <w:bCs/>
                  <w:color w:val="000000" w:themeColor="text1"/>
                  <w:sz w:val="18"/>
                  <w:szCs w:val="18"/>
                </w:rPr>
                <w:t>256 QAM</w:t>
              </w:r>
            </w:ins>
          </w:p>
        </w:tc>
        <w:tc>
          <w:tcPr>
            <w:tcW w:w="1242" w:type="dxa"/>
          </w:tcPr>
          <w:p w14:paraId="16CF1FBD" w14:textId="75829A5A" w:rsidR="00C762EE" w:rsidRPr="006F07BA" w:rsidRDefault="00C762EE" w:rsidP="009413F6">
            <w:pPr>
              <w:pStyle w:val="FL"/>
              <w:spacing w:before="0" w:after="0"/>
              <w:rPr>
                <w:ins w:id="1260" w:author="Apple" w:date="2023-01-31T17:25:00Z"/>
                <w:b w:val="0"/>
                <w:bCs/>
                <w:color w:val="000000" w:themeColor="text1"/>
                <w:sz w:val="18"/>
                <w:szCs w:val="18"/>
              </w:rPr>
            </w:pPr>
            <w:ins w:id="126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13.0</w:t>
              </w:r>
            </w:ins>
          </w:p>
        </w:tc>
        <w:tc>
          <w:tcPr>
            <w:tcW w:w="1351" w:type="dxa"/>
          </w:tcPr>
          <w:p w14:paraId="230153ED" w14:textId="256AEE1F" w:rsidR="00C762EE" w:rsidRPr="006F07BA" w:rsidRDefault="00C762EE" w:rsidP="009413F6">
            <w:pPr>
              <w:pStyle w:val="FL"/>
              <w:spacing w:before="0" w:after="0"/>
              <w:rPr>
                <w:ins w:id="1262" w:author="Apple" w:date="2023-01-31T17:25:00Z"/>
                <w:b w:val="0"/>
                <w:bCs/>
                <w:color w:val="000000" w:themeColor="text1"/>
                <w:sz w:val="18"/>
                <w:szCs w:val="18"/>
              </w:rPr>
            </w:pPr>
            <w:ins w:id="126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4FD82C5" w14:textId="6EB7175C" w:rsidR="00C762EE" w:rsidRPr="006F07BA" w:rsidRDefault="00C762EE" w:rsidP="009413F6">
            <w:pPr>
              <w:pStyle w:val="FL"/>
              <w:spacing w:before="0" w:after="0"/>
              <w:rPr>
                <w:ins w:id="1264" w:author="Apple" w:date="2023-01-31T17:25:00Z"/>
                <w:rFonts w:cs="Arial"/>
                <w:b w:val="0"/>
                <w:bCs/>
                <w:color w:val="000000" w:themeColor="text1"/>
                <w:sz w:val="18"/>
                <w:szCs w:val="18"/>
              </w:rPr>
            </w:pPr>
            <w:ins w:id="126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C8E609D" w14:textId="38962D6E" w:rsidR="00C762EE" w:rsidRPr="006F07BA" w:rsidRDefault="00C762EE" w:rsidP="009413F6">
            <w:pPr>
              <w:pStyle w:val="FL"/>
              <w:spacing w:before="0" w:after="0"/>
              <w:rPr>
                <w:ins w:id="1266" w:author="Apple" w:date="2023-01-31T17:25:00Z"/>
                <w:rFonts w:cs="Arial"/>
                <w:b w:val="0"/>
                <w:bCs/>
                <w:color w:val="000000" w:themeColor="text1"/>
                <w:sz w:val="18"/>
                <w:szCs w:val="18"/>
              </w:rPr>
            </w:pPr>
            <w:ins w:id="126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D1D1E7B" w14:textId="77777777" w:rsidR="00C762EE" w:rsidRPr="006F07BA" w:rsidRDefault="00C762EE" w:rsidP="009413F6">
            <w:pPr>
              <w:pStyle w:val="FL"/>
              <w:spacing w:before="0" w:after="0"/>
              <w:rPr>
                <w:ins w:id="1268" w:author="Apple" w:date="2023-01-31T17:25:00Z"/>
                <w:rFonts w:cs="Arial"/>
                <w:b w:val="0"/>
                <w:bCs/>
                <w:color w:val="000000" w:themeColor="text1"/>
                <w:sz w:val="18"/>
                <w:szCs w:val="18"/>
              </w:rPr>
            </w:pPr>
          </w:p>
        </w:tc>
      </w:tr>
      <w:tr w:rsidR="00C762EE" w:rsidRPr="006F07BA" w14:paraId="309DE44C" w14:textId="77777777" w:rsidTr="009413F6">
        <w:trPr>
          <w:trHeight w:val="242"/>
          <w:jc w:val="center"/>
          <w:ins w:id="1269" w:author="Apple" w:date="2023-01-31T17:25:00Z"/>
        </w:trPr>
        <w:tc>
          <w:tcPr>
            <w:tcW w:w="1574" w:type="dxa"/>
            <w:tcBorders>
              <w:bottom w:val="nil"/>
            </w:tcBorders>
            <w:shd w:val="clear" w:color="auto" w:fill="auto"/>
          </w:tcPr>
          <w:p w14:paraId="099200F0" w14:textId="77777777" w:rsidR="00C762EE" w:rsidRPr="006F07BA" w:rsidRDefault="00C762EE" w:rsidP="009413F6">
            <w:pPr>
              <w:pStyle w:val="FL"/>
              <w:spacing w:before="0" w:after="0"/>
              <w:rPr>
                <w:ins w:id="1270" w:author="Apple" w:date="2023-01-31T17:25:00Z"/>
                <w:b w:val="0"/>
                <w:bCs/>
                <w:color w:val="000000" w:themeColor="text1"/>
                <w:sz w:val="18"/>
                <w:szCs w:val="18"/>
              </w:rPr>
            </w:pPr>
            <w:ins w:id="1271" w:author="Apple" w:date="2023-01-31T17:25:00Z">
              <w:r w:rsidRPr="006F07BA">
                <w:rPr>
                  <w:b w:val="0"/>
                  <w:bCs/>
                  <w:color w:val="000000" w:themeColor="text1"/>
                  <w:sz w:val="18"/>
                  <w:szCs w:val="18"/>
                </w:rPr>
                <w:t>CP-OFDM</w:t>
              </w:r>
            </w:ins>
          </w:p>
        </w:tc>
        <w:tc>
          <w:tcPr>
            <w:tcW w:w="1498" w:type="dxa"/>
          </w:tcPr>
          <w:p w14:paraId="413AB30E" w14:textId="77777777" w:rsidR="00C762EE" w:rsidRPr="006F07BA" w:rsidRDefault="00C762EE" w:rsidP="009413F6">
            <w:pPr>
              <w:pStyle w:val="FL"/>
              <w:spacing w:before="0" w:after="0"/>
              <w:rPr>
                <w:ins w:id="1272" w:author="Apple" w:date="2023-01-31T17:25:00Z"/>
                <w:b w:val="0"/>
                <w:bCs/>
                <w:color w:val="000000" w:themeColor="text1"/>
                <w:sz w:val="18"/>
                <w:szCs w:val="18"/>
              </w:rPr>
            </w:pPr>
            <w:ins w:id="1273" w:author="Apple" w:date="2023-01-31T17:25:00Z">
              <w:r w:rsidRPr="006F07BA">
                <w:rPr>
                  <w:b w:val="0"/>
                  <w:bCs/>
                  <w:color w:val="000000" w:themeColor="text1"/>
                  <w:sz w:val="18"/>
                  <w:szCs w:val="18"/>
                </w:rPr>
                <w:t>QPSK</w:t>
              </w:r>
            </w:ins>
          </w:p>
        </w:tc>
        <w:tc>
          <w:tcPr>
            <w:tcW w:w="1242" w:type="dxa"/>
          </w:tcPr>
          <w:p w14:paraId="03F3FEF3" w14:textId="3CE342B3" w:rsidR="00C762EE" w:rsidRPr="006F07BA" w:rsidRDefault="00C762EE" w:rsidP="009413F6">
            <w:pPr>
              <w:pStyle w:val="FL"/>
              <w:spacing w:before="0" w:after="0"/>
              <w:rPr>
                <w:ins w:id="1274" w:author="Apple" w:date="2023-01-31T17:25:00Z"/>
                <w:b w:val="0"/>
                <w:bCs/>
                <w:color w:val="000000" w:themeColor="text1"/>
                <w:sz w:val="18"/>
                <w:szCs w:val="18"/>
              </w:rPr>
            </w:pPr>
            <w:ins w:id="127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4288621B" w14:textId="779B47F6" w:rsidR="00C762EE" w:rsidRPr="006F07BA" w:rsidRDefault="00C762EE" w:rsidP="009413F6">
            <w:pPr>
              <w:pStyle w:val="FL"/>
              <w:spacing w:before="0" w:after="0"/>
              <w:rPr>
                <w:ins w:id="1276" w:author="Apple" w:date="2023-01-31T17:25:00Z"/>
                <w:b w:val="0"/>
                <w:bCs/>
                <w:color w:val="000000" w:themeColor="text1"/>
                <w:sz w:val="18"/>
                <w:szCs w:val="18"/>
              </w:rPr>
            </w:pPr>
            <w:ins w:id="127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052877A2" w14:textId="41C99DCA" w:rsidR="00C762EE" w:rsidRPr="006F07BA" w:rsidRDefault="00C762EE" w:rsidP="009413F6">
            <w:pPr>
              <w:pStyle w:val="FL"/>
              <w:spacing w:before="0" w:after="0"/>
              <w:rPr>
                <w:ins w:id="1278" w:author="Apple" w:date="2023-01-31T17:25:00Z"/>
                <w:rFonts w:cs="Arial"/>
                <w:b w:val="0"/>
                <w:bCs/>
                <w:color w:val="000000" w:themeColor="text1"/>
                <w:sz w:val="18"/>
                <w:szCs w:val="18"/>
              </w:rPr>
            </w:pPr>
            <w:ins w:id="127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C8242D0" w14:textId="23A2D370" w:rsidR="00C762EE" w:rsidRPr="006F07BA" w:rsidRDefault="00C762EE" w:rsidP="009413F6">
            <w:pPr>
              <w:pStyle w:val="FL"/>
              <w:spacing w:before="0" w:after="0"/>
              <w:rPr>
                <w:ins w:id="1280" w:author="Apple" w:date="2023-01-31T17:25:00Z"/>
                <w:rFonts w:cs="Arial"/>
                <w:b w:val="0"/>
                <w:bCs/>
                <w:color w:val="000000" w:themeColor="text1"/>
                <w:sz w:val="18"/>
                <w:szCs w:val="18"/>
              </w:rPr>
            </w:pPr>
            <w:ins w:id="128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C4A11E9" w14:textId="77777777" w:rsidR="00C762EE" w:rsidRPr="006F07BA" w:rsidRDefault="00C762EE" w:rsidP="009413F6">
            <w:pPr>
              <w:pStyle w:val="FL"/>
              <w:spacing w:before="0" w:after="0"/>
              <w:rPr>
                <w:ins w:id="1282" w:author="Apple" w:date="2023-01-31T17:25:00Z"/>
                <w:rFonts w:cs="Arial"/>
                <w:b w:val="0"/>
                <w:bCs/>
                <w:color w:val="000000" w:themeColor="text1"/>
                <w:sz w:val="18"/>
                <w:szCs w:val="18"/>
              </w:rPr>
            </w:pPr>
          </w:p>
        </w:tc>
      </w:tr>
      <w:tr w:rsidR="00C762EE" w:rsidRPr="006F07BA" w14:paraId="7D5E46FD" w14:textId="77777777" w:rsidTr="009413F6">
        <w:trPr>
          <w:trHeight w:val="206"/>
          <w:jc w:val="center"/>
          <w:ins w:id="1283" w:author="Apple" w:date="2023-01-31T17:25:00Z"/>
        </w:trPr>
        <w:tc>
          <w:tcPr>
            <w:tcW w:w="1574" w:type="dxa"/>
            <w:tcBorders>
              <w:top w:val="nil"/>
              <w:bottom w:val="nil"/>
            </w:tcBorders>
            <w:shd w:val="clear" w:color="auto" w:fill="auto"/>
          </w:tcPr>
          <w:p w14:paraId="344C0A7B" w14:textId="77777777" w:rsidR="00C762EE" w:rsidRPr="006F07BA" w:rsidRDefault="00C762EE" w:rsidP="009413F6">
            <w:pPr>
              <w:pStyle w:val="FL"/>
              <w:spacing w:before="0" w:after="0"/>
              <w:rPr>
                <w:ins w:id="1284" w:author="Apple" w:date="2023-01-31T17:25:00Z"/>
                <w:b w:val="0"/>
                <w:bCs/>
                <w:color w:val="000000" w:themeColor="text1"/>
                <w:sz w:val="18"/>
                <w:szCs w:val="18"/>
              </w:rPr>
            </w:pPr>
          </w:p>
        </w:tc>
        <w:tc>
          <w:tcPr>
            <w:tcW w:w="1498" w:type="dxa"/>
          </w:tcPr>
          <w:p w14:paraId="643AE679" w14:textId="77777777" w:rsidR="00C762EE" w:rsidRPr="006F07BA" w:rsidRDefault="00C762EE" w:rsidP="009413F6">
            <w:pPr>
              <w:pStyle w:val="FL"/>
              <w:spacing w:before="0" w:after="0"/>
              <w:rPr>
                <w:ins w:id="1285" w:author="Apple" w:date="2023-01-31T17:25:00Z"/>
                <w:b w:val="0"/>
                <w:bCs/>
                <w:color w:val="000000" w:themeColor="text1"/>
                <w:sz w:val="18"/>
                <w:szCs w:val="18"/>
              </w:rPr>
            </w:pPr>
            <w:ins w:id="1286" w:author="Apple" w:date="2023-01-31T17:25:00Z">
              <w:r w:rsidRPr="006F07BA">
                <w:rPr>
                  <w:b w:val="0"/>
                  <w:bCs/>
                  <w:color w:val="000000" w:themeColor="text1"/>
                  <w:sz w:val="18"/>
                  <w:szCs w:val="18"/>
                </w:rPr>
                <w:t>16 QAM</w:t>
              </w:r>
            </w:ins>
          </w:p>
        </w:tc>
        <w:tc>
          <w:tcPr>
            <w:tcW w:w="1242" w:type="dxa"/>
          </w:tcPr>
          <w:p w14:paraId="42A8AF56" w14:textId="0093B068" w:rsidR="00C762EE" w:rsidRPr="006F07BA" w:rsidRDefault="00C762EE" w:rsidP="009413F6">
            <w:pPr>
              <w:pStyle w:val="FL"/>
              <w:spacing w:before="0" w:after="0"/>
              <w:rPr>
                <w:ins w:id="1287" w:author="Apple" w:date="2023-01-31T17:25:00Z"/>
                <w:b w:val="0"/>
                <w:bCs/>
                <w:color w:val="000000" w:themeColor="text1"/>
                <w:sz w:val="18"/>
                <w:szCs w:val="18"/>
              </w:rPr>
            </w:pPr>
            <w:ins w:id="128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C5B47FD" w14:textId="0AD3BA35" w:rsidR="00C762EE" w:rsidRPr="006F07BA" w:rsidRDefault="00C762EE" w:rsidP="009413F6">
            <w:pPr>
              <w:pStyle w:val="FL"/>
              <w:spacing w:before="0" w:after="0"/>
              <w:rPr>
                <w:ins w:id="1289" w:author="Apple" w:date="2023-01-31T17:25:00Z"/>
                <w:b w:val="0"/>
                <w:bCs/>
                <w:color w:val="000000" w:themeColor="text1"/>
                <w:sz w:val="18"/>
                <w:szCs w:val="18"/>
              </w:rPr>
            </w:pPr>
            <w:ins w:id="129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34E59545" w14:textId="1A622246" w:rsidR="00C762EE" w:rsidRPr="006F07BA" w:rsidRDefault="00C762EE" w:rsidP="009413F6">
            <w:pPr>
              <w:pStyle w:val="FL"/>
              <w:spacing w:before="0" w:after="0"/>
              <w:rPr>
                <w:ins w:id="1291" w:author="Apple" w:date="2023-01-31T17:25:00Z"/>
                <w:rFonts w:cs="Arial"/>
                <w:b w:val="0"/>
                <w:bCs/>
                <w:color w:val="000000" w:themeColor="text1"/>
                <w:sz w:val="18"/>
                <w:szCs w:val="18"/>
              </w:rPr>
            </w:pPr>
            <w:ins w:id="129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669C422B" w14:textId="20E59C1D" w:rsidR="00C762EE" w:rsidRPr="006F07BA" w:rsidRDefault="00C762EE" w:rsidP="009413F6">
            <w:pPr>
              <w:pStyle w:val="FL"/>
              <w:spacing w:before="0" w:after="0"/>
              <w:rPr>
                <w:ins w:id="1293" w:author="Apple" w:date="2023-01-31T17:25:00Z"/>
                <w:rFonts w:cs="Arial"/>
                <w:b w:val="0"/>
                <w:bCs/>
                <w:color w:val="000000" w:themeColor="text1"/>
                <w:sz w:val="18"/>
                <w:szCs w:val="18"/>
              </w:rPr>
            </w:pPr>
            <w:ins w:id="129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13A35E1D" w14:textId="77777777" w:rsidR="00C762EE" w:rsidRPr="006F07BA" w:rsidRDefault="00C762EE" w:rsidP="009413F6">
            <w:pPr>
              <w:pStyle w:val="FL"/>
              <w:spacing w:before="0" w:after="0"/>
              <w:rPr>
                <w:ins w:id="1295" w:author="Apple" w:date="2023-01-31T17:25:00Z"/>
                <w:rFonts w:cs="Arial"/>
                <w:b w:val="0"/>
                <w:bCs/>
                <w:color w:val="000000" w:themeColor="text1"/>
                <w:sz w:val="18"/>
                <w:szCs w:val="18"/>
              </w:rPr>
            </w:pPr>
          </w:p>
        </w:tc>
      </w:tr>
      <w:tr w:rsidR="00C762EE" w:rsidRPr="006F07BA" w14:paraId="1C4A982A" w14:textId="77777777" w:rsidTr="009413F6">
        <w:trPr>
          <w:trHeight w:val="20"/>
          <w:jc w:val="center"/>
          <w:ins w:id="1296" w:author="Apple" w:date="2023-01-31T17:25:00Z"/>
        </w:trPr>
        <w:tc>
          <w:tcPr>
            <w:tcW w:w="1574" w:type="dxa"/>
            <w:tcBorders>
              <w:top w:val="nil"/>
              <w:bottom w:val="nil"/>
            </w:tcBorders>
            <w:shd w:val="clear" w:color="auto" w:fill="auto"/>
          </w:tcPr>
          <w:p w14:paraId="24D64A8D" w14:textId="77777777" w:rsidR="00C762EE" w:rsidRPr="006F07BA" w:rsidRDefault="00C762EE" w:rsidP="009413F6">
            <w:pPr>
              <w:pStyle w:val="FL"/>
              <w:spacing w:before="0" w:after="0"/>
              <w:rPr>
                <w:ins w:id="1297" w:author="Apple" w:date="2023-01-31T17:25:00Z"/>
                <w:b w:val="0"/>
                <w:bCs/>
                <w:color w:val="000000" w:themeColor="text1"/>
                <w:sz w:val="18"/>
                <w:szCs w:val="18"/>
              </w:rPr>
            </w:pPr>
          </w:p>
        </w:tc>
        <w:tc>
          <w:tcPr>
            <w:tcW w:w="1498" w:type="dxa"/>
          </w:tcPr>
          <w:p w14:paraId="4BF6D9C4" w14:textId="77777777" w:rsidR="00C762EE" w:rsidRPr="006F07BA" w:rsidRDefault="00C762EE" w:rsidP="009413F6">
            <w:pPr>
              <w:pStyle w:val="FL"/>
              <w:spacing w:before="0" w:after="0"/>
              <w:rPr>
                <w:ins w:id="1298" w:author="Apple" w:date="2023-01-31T17:25:00Z"/>
                <w:b w:val="0"/>
                <w:bCs/>
                <w:color w:val="000000" w:themeColor="text1"/>
                <w:sz w:val="18"/>
                <w:szCs w:val="18"/>
              </w:rPr>
            </w:pPr>
            <w:ins w:id="1299" w:author="Apple" w:date="2023-01-31T17:25:00Z">
              <w:r w:rsidRPr="006F07BA">
                <w:rPr>
                  <w:b w:val="0"/>
                  <w:bCs/>
                  <w:color w:val="000000" w:themeColor="text1"/>
                  <w:sz w:val="18"/>
                  <w:szCs w:val="18"/>
                </w:rPr>
                <w:t>64 QAM</w:t>
              </w:r>
            </w:ins>
          </w:p>
        </w:tc>
        <w:tc>
          <w:tcPr>
            <w:tcW w:w="1242" w:type="dxa"/>
          </w:tcPr>
          <w:p w14:paraId="580D062C" w14:textId="7A2BE240" w:rsidR="00C762EE" w:rsidRPr="006F07BA" w:rsidRDefault="00C762EE" w:rsidP="009413F6">
            <w:pPr>
              <w:pStyle w:val="FL"/>
              <w:spacing w:before="0" w:after="0"/>
              <w:rPr>
                <w:ins w:id="1300" w:author="Apple" w:date="2023-01-31T17:25:00Z"/>
                <w:b w:val="0"/>
                <w:bCs/>
                <w:color w:val="000000" w:themeColor="text1"/>
                <w:sz w:val="18"/>
                <w:szCs w:val="18"/>
              </w:rPr>
            </w:pPr>
            <w:ins w:id="130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06B2BB40" w14:textId="124C0E78" w:rsidR="00C762EE" w:rsidRPr="006F07BA" w:rsidRDefault="00C762EE" w:rsidP="009413F6">
            <w:pPr>
              <w:pStyle w:val="FL"/>
              <w:spacing w:before="0" w:after="0"/>
              <w:rPr>
                <w:ins w:id="1302" w:author="Apple" w:date="2023-01-31T17:25:00Z"/>
                <w:b w:val="0"/>
                <w:bCs/>
                <w:color w:val="000000" w:themeColor="text1"/>
                <w:sz w:val="18"/>
                <w:szCs w:val="18"/>
              </w:rPr>
            </w:pPr>
            <w:ins w:id="130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11C643FE" w14:textId="64F80845" w:rsidR="00C762EE" w:rsidRPr="006F07BA" w:rsidRDefault="00C762EE" w:rsidP="009413F6">
            <w:pPr>
              <w:pStyle w:val="FL"/>
              <w:spacing w:before="0" w:after="0"/>
              <w:rPr>
                <w:ins w:id="1304" w:author="Apple" w:date="2023-01-31T17:25:00Z"/>
                <w:rFonts w:cs="Arial"/>
                <w:b w:val="0"/>
                <w:bCs/>
                <w:color w:val="000000" w:themeColor="text1"/>
                <w:sz w:val="18"/>
                <w:szCs w:val="18"/>
              </w:rPr>
            </w:pPr>
            <w:ins w:id="130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E2B3485" w14:textId="149E8875" w:rsidR="00C762EE" w:rsidRPr="006F07BA" w:rsidRDefault="00C762EE" w:rsidP="009413F6">
            <w:pPr>
              <w:pStyle w:val="FL"/>
              <w:spacing w:before="0" w:after="0"/>
              <w:rPr>
                <w:ins w:id="1306" w:author="Apple" w:date="2023-01-31T17:25:00Z"/>
                <w:rFonts w:cs="Arial"/>
                <w:b w:val="0"/>
                <w:bCs/>
                <w:color w:val="000000" w:themeColor="text1"/>
                <w:sz w:val="18"/>
                <w:szCs w:val="18"/>
              </w:rPr>
            </w:pPr>
            <w:ins w:id="130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5A8ADCEF" w14:textId="77777777" w:rsidR="00C762EE" w:rsidRPr="006F07BA" w:rsidRDefault="00C762EE" w:rsidP="009413F6">
            <w:pPr>
              <w:pStyle w:val="FL"/>
              <w:spacing w:before="0" w:after="0"/>
              <w:rPr>
                <w:ins w:id="1308" w:author="Apple" w:date="2023-01-31T17:25:00Z"/>
                <w:rFonts w:cs="Arial"/>
                <w:b w:val="0"/>
                <w:bCs/>
                <w:color w:val="000000" w:themeColor="text1"/>
                <w:sz w:val="18"/>
                <w:szCs w:val="18"/>
              </w:rPr>
            </w:pPr>
          </w:p>
        </w:tc>
      </w:tr>
      <w:tr w:rsidR="00C762EE" w:rsidRPr="006F07BA" w14:paraId="5578E371" w14:textId="77777777" w:rsidTr="009413F6">
        <w:trPr>
          <w:trHeight w:val="20"/>
          <w:jc w:val="center"/>
          <w:ins w:id="1309" w:author="Apple" w:date="2023-01-31T17:25:00Z"/>
        </w:trPr>
        <w:tc>
          <w:tcPr>
            <w:tcW w:w="1574" w:type="dxa"/>
            <w:tcBorders>
              <w:top w:val="nil"/>
            </w:tcBorders>
            <w:shd w:val="clear" w:color="auto" w:fill="auto"/>
          </w:tcPr>
          <w:p w14:paraId="74BC46D7" w14:textId="77777777" w:rsidR="00C762EE" w:rsidRPr="006F07BA" w:rsidRDefault="00C762EE" w:rsidP="009413F6">
            <w:pPr>
              <w:pStyle w:val="FL"/>
              <w:spacing w:before="0" w:after="0"/>
              <w:rPr>
                <w:ins w:id="1310" w:author="Apple" w:date="2023-01-31T17:25:00Z"/>
                <w:b w:val="0"/>
                <w:bCs/>
                <w:color w:val="000000" w:themeColor="text1"/>
                <w:sz w:val="18"/>
                <w:szCs w:val="18"/>
              </w:rPr>
            </w:pPr>
          </w:p>
        </w:tc>
        <w:tc>
          <w:tcPr>
            <w:tcW w:w="1498" w:type="dxa"/>
          </w:tcPr>
          <w:p w14:paraId="75F6A029" w14:textId="77777777" w:rsidR="00C762EE" w:rsidRPr="006F07BA" w:rsidRDefault="00C762EE" w:rsidP="009413F6">
            <w:pPr>
              <w:pStyle w:val="FL"/>
              <w:spacing w:before="0" w:after="0"/>
              <w:rPr>
                <w:ins w:id="1311" w:author="Apple" w:date="2023-01-31T17:25:00Z"/>
                <w:b w:val="0"/>
                <w:bCs/>
                <w:color w:val="000000" w:themeColor="text1"/>
                <w:sz w:val="18"/>
                <w:szCs w:val="18"/>
              </w:rPr>
            </w:pPr>
            <w:ins w:id="1312" w:author="Apple" w:date="2023-01-31T17:25:00Z">
              <w:r w:rsidRPr="006F07BA">
                <w:rPr>
                  <w:b w:val="0"/>
                  <w:bCs/>
                  <w:color w:val="000000" w:themeColor="text1"/>
                  <w:sz w:val="18"/>
                  <w:szCs w:val="18"/>
                </w:rPr>
                <w:t>256 QAM</w:t>
              </w:r>
            </w:ins>
          </w:p>
        </w:tc>
        <w:tc>
          <w:tcPr>
            <w:tcW w:w="1242" w:type="dxa"/>
          </w:tcPr>
          <w:p w14:paraId="116B410E" w14:textId="7F870731" w:rsidR="00C762EE" w:rsidRPr="006F07BA" w:rsidRDefault="00C762EE" w:rsidP="009413F6">
            <w:pPr>
              <w:pStyle w:val="FL"/>
              <w:spacing w:before="0" w:after="0"/>
              <w:rPr>
                <w:ins w:id="1313" w:author="Apple" w:date="2023-01-31T17:25:00Z"/>
                <w:b w:val="0"/>
                <w:bCs/>
                <w:color w:val="000000" w:themeColor="text1"/>
                <w:sz w:val="18"/>
                <w:szCs w:val="18"/>
              </w:rPr>
            </w:pPr>
            <w:ins w:id="131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AAB68D0" w14:textId="5EA59B84" w:rsidR="00C762EE" w:rsidRPr="006F07BA" w:rsidRDefault="00C762EE" w:rsidP="009413F6">
            <w:pPr>
              <w:pStyle w:val="FL"/>
              <w:spacing w:before="0" w:after="0"/>
              <w:rPr>
                <w:ins w:id="1315" w:author="Apple" w:date="2023-01-31T17:25:00Z"/>
                <w:b w:val="0"/>
                <w:bCs/>
                <w:color w:val="000000" w:themeColor="text1"/>
                <w:sz w:val="18"/>
                <w:szCs w:val="18"/>
              </w:rPr>
            </w:pPr>
            <w:ins w:id="131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7CE0CC46" w14:textId="622C9FB7" w:rsidR="00C762EE" w:rsidRPr="006F07BA" w:rsidRDefault="00C762EE" w:rsidP="009413F6">
            <w:pPr>
              <w:pStyle w:val="FL"/>
              <w:spacing w:before="0" w:after="0"/>
              <w:rPr>
                <w:ins w:id="1317" w:author="Apple" w:date="2023-01-31T17:25:00Z"/>
                <w:rFonts w:cs="Arial"/>
                <w:b w:val="0"/>
                <w:bCs/>
                <w:color w:val="000000" w:themeColor="text1"/>
                <w:sz w:val="18"/>
                <w:szCs w:val="18"/>
              </w:rPr>
            </w:pPr>
            <w:ins w:id="131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78" w:type="dxa"/>
          </w:tcPr>
          <w:p w14:paraId="57099C07" w14:textId="07CE68FE" w:rsidR="00C762EE" w:rsidRPr="006F07BA" w:rsidRDefault="00C762EE" w:rsidP="009413F6">
            <w:pPr>
              <w:pStyle w:val="FL"/>
              <w:spacing w:before="0" w:after="0"/>
              <w:rPr>
                <w:ins w:id="1319" w:author="Apple" w:date="2023-01-31T17:25:00Z"/>
                <w:rFonts w:cs="Arial"/>
                <w:b w:val="0"/>
                <w:bCs/>
                <w:color w:val="000000" w:themeColor="text1"/>
                <w:sz w:val="18"/>
                <w:szCs w:val="18"/>
              </w:rPr>
            </w:pPr>
            <w:ins w:id="132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6B3A976" w14:textId="77777777" w:rsidR="00C762EE" w:rsidRPr="006F07BA" w:rsidRDefault="00C762EE" w:rsidP="009413F6">
            <w:pPr>
              <w:pStyle w:val="FL"/>
              <w:spacing w:before="0" w:after="0"/>
              <w:rPr>
                <w:ins w:id="1321" w:author="Apple" w:date="2023-01-31T17:25:00Z"/>
                <w:rFonts w:cs="Arial"/>
                <w:b w:val="0"/>
                <w:bCs/>
                <w:color w:val="000000" w:themeColor="text1"/>
                <w:sz w:val="18"/>
                <w:szCs w:val="18"/>
              </w:rPr>
            </w:pPr>
          </w:p>
        </w:tc>
      </w:tr>
      <w:tr w:rsidR="00C762EE" w:rsidRPr="006F07BA" w14:paraId="142D2364" w14:textId="77777777" w:rsidTr="009413F6">
        <w:trPr>
          <w:trHeight w:val="20"/>
          <w:jc w:val="center"/>
          <w:ins w:id="1322" w:author="Apple" w:date="2023-01-31T17:25:00Z"/>
        </w:trPr>
        <w:tc>
          <w:tcPr>
            <w:tcW w:w="9489" w:type="dxa"/>
            <w:gridSpan w:val="7"/>
          </w:tcPr>
          <w:p w14:paraId="19BA3C25" w14:textId="77777777" w:rsidR="00C762EE" w:rsidRPr="006F07BA" w:rsidRDefault="00C762EE">
            <w:pPr>
              <w:pStyle w:val="TAN"/>
              <w:spacing w:after="60"/>
              <w:rPr>
                <w:ins w:id="1323" w:author="Apple" w:date="2023-01-31T17:25:00Z"/>
                <w:color w:val="000000" w:themeColor="text1"/>
              </w:rPr>
              <w:pPrChange w:id="1324" w:author="Apple" w:date="2023-03-22T10:18:00Z">
                <w:pPr>
                  <w:pStyle w:val="TAN"/>
                </w:pPr>
              </w:pPrChange>
            </w:pPr>
            <w:ins w:id="1325" w:author="Apple" w:date="2023-01-31T17:25: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8A225F8" w14:textId="77777777" w:rsidR="00C762EE" w:rsidRPr="006F07BA" w:rsidRDefault="00C762EE">
            <w:pPr>
              <w:pStyle w:val="TAN"/>
              <w:spacing w:after="60"/>
              <w:rPr>
                <w:ins w:id="1326" w:author="Apple" w:date="2023-01-31T17:25:00Z"/>
                <w:rFonts w:cs="Arial"/>
                <w:color w:val="000000" w:themeColor="text1"/>
              </w:rPr>
              <w:pPrChange w:id="1327" w:author="Apple" w:date="2023-03-22T10:18:00Z">
                <w:pPr>
                  <w:pStyle w:val="TAN"/>
                </w:pPr>
              </w:pPrChange>
            </w:pPr>
            <w:ins w:id="1328" w:author="Apple" w:date="2023-01-31T17:25:00Z">
              <w:r w:rsidRPr="006F07BA">
                <w:rPr>
                  <w:rFonts w:cs="Arial"/>
                  <w:color w:val="000000" w:themeColor="text1"/>
                </w:rPr>
                <w:t>NOTE 2:</w:t>
              </w:r>
              <w:r w:rsidRPr="006F07BA">
                <w:rPr>
                  <w:rFonts w:cs="Arial"/>
                  <w:color w:val="000000" w:themeColor="text1"/>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ins>
          </w:p>
          <w:p w14:paraId="1F975C5C" w14:textId="77777777" w:rsidR="00C762EE" w:rsidRPr="006F07BA" w:rsidRDefault="00C762EE">
            <w:pPr>
              <w:pStyle w:val="TAN"/>
              <w:spacing w:after="60"/>
              <w:rPr>
                <w:ins w:id="1329" w:author="Apple" w:date="2023-01-31T17:25:00Z"/>
                <w:rFonts w:cs="Arial"/>
                <w:color w:val="000000" w:themeColor="text1"/>
              </w:rPr>
              <w:pPrChange w:id="1330" w:author="Apple" w:date="2023-03-22T10:18:00Z">
                <w:pPr>
                  <w:pStyle w:val="TAN"/>
                </w:pPr>
              </w:pPrChange>
            </w:pPr>
            <w:ins w:id="1331" w:author="Apple" w:date="2023-01-31T17:25:00Z">
              <w:r w:rsidRPr="006F07BA">
                <w:rPr>
                  <w:rFonts w:cs="Arial"/>
                  <w:color w:val="000000" w:themeColor="text1"/>
                </w:rPr>
                <w:t>NOTE 3:</w:t>
              </w:r>
              <w:r w:rsidRPr="006F07BA">
                <w:rPr>
                  <w:rFonts w:cs="Arial"/>
                  <w:color w:val="000000" w:themeColor="text1"/>
                </w:rPr>
                <w:tab/>
                <w:t>Applicable for 20 MHz channels centered at the nearest NR-ARFCN corresponding to 5180 and 5320 MHz, and 40 MHz channels centered at the nearest NR-ARFCN corresponding to 5230 and 5270 MHz.</w:t>
              </w:r>
            </w:ins>
          </w:p>
          <w:p w14:paraId="02572F36" w14:textId="77777777" w:rsidR="00C762EE" w:rsidRDefault="00C762EE">
            <w:pPr>
              <w:pStyle w:val="TAN"/>
              <w:spacing w:after="60"/>
              <w:rPr>
                <w:ins w:id="1332" w:author="Apple" w:date="2023-03-02T14:55:00Z"/>
                <w:rFonts w:cs="Arial"/>
                <w:color w:val="000000" w:themeColor="text1"/>
              </w:rPr>
              <w:pPrChange w:id="1333" w:author="Apple" w:date="2023-03-22T10:18:00Z">
                <w:pPr>
                  <w:pStyle w:val="TAN"/>
                </w:pPr>
              </w:pPrChange>
            </w:pPr>
            <w:ins w:id="1334" w:author="Apple" w:date="2023-01-31T17:25:00Z">
              <w:r w:rsidRPr="006F07BA">
                <w:rPr>
                  <w:rFonts w:cs="Arial"/>
                  <w:color w:val="000000" w:themeColor="text1"/>
                </w:rPr>
                <w:t>NOTE 4:</w:t>
              </w:r>
              <w:r w:rsidRPr="006F07BA">
                <w:rPr>
                  <w:rFonts w:cs="Arial"/>
                  <w:color w:val="000000" w:themeColor="text1"/>
                </w:rPr>
                <w:tab/>
                <w:t>Applicable for all valid channels other than those enumerated under NOTE 2 and NOTE 3.</w:t>
              </w:r>
            </w:ins>
          </w:p>
          <w:p w14:paraId="6A4B7D9B" w14:textId="77777777" w:rsidR="007E5DEF" w:rsidRDefault="007E5DEF">
            <w:pPr>
              <w:pStyle w:val="TAN"/>
              <w:spacing w:after="60"/>
              <w:rPr>
                <w:ins w:id="1335" w:author="Apple" w:date="2023-03-02T14:56:00Z"/>
              </w:rPr>
              <w:pPrChange w:id="1336" w:author="Apple" w:date="2023-03-22T10:18:00Z">
                <w:pPr>
                  <w:pStyle w:val="TAN"/>
                </w:pPr>
              </w:pPrChange>
            </w:pPr>
            <w:ins w:id="1337" w:author="Apple" w:date="2023-03-02T14:56:00Z">
              <w:r>
                <w:t>NOTE 5:</w:t>
              </w:r>
              <w:r>
                <w:tab/>
                <w:t>Applicable to Pi/2-BPSK modulation when IE powerBoostPi2BPSK is set to 0.</w:t>
              </w:r>
            </w:ins>
          </w:p>
          <w:p w14:paraId="0CBEF0EB" w14:textId="7E280E67" w:rsidR="007E5DEF" w:rsidRPr="006F07BA" w:rsidRDefault="007E5DEF">
            <w:pPr>
              <w:pStyle w:val="TAN"/>
              <w:spacing w:after="60"/>
              <w:rPr>
                <w:ins w:id="1338" w:author="Apple" w:date="2023-01-31T17:25:00Z"/>
                <w:rFonts w:cs="Arial"/>
                <w:color w:val="000000" w:themeColor="text1"/>
              </w:rPr>
              <w:pPrChange w:id="1339" w:author="Apple" w:date="2023-03-22T10:18:00Z">
                <w:pPr>
                  <w:pStyle w:val="TAN"/>
                </w:pPr>
              </w:pPrChange>
            </w:pPr>
            <w:ins w:id="1340" w:author="Apple" w:date="2023-03-02T14:56:00Z">
              <w:r w:rsidRPr="005F4870">
                <w:rPr>
                  <w:rFonts w:cs="Arial"/>
                </w:rPr>
                <w:t xml:space="preserve">NOTE </w:t>
              </w:r>
              <w:r>
                <w:rPr>
                  <w:rFonts w:cs="Arial"/>
                </w:rPr>
                <w:t>6</w:t>
              </w:r>
              <w:r w:rsidRPr="005F4870">
                <w:rPr>
                  <w:rFonts w:cs="Arial"/>
                </w:rPr>
                <w:t xml:space="preserve">: </w:t>
              </w:r>
            </w:ins>
            <w:ins w:id="1341" w:author="Apple" w:date="2023-03-02T14:58:00Z">
              <w:r w:rsidR="003F5513">
                <w:rPr>
                  <w:rFonts w:cs="Arial"/>
                </w:rPr>
                <w:t xml:space="preserve"> </w:t>
              </w:r>
            </w:ins>
            <w:ins w:id="1342"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21C95124" w14:textId="77777777" w:rsidR="00C762EE" w:rsidRPr="00A1115A" w:rsidRDefault="00C762EE" w:rsidP="003A2F8C"/>
    <w:p w14:paraId="6D218221" w14:textId="77777777" w:rsidR="003A2F8C" w:rsidRPr="00A1115A" w:rsidRDefault="003A2F8C" w:rsidP="003A2F8C">
      <w:pPr>
        <w:pStyle w:val="Heading4"/>
      </w:pPr>
      <w:bookmarkStart w:id="1343" w:name="_Toc61367416"/>
      <w:bookmarkStart w:id="1344" w:name="_Toc61372799"/>
      <w:bookmarkStart w:id="1345" w:name="_Toc68230740"/>
      <w:bookmarkStart w:id="1346" w:name="_Toc69084153"/>
      <w:bookmarkStart w:id="1347" w:name="_Toc75467163"/>
      <w:bookmarkStart w:id="1348" w:name="_Toc76509185"/>
      <w:bookmarkStart w:id="1349" w:name="_Toc76718175"/>
      <w:bookmarkStart w:id="1350" w:name="_Toc83580485"/>
      <w:bookmarkStart w:id="1351" w:name="_Toc84404994"/>
      <w:bookmarkStart w:id="1352" w:name="_Toc84413603"/>
      <w:r w:rsidRPr="00A1115A">
        <w:t>6.2F.3.5</w:t>
      </w:r>
      <w:r w:rsidRPr="00A1115A">
        <w:tab/>
        <w:t>A-MPR for NS_31</w:t>
      </w:r>
      <w:bookmarkEnd w:id="1343"/>
      <w:bookmarkEnd w:id="1344"/>
      <w:bookmarkEnd w:id="1345"/>
      <w:bookmarkEnd w:id="1346"/>
      <w:bookmarkEnd w:id="1347"/>
      <w:bookmarkEnd w:id="1348"/>
      <w:bookmarkEnd w:id="1349"/>
      <w:bookmarkEnd w:id="1350"/>
      <w:bookmarkEnd w:id="1351"/>
      <w:bookmarkEnd w:id="1352"/>
    </w:p>
    <w:p w14:paraId="398A114B" w14:textId="496E80C5" w:rsidR="003A2F8C" w:rsidRPr="00A1115A" w:rsidRDefault="003A2F8C" w:rsidP="003A2F8C">
      <w:r w:rsidRPr="00A1115A">
        <w:t xml:space="preserve">When </w:t>
      </w:r>
      <w:del w:id="1353" w:author="Apple" w:date="2023-05-24T17:19:00Z">
        <w:r w:rsidRPr="00A1115A" w:rsidDel="00870379">
          <w:delText>"</w:delText>
        </w:r>
      </w:del>
      <w:ins w:id="1354" w:author="Apple" w:date="2023-05-24T17:19:00Z">
        <w:r w:rsidR="00870379">
          <w:t>“</w:t>
        </w:r>
      </w:ins>
      <w:r w:rsidRPr="00A1115A">
        <w:t>NS_31</w:t>
      </w:r>
      <w:del w:id="1355" w:author="Apple" w:date="2023-05-24T17:19:00Z">
        <w:r w:rsidRPr="00A1115A" w:rsidDel="00870379">
          <w:delText>"</w:delText>
        </w:r>
      </w:del>
      <w:ins w:id="1356" w:author="Apple" w:date="2023-05-24T17:19:00Z">
        <w:r w:rsidR="00870379">
          <w:t>”</w:t>
        </w:r>
      </w:ins>
      <w:r w:rsidRPr="00A1115A">
        <w:t xml:space="preserve"> is indicated in the cell, the A-MPR is specified in Table 6.2F.3.5-1.</w:t>
      </w:r>
    </w:p>
    <w:p w14:paraId="00C633E8" w14:textId="77777777" w:rsidR="003A2F8C" w:rsidRPr="00A1115A" w:rsidRDefault="003A2F8C" w:rsidP="003A2F8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1357"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1358"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1359" w:author="Apple" w:date="2022-09-22T18:30:00Z"/>
                <w:b w:val="0"/>
                <w:bCs/>
                <w:sz w:val="18"/>
                <w:szCs w:val="18"/>
              </w:rPr>
            </w:pPr>
            <w:ins w:id="1360" w:author="Apple" w:date="2022-09-22T18:30:00Z">
              <w:r>
                <w:rPr>
                  <w:b w:val="0"/>
                  <w:bCs/>
                  <w:sz w:val="18"/>
                  <w:szCs w:val="18"/>
                </w:rPr>
                <w:t>PI/2 BPSK</w:t>
              </w:r>
            </w:ins>
            <w:ins w:id="1361" w:author="Apple" w:date="2022-09-22T18:34:00Z">
              <w:r w:rsidR="002F640C" w:rsidRPr="002F640C">
                <w:rPr>
                  <w:b w:val="0"/>
                  <w:bCs/>
                  <w:sz w:val="18"/>
                  <w:szCs w:val="18"/>
                  <w:vertAlign w:val="superscript"/>
                  <w:rPrChange w:id="1362"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1363"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1364" w:author="Apple" w:date="2022-09-22T18:30:00Z"/>
                <w:b w:val="0"/>
                <w:bCs/>
                <w:sz w:val="18"/>
                <w:szCs w:val="18"/>
              </w:rPr>
            </w:pPr>
            <w:ins w:id="1365"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1366" w:author="Apple" w:date="2022-09-22T18:30:00Z"/>
                <w:b w:val="0"/>
                <w:bCs/>
                <w:sz w:val="18"/>
                <w:szCs w:val="18"/>
              </w:rPr>
            </w:pPr>
            <w:ins w:id="1367"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59D359B6" w14:textId="77777777" w:rsidR="00D4359C" w:rsidRDefault="00D4359C" w:rsidP="00D4359C">
            <w:pPr>
              <w:pStyle w:val="TAN"/>
              <w:rPr>
                <w:ins w:id="1368"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1369"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1370" w:name="_Hlk49249408"/>
    </w:p>
    <w:p w14:paraId="634F446A" w14:textId="77777777" w:rsidR="003A2F8C" w:rsidRPr="00A1115A" w:rsidRDefault="003A2F8C" w:rsidP="003A2F8C">
      <w:pPr>
        <w:pStyle w:val="Heading4"/>
      </w:pPr>
      <w:bookmarkStart w:id="1371" w:name="_Toc61367417"/>
      <w:bookmarkStart w:id="1372" w:name="_Toc61372800"/>
      <w:bookmarkStart w:id="1373" w:name="_Toc68230741"/>
      <w:bookmarkStart w:id="1374" w:name="_Toc69084154"/>
      <w:bookmarkStart w:id="1375" w:name="_Toc75467164"/>
      <w:bookmarkStart w:id="1376" w:name="_Toc76509186"/>
      <w:bookmarkStart w:id="1377" w:name="_Toc76718176"/>
      <w:bookmarkStart w:id="1378" w:name="_Toc83580486"/>
      <w:bookmarkStart w:id="1379" w:name="_Toc84404995"/>
      <w:bookmarkStart w:id="1380" w:name="_Toc84413604"/>
      <w:r w:rsidRPr="00A1115A">
        <w:t>6.2F.3.6</w:t>
      </w:r>
      <w:r w:rsidRPr="00A1115A">
        <w:tab/>
        <w:t>A-MPR for NS_53</w:t>
      </w:r>
      <w:bookmarkEnd w:id="1371"/>
      <w:bookmarkEnd w:id="1372"/>
      <w:bookmarkEnd w:id="1373"/>
      <w:bookmarkEnd w:id="1374"/>
      <w:bookmarkEnd w:id="1375"/>
      <w:bookmarkEnd w:id="1376"/>
      <w:bookmarkEnd w:id="1377"/>
      <w:bookmarkEnd w:id="1378"/>
      <w:bookmarkEnd w:id="1379"/>
      <w:bookmarkEnd w:id="1380"/>
    </w:p>
    <w:p w14:paraId="73007271" w14:textId="047EFB91" w:rsidR="003A2F8C" w:rsidRPr="00A1115A" w:rsidRDefault="003A2F8C" w:rsidP="003A2F8C">
      <w:r w:rsidRPr="00A1115A">
        <w:t xml:space="preserve">When </w:t>
      </w:r>
      <w:del w:id="1381" w:author="Apple" w:date="2023-05-24T17:19:00Z">
        <w:r w:rsidRPr="00A1115A" w:rsidDel="00870379">
          <w:delText>"</w:delText>
        </w:r>
      </w:del>
      <w:ins w:id="1382" w:author="Apple" w:date="2023-05-24T17:19:00Z">
        <w:r w:rsidR="00870379">
          <w:t>“</w:t>
        </w:r>
      </w:ins>
      <w:r w:rsidRPr="00A1115A">
        <w:t>NS_53</w:t>
      </w:r>
      <w:del w:id="1383" w:author="Apple" w:date="2023-05-24T17:19:00Z">
        <w:r w:rsidRPr="00A1115A" w:rsidDel="00870379">
          <w:delText>"</w:delText>
        </w:r>
      </w:del>
      <w:ins w:id="1384" w:author="Apple" w:date="2023-05-24T17:19:00Z">
        <w:r w:rsidR="00870379">
          <w:t>”</w:t>
        </w:r>
      </w:ins>
      <w:r w:rsidRPr="00A1115A">
        <w:t xml:space="preserve"> is indicated in the cell, the A-MPR is specified in Table 6.2F.3.6-1</w:t>
      </w:r>
      <w:ins w:id="1385" w:author="Apple" w:date="2023-01-31T16:49:00Z">
        <w:r w:rsidR="00BC1873">
          <w:t xml:space="preserve"> for power class 5 and in Table </w:t>
        </w:r>
        <w:r w:rsidR="00BC1873" w:rsidRPr="00A1115A">
          <w:t>6.2F.3.6-</w:t>
        </w:r>
        <w:r w:rsidR="00BC1873">
          <w:t>2 for power class 3</w:t>
        </w:r>
      </w:ins>
      <w:r w:rsidRPr="00A1115A">
        <w:t>.</w:t>
      </w:r>
    </w:p>
    <w:p w14:paraId="7C0112E0" w14:textId="1A0D0608" w:rsidR="00155C1E" w:rsidRDefault="003A2F8C" w:rsidP="00155C1E">
      <w:pPr>
        <w:pStyle w:val="TH"/>
      </w:pPr>
      <w:r w:rsidRPr="00A1115A">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5F4425" w:rsidRPr="00E257A7" w14:paraId="2AC405AC" w14:textId="77777777" w:rsidTr="005F4425">
        <w:trPr>
          <w:trHeight w:val="237"/>
          <w:jc w:val="center"/>
        </w:trPr>
        <w:tc>
          <w:tcPr>
            <w:tcW w:w="1149" w:type="dxa"/>
            <w:tcBorders>
              <w:bottom w:val="nil"/>
            </w:tcBorders>
            <w:shd w:val="clear" w:color="auto" w:fill="auto"/>
          </w:tcPr>
          <w:p w14:paraId="4CF6334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Pre-coding</w:t>
            </w:r>
          </w:p>
        </w:tc>
        <w:tc>
          <w:tcPr>
            <w:tcW w:w="1225" w:type="dxa"/>
            <w:tcBorders>
              <w:bottom w:val="nil"/>
            </w:tcBorders>
            <w:shd w:val="clear" w:color="auto" w:fill="auto"/>
          </w:tcPr>
          <w:p w14:paraId="1C19B6C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Modulation</w:t>
            </w:r>
          </w:p>
        </w:tc>
        <w:tc>
          <w:tcPr>
            <w:tcW w:w="7827" w:type="dxa"/>
            <w:gridSpan w:val="10"/>
          </w:tcPr>
          <w:p w14:paraId="2185F2E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Channel bandwidth (Sub-band allocation) / RB Allocation</w:t>
            </w:r>
          </w:p>
        </w:tc>
      </w:tr>
      <w:tr w:rsidR="005F4425" w:rsidRPr="00E257A7" w14:paraId="11175A4F" w14:textId="77777777" w:rsidTr="005F4425">
        <w:trPr>
          <w:trHeight w:val="237"/>
          <w:jc w:val="center"/>
        </w:trPr>
        <w:tc>
          <w:tcPr>
            <w:tcW w:w="1149" w:type="dxa"/>
            <w:tcBorders>
              <w:top w:val="nil"/>
              <w:bottom w:val="nil"/>
            </w:tcBorders>
            <w:shd w:val="clear" w:color="auto" w:fill="auto"/>
          </w:tcPr>
          <w:p w14:paraId="3D1A6017" w14:textId="77777777" w:rsidR="005F4425" w:rsidRPr="00E257A7" w:rsidRDefault="005F4425" w:rsidP="009413F6">
            <w:pPr>
              <w:pStyle w:val="FL"/>
              <w:spacing w:before="0" w:after="0"/>
              <w:rPr>
                <w:color w:val="000000" w:themeColor="text1"/>
                <w:sz w:val="18"/>
                <w:szCs w:val="18"/>
              </w:rPr>
            </w:pPr>
          </w:p>
        </w:tc>
        <w:tc>
          <w:tcPr>
            <w:tcW w:w="1225" w:type="dxa"/>
            <w:tcBorders>
              <w:top w:val="nil"/>
              <w:bottom w:val="nil"/>
            </w:tcBorders>
            <w:shd w:val="clear" w:color="auto" w:fill="auto"/>
          </w:tcPr>
          <w:p w14:paraId="37E52C92" w14:textId="77777777" w:rsidR="005F4425" w:rsidRPr="00E257A7" w:rsidRDefault="005F4425" w:rsidP="009413F6">
            <w:pPr>
              <w:pStyle w:val="FL"/>
              <w:spacing w:before="0" w:after="0"/>
              <w:rPr>
                <w:color w:val="000000" w:themeColor="text1"/>
                <w:sz w:val="18"/>
                <w:szCs w:val="18"/>
              </w:rPr>
            </w:pPr>
          </w:p>
        </w:tc>
        <w:tc>
          <w:tcPr>
            <w:tcW w:w="1644" w:type="dxa"/>
            <w:gridSpan w:val="2"/>
          </w:tcPr>
          <w:p w14:paraId="6DEBAB3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20 MHz</w:t>
            </w:r>
          </w:p>
        </w:tc>
        <w:tc>
          <w:tcPr>
            <w:tcW w:w="1557" w:type="dxa"/>
            <w:gridSpan w:val="2"/>
          </w:tcPr>
          <w:p w14:paraId="05133B97"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40 MHz</w:t>
            </w:r>
          </w:p>
        </w:tc>
        <w:tc>
          <w:tcPr>
            <w:tcW w:w="1530" w:type="dxa"/>
            <w:gridSpan w:val="2"/>
          </w:tcPr>
          <w:p w14:paraId="4DE1B9BD"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60 MHz</w:t>
            </w:r>
          </w:p>
        </w:tc>
        <w:tc>
          <w:tcPr>
            <w:tcW w:w="1530" w:type="dxa"/>
            <w:gridSpan w:val="2"/>
          </w:tcPr>
          <w:p w14:paraId="679F761A"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80 MHz</w:t>
            </w:r>
          </w:p>
        </w:tc>
        <w:tc>
          <w:tcPr>
            <w:tcW w:w="1566" w:type="dxa"/>
            <w:gridSpan w:val="2"/>
          </w:tcPr>
          <w:p w14:paraId="6B82B99B" w14:textId="42D53692" w:rsidR="005F4425" w:rsidRPr="00E257A7" w:rsidRDefault="005F4425" w:rsidP="009413F6">
            <w:pPr>
              <w:pStyle w:val="FL"/>
              <w:spacing w:before="0" w:after="0"/>
              <w:rPr>
                <w:color w:val="000000" w:themeColor="text1"/>
                <w:sz w:val="18"/>
                <w:szCs w:val="18"/>
              </w:rPr>
            </w:pPr>
            <w:ins w:id="1386" w:author="Apple" w:date="2023-01-31T16:58:00Z">
              <w:r w:rsidRPr="00E257A7">
                <w:rPr>
                  <w:color w:val="000000" w:themeColor="text1"/>
                  <w:sz w:val="18"/>
                  <w:szCs w:val="18"/>
                </w:rPr>
                <w:t>100MHz</w:t>
              </w:r>
            </w:ins>
          </w:p>
        </w:tc>
      </w:tr>
      <w:tr w:rsidR="005F4425" w:rsidRPr="00E257A7" w14:paraId="4C6F8DFB" w14:textId="77777777" w:rsidTr="005F4425">
        <w:trPr>
          <w:trHeight w:val="237"/>
          <w:jc w:val="center"/>
        </w:trPr>
        <w:tc>
          <w:tcPr>
            <w:tcW w:w="1149" w:type="dxa"/>
            <w:tcBorders>
              <w:top w:val="nil"/>
              <w:bottom w:val="single" w:sz="4" w:space="0" w:color="auto"/>
            </w:tcBorders>
            <w:shd w:val="clear" w:color="auto" w:fill="auto"/>
          </w:tcPr>
          <w:p w14:paraId="47F04ADC" w14:textId="77777777" w:rsidR="005F4425" w:rsidRPr="00E257A7" w:rsidRDefault="005F4425" w:rsidP="009413F6">
            <w:pPr>
              <w:pStyle w:val="FL"/>
              <w:spacing w:before="0" w:after="0"/>
              <w:rPr>
                <w:color w:val="000000" w:themeColor="text1"/>
                <w:sz w:val="18"/>
                <w:szCs w:val="18"/>
              </w:rPr>
            </w:pPr>
          </w:p>
        </w:tc>
        <w:tc>
          <w:tcPr>
            <w:tcW w:w="1225" w:type="dxa"/>
            <w:tcBorders>
              <w:top w:val="nil"/>
            </w:tcBorders>
            <w:shd w:val="clear" w:color="auto" w:fill="auto"/>
          </w:tcPr>
          <w:p w14:paraId="6874C2AB" w14:textId="77777777" w:rsidR="005F4425" w:rsidRPr="00E257A7" w:rsidRDefault="005F4425" w:rsidP="009413F6">
            <w:pPr>
              <w:pStyle w:val="FL"/>
              <w:spacing w:before="0" w:after="0"/>
              <w:rPr>
                <w:color w:val="000000" w:themeColor="text1"/>
                <w:sz w:val="18"/>
                <w:szCs w:val="18"/>
              </w:rPr>
            </w:pPr>
          </w:p>
        </w:tc>
        <w:tc>
          <w:tcPr>
            <w:tcW w:w="741" w:type="dxa"/>
          </w:tcPr>
          <w:p w14:paraId="625D17C6"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903" w:type="dxa"/>
          </w:tcPr>
          <w:p w14:paraId="2865F83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47" w:type="dxa"/>
          </w:tcPr>
          <w:p w14:paraId="6AF06EC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4D5F054"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3E71971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6BD24C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413858E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9B69C3C"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5D94843C" w14:textId="0018E6FD" w:rsidR="005F4425" w:rsidRPr="00E257A7" w:rsidRDefault="005F4425" w:rsidP="009413F6">
            <w:pPr>
              <w:pStyle w:val="FL"/>
              <w:spacing w:before="0" w:after="0"/>
              <w:rPr>
                <w:color w:val="000000" w:themeColor="text1"/>
                <w:sz w:val="18"/>
                <w:szCs w:val="18"/>
              </w:rPr>
            </w:pPr>
            <w:ins w:id="1387" w:author="Apple" w:date="2023-01-31T16:58:00Z">
              <w:r w:rsidRPr="00E257A7">
                <w:rPr>
                  <w:color w:val="000000" w:themeColor="text1"/>
                  <w:sz w:val="18"/>
                  <w:szCs w:val="18"/>
                </w:rPr>
                <w:t>Full (dB)</w:t>
              </w:r>
            </w:ins>
          </w:p>
        </w:tc>
        <w:tc>
          <w:tcPr>
            <w:tcW w:w="846" w:type="dxa"/>
          </w:tcPr>
          <w:p w14:paraId="25A1D4DB" w14:textId="40958AD1" w:rsidR="005F4425" w:rsidRPr="00E257A7" w:rsidRDefault="005F4425" w:rsidP="009413F6">
            <w:pPr>
              <w:pStyle w:val="FL"/>
              <w:spacing w:before="0" w:after="0"/>
              <w:rPr>
                <w:color w:val="000000" w:themeColor="text1"/>
                <w:sz w:val="18"/>
                <w:szCs w:val="18"/>
              </w:rPr>
            </w:pPr>
            <w:ins w:id="1388" w:author="Apple" w:date="2023-01-31T16:58:00Z">
              <w:r w:rsidRPr="00E257A7">
                <w:rPr>
                  <w:color w:val="000000" w:themeColor="text1"/>
                  <w:sz w:val="18"/>
                  <w:szCs w:val="18"/>
                </w:rPr>
                <w:t>Partial (dB)</w:t>
              </w:r>
            </w:ins>
          </w:p>
        </w:tc>
      </w:tr>
      <w:tr w:rsidR="005F4425" w:rsidRPr="00E257A7" w14:paraId="7BE35DD6" w14:textId="77777777" w:rsidTr="005F4425">
        <w:trPr>
          <w:trHeight w:val="20"/>
          <w:jc w:val="center"/>
        </w:trPr>
        <w:tc>
          <w:tcPr>
            <w:tcW w:w="1149" w:type="dxa"/>
            <w:vMerge w:val="restart"/>
            <w:shd w:val="clear" w:color="auto" w:fill="auto"/>
          </w:tcPr>
          <w:p w14:paraId="6EA6A767"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DFT-s-OF</w:t>
            </w:r>
            <w:r w:rsidRPr="00E257A7">
              <w:rPr>
                <w:rFonts w:eastAsia="SimSun" w:hint="eastAsia"/>
                <w:b w:val="0"/>
                <w:bCs/>
                <w:color w:val="000000" w:themeColor="text1"/>
                <w:sz w:val="18"/>
                <w:szCs w:val="18"/>
                <w:lang w:val="en-US" w:eastAsia="zh-CN"/>
              </w:rPr>
              <w:t>D</w:t>
            </w:r>
            <w:r w:rsidRPr="00E257A7">
              <w:rPr>
                <w:b w:val="0"/>
                <w:bCs/>
                <w:color w:val="000000" w:themeColor="text1"/>
                <w:sz w:val="18"/>
                <w:szCs w:val="18"/>
              </w:rPr>
              <w:t>M</w:t>
            </w:r>
          </w:p>
        </w:tc>
        <w:tc>
          <w:tcPr>
            <w:tcW w:w="1225" w:type="dxa"/>
          </w:tcPr>
          <w:p w14:paraId="0A7116BA" w14:textId="0B68CACE" w:rsidR="005F4425" w:rsidRPr="00E257A7" w:rsidRDefault="005F4425" w:rsidP="005F4425">
            <w:pPr>
              <w:pStyle w:val="FL"/>
              <w:spacing w:before="0" w:after="0"/>
              <w:rPr>
                <w:b w:val="0"/>
                <w:bCs/>
                <w:color w:val="000000" w:themeColor="text1"/>
                <w:sz w:val="18"/>
                <w:szCs w:val="18"/>
              </w:rPr>
            </w:pPr>
            <w:ins w:id="1389" w:author="Apple" w:date="2023-01-31T16:55:00Z">
              <w:r w:rsidRPr="008E372C">
                <w:rPr>
                  <w:b w:val="0"/>
                  <w:bCs/>
                  <w:sz w:val="18"/>
                  <w:szCs w:val="18"/>
                </w:rPr>
                <w:t>PI/2 BPSK</w:t>
              </w:r>
              <w:r w:rsidRPr="009413F6">
                <w:rPr>
                  <w:b w:val="0"/>
                  <w:bCs/>
                  <w:sz w:val="18"/>
                  <w:szCs w:val="18"/>
                  <w:vertAlign w:val="superscript"/>
                </w:rPr>
                <w:t>2</w:t>
              </w:r>
            </w:ins>
          </w:p>
        </w:tc>
        <w:tc>
          <w:tcPr>
            <w:tcW w:w="741" w:type="dxa"/>
          </w:tcPr>
          <w:p w14:paraId="2F819E3C" w14:textId="4E38FF67" w:rsidR="005F4425" w:rsidRPr="00E257A7" w:rsidRDefault="005F4425" w:rsidP="005F4425">
            <w:pPr>
              <w:pStyle w:val="FL"/>
              <w:spacing w:before="0" w:after="0"/>
              <w:rPr>
                <w:rFonts w:cs="Arial"/>
                <w:b w:val="0"/>
                <w:bCs/>
                <w:color w:val="000000" w:themeColor="text1"/>
                <w:sz w:val="18"/>
                <w:szCs w:val="18"/>
              </w:rPr>
            </w:pPr>
            <w:ins w:id="1390" w:author="Apple" w:date="2023-01-31T16:55:00Z">
              <w:r w:rsidRPr="008E372C">
                <w:rPr>
                  <w:rFonts w:cs="Arial"/>
                  <w:b w:val="0"/>
                  <w:bCs/>
                  <w:sz w:val="18"/>
                  <w:szCs w:val="18"/>
                </w:rPr>
                <w:t>≤</w:t>
              </w:r>
              <w:r w:rsidRPr="008E372C">
                <w:rPr>
                  <w:b w:val="0"/>
                  <w:bCs/>
                  <w:sz w:val="18"/>
                  <w:szCs w:val="18"/>
                </w:rPr>
                <w:t xml:space="preserve"> 9.0</w:t>
              </w:r>
            </w:ins>
          </w:p>
        </w:tc>
        <w:tc>
          <w:tcPr>
            <w:tcW w:w="903" w:type="dxa"/>
          </w:tcPr>
          <w:p w14:paraId="1AA03446" w14:textId="7BAADF97" w:rsidR="005F4425" w:rsidRPr="00E257A7" w:rsidRDefault="005F4425" w:rsidP="005F4425">
            <w:pPr>
              <w:pStyle w:val="FL"/>
              <w:spacing w:before="0" w:after="0"/>
              <w:rPr>
                <w:rFonts w:cs="Arial"/>
                <w:b w:val="0"/>
                <w:bCs/>
                <w:color w:val="000000" w:themeColor="text1"/>
                <w:sz w:val="18"/>
                <w:szCs w:val="18"/>
              </w:rPr>
            </w:pPr>
            <w:ins w:id="1391" w:author="Apple" w:date="2023-01-31T16:55:00Z">
              <w:r w:rsidRPr="008E372C">
                <w:rPr>
                  <w:rFonts w:cs="Arial"/>
                  <w:b w:val="0"/>
                  <w:bCs/>
                  <w:sz w:val="18"/>
                  <w:szCs w:val="18"/>
                </w:rPr>
                <w:t>≤</w:t>
              </w:r>
              <w:r w:rsidRPr="008E372C">
                <w:rPr>
                  <w:b w:val="0"/>
                  <w:bCs/>
                  <w:sz w:val="18"/>
                  <w:szCs w:val="18"/>
                </w:rPr>
                <w:t xml:space="preserve"> 12.0</w:t>
              </w:r>
            </w:ins>
          </w:p>
        </w:tc>
        <w:tc>
          <w:tcPr>
            <w:tcW w:w="747" w:type="dxa"/>
          </w:tcPr>
          <w:p w14:paraId="0F02180E" w14:textId="6550A781" w:rsidR="005F4425" w:rsidRPr="00E257A7" w:rsidRDefault="005F4425" w:rsidP="005F4425">
            <w:pPr>
              <w:pStyle w:val="FL"/>
              <w:spacing w:before="0" w:after="0"/>
              <w:rPr>
                <w:rFonts w:cs="Arial"/>
                <w:b w:val="0"/>
                <w:bCs/>
                <w:color w:val="000000" w:themeColor="text1"/>
                <w:sz w:val="18"/>
                <w:szCs w:val="18"/>
              </w:rPr>
            </w:pPr>
            <w:ins w:id="1392" w:author="Apple" w:date="2023-01-31T16:55:00Z">
              <w:r w:rsidRPr="008E372C">
                <w:rPr>
                  <w:rFonts w:cs="Arial"/>
                  <w:b w:val="0"/>
                  <w:bCs/>
                  <w:sz w:val="18"/>
                  <w:szCs w:val="18"/>
                </w:rPr>
                <w:t>≤</w:t>
              </w:r>
              <w:r w:rsidRPr="008E372C">
                <w:rPr>
                  <w:b w:val="0"/>
                  <w:bCs/>
                  <w:sz w:val="18"/>
                  <w:szCs w:val="18"/>
                </w:rPr>
                <w:t xml:space="preserve"> 6.5</w:t>
              </w:r>
            </w:ins>
          </w:p>
        </w:tc>
        <w:tc>
          <w:tcPr>
            <w:tcW w:w="810" w:type="dxa"/>
          </w:tcPr>
          <w:p w14:paraId="5E619485" w14:textId="6236DF3F" w:rsidR="005F4425" w:rsidRPr="00E257A7" w:rsidRDefault="005F4425" w:rsidP="005F4425">
            <w:pPr>
              <w:pStyle w:val="FL"/>
              <w:spacing w:before="0" w:after="0"/>
              <w:rPr>
                <w:rFonts w:cs="Arial"/>
                <w:b w:val="0"/>
                <w:bCs/>
                <w:color w:val="000000" w:themeColor="text1"/>
                <w:sz w:val="18"/>
                <w:szCs w:val="18"/>
              </w:rPr>
            </w:pPr>
            <w:ins w:id="1393" w:author="Apple" w:date="2023-01-31T16:55:00Z">
              <w:r w:rsidRPr="008E372C">
                <w:rPr>
                  <w:rFonts w:cs="Arial"/>
                  <w:b w:val="0"/>
                  <w:bCs/>
                  <w:sz w:val="18"/>
                  <w:szCs w:val="18"/>
                </w:rPr>
                <w:t>≤</w:t>
              </w:r>
              <w:r w:rsidRPr="008E372C">
                <w:rPr>
                  <w:b w:val="0"/>
                  <w:bCs/>
                  <w:sz w:val="18"/>
                  <w:szCs w:val="18"/>
                </w:rPr>
                <w:t xml:space="preserve"> 8.5</w:t>
              </w:r>
            </w:ins>
          </w:p>
        </w:tc>
        <w:tc>
          <w:tcPr>
            <w:tcW w:w="720" w:type="dxa"/>
          </w:tcPr>
          <w:p w14:paraId="608B9E70" w14:textId="6E1F567D" w:rsidR="005F4425" w:rsidRPr="00E257A7" w:rsidRDefault="005F4425" w:rsidP="005F4425">
            <w:pPr>
              <w:pStyle w:val="TAC"/>
              <w:rPr>
                <w:rFonts w:cs="Arial"/>
                <w:color w:val="000000" w:themeColor="text1"/>
                <w:lang w:val="en-US"/>
              </w:rPr>
            </w:pPr>
            <w:ins w:id="1394" w:author="Apple" w:date="2023-01-31T16:55:00Z">
              <w:r w:rsidRPr="008E372C">
                <w:rPr>
                  <w:rFonts w:cs="Arial"/>
                  <w:bCs/>
                  <w:szCs w:val="18"/>
                </w:rPr>
                <w:t>≤</w:t>
              </w:r>
              <w:r w:rsidRPr="008E372C">
                <w:rPr>
                  <w:bCs/>
                  <w:szCs w:val="18"/>
                </w:rPr>
                <w:t xml:space="preserve"> 4.5</w:t>
              </w:r>
            </w:ins>
          </w:p>
        </w:tc>
        <w:tc>
          <w:tcPr>
            <w:tcW w:w="810" w:type="dxa"/>
          </w:tcPr>
          <w:p w14:paraId="674A0CA5" w14:textId="4345FB1C" w:rsidR="005F4425" w:rsidRPr="00E257A7" w:rsidRDefault="005F4425" w:rsidP="005F4425">
            <w:pPr>
              <w:pStyle w:val="TAC"/>
              <w:rPr>
                <w:rFonts w:cs="Arial"/>
                <w:color w:val="000000" w:themeColor="text1"/>
                <w:lang w:val="en-US"/>
              </w:rPr>
            </w:pPr>
            <w:ins w:id="1395" w:author="Apple" w:date="2023-01-31T16:55:00Z">
              <w:r w:rsidRPr="008E372C">
                <w:rPr>
                  <w:rFonts w:cs="Arial"/>
                  <w:bCs/>
                  <w:szCs w:val="18"/>
                </w:rPr>
                <w:t>≤</w:t>
              </w:r>
              <w:r w:rsidRPr="008E372C">
                <w:rPr>
                  <w:bCs/>
                  <w:szCs w:val="18"/>
                </w:rPr>
                <w:t xml:space="preserve"> 6.5</w:t>
              </w:r>
            </w:ins>
          </w:p>
        </w:tc>
        <w:tc>
          <w:tcPr>
            <w:tcW w:w="720" w:type="dxa"/>
          </w:tcPr>
          <w:p w14:paraId="1ED40D9B" w14:textId="6EBF4B31" w:rsidR="005F4425" w:rsidRPr="00E257A7" w:rsidRDefault="005F4425" w:rsidP="005F4425">
            <w:pPr>
              <w:pStyle w:val="TAC"/>
              <w:rPr>
                <w:rFonts w:cs="Arial"/>
                <w:color w:val="000000" w:themeColor="text1"/>
                <w:lang w:val="en-US"/>
              </w:rPr>
            </w:pPr>
            <w:ins w:id="1396" w:author="Apple" w:date="2023-01-31T16:55:00Z">
              <w:r w:rsidRPr="008E372C">
                <w:rPr>
                  <w:rFonts w:cs="Arial"/>
                  <w:bCs/>
                  <w:szCs w:val="18"/>
                </w:rPr>
                <w:t>≤</w:t>
              </w:r>
              <w:r w:rsidRPr="008E372C">
                <w:rPr>
                  <w:bCs/>
                  <w:szCs w:val="18"/>
                </w:rPr>
                <w:t xml:space="preserve"> 3.0</w:t>
              </w:r>
            </w:ins>
          </w:p>
        </w:tc>
        <w:tc>
          <w:tcPr>
            <w:tcW w:w="810" w:type="dxa"/>
          </w:tcPr>
          <w:p w14:paraId="481AA9DB" w14:textId="3BB497D4" w:rsidR="005F4425" w:rsidRPr="00E257A7" w:rsidRDefault="005F4425" w:rsidP="005F4425">
            <w:pPr>
              <w:pStyle w:val="TAC"/>
              <w:rPr>
                <w:rFonts w:cs="Arial"/>
                <w:color w:val="000000" w:themeColor="text1"/>
                <w:lang w:val="en-US"/>
              </w:rPr>
            </w:pPr>
            <w:ins w:id="1397" w:author="Apple" w:date="2023-01-31T16:55:00Z">
              <w:r w:rsidRPr="008E372C">
                <w:rPr>
                  <w:rFonts w:cs="Arial"/>
                  <w:bCs/>
                  <w:szCs w:val="18"/>
                </w:rPr>
                <w:t>≤</w:t>
              </w:r>
              <w:r w:rsidRPr="008E372C">
                <w:rPr>
                  <w:bCs/>
                  <w:szCs w:val="18"/>
                </w:rPr>
                <w:t xml:space="preserve"> 5.5</w:t>
              </w:r>
            </w:ins>
          </w:p>
        </w:tc>
        <w:tc>
          <w:tcPr>
            <w:tcW w:w="720" w:type="dxa"/>
          </w:tcPr>
          <w:p w14:paraId="41F31964" w14:textId="4F8BD98F" w:rsidR="005F4425" w:rsidRPr="00E257A7" w:rsidRDefault="005F4425" w:rsidP="005F4425">
            <w:pPr>
              <w:pStyle w:val="TAC"/>
              <w:rPr>
                <w:rFonts w:cs="Arial"/>
                <w:bCs/>
                <w:color w:val="000000" w:themeColor="text1"/>
                <w:szCs w:val="18"/>
                <w:lang w:val="en-US"/>
              </w:rPr>
            </w:pPr>
            <w:ins w:id="1398"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1.5</w:t>
              </w:r>
              <w:r w:rsidRPr="00E257A7">
                <w:rPr>
                  <w:bCs/>
                  <w:color w:val="000000" w:themeColor="text1"/>
                  <w:szCs w:val="18"/>
                  <w:lang w:val="en-US"/>
                </w:rPr>
                <w:t>]</w:t>
              </w:r>
            </w:ins>
          </w:p>
        </w:tc>
        <w:tc>
          <w:tcPr>
            <w:tcW w:w="846" w:type="dxa"/>
          </w:tcPr>
          <w:p w14:paraId="2621DB36" w14:textId="4326355D" w:rsidR="005F4425" w:rsidRPr="00E257A7" w:rsidRDefault="005F4425" w:rsidP="005F4425">
            <w:pPr>
              <w:pStyle w:val="TAC"/>
              <w:rPr>
                <w:rFonts w:cs="Arial"/>
                <w:bCs/>
                <w:color w:val="000000" w:themeColor="text1"/>
                <w:szCs w:val="18"/>
                <w:lang w:val="en-US"/>
              </w:rPr>
            </w:pPr>
            <w:ins w:id="1399"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4D54FCFD" w14:textId="77777777" w:rsidTr="005F4425">
        <w:trPr>
          <w:trHeight w:val="20"/>
          <w:jc w:val="center"/>
        </w:trPr>
        <w:tc>
          <w:tcPr>
            <w:tcW w:w="1149" w:type="dxa"/>
            <w:vMerge/>
            <w:tcBorders>
              <w:bottom w:val="nil"/>
            </w:tcBorders>
            <w:shd w:val="clear" w:color="auto" w:fill="auto"/>
          </w:tcPr>
          <w:p w14:paraId="5C93D5EC" w14:textId="77777777" w:rsidR="005F4425" w:rsidRPr="00E257A7" w:rsidRDefault="005F4425" w:rsidP="005F4425">
            <w:pPr>
              <w:pStyle w:val="FL"/>
              <w:spacing w:before="0" w:after="0"/>
              <w:rPr>
                <w:b w:val="0"/>
                <w:bCs/>
                <w:color w:val="000000" w:themeColor="text1"/>
                <w:sz w:val="18"/>
                <w:szCs w:val="18"/>
              </w:rPr>
            </w:pPr>
          </w:p>
        </w:tc>
        <w:tc>
          <w:tcPr>
            <w:tcW w:w="1225" w:type="dxa"/>
          </w:tcPr>
          <w:p w14:paraId="2E82B04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66B0683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89A94BE"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7D490E8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76BFDC4F"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973BF9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288A6F5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61DECBED"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3B42231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7348AA40" w14:textId="3FA9F7E2" w:rsidR="005F4425" w:rsidRPr="00E257A7" w:rsidRDefault="005F4425" w:rsidP="005F4425">
            <w:pPr>
              <w:pStyle w:val="TAC"/>
              <w:rPr>
                <w:rFonts w:cs="Arial"/>
                <w:color w:val="000000" w:themeColor="text1"/>
              </w:rPr>
            </w:pPr>
            <w:ins w:id="1400" w:author="Apple" w:date="2023-01-31T16:58:00Z">
              <w:r w:rsidRPr="00E257A7">
                <w:rPr>
                  <w:rFonts w:cs="Arial"/>
                  <w:bCs/>
                  <w:color w:val="000000" w:themeColor="text1"/>
                  <w:szCs w:val="18"/>
                </w:rPr>
                <w:t>≤</w:t>
              </w:r>
              <w:r w:rsidRPr="00E257A7">
                <w:rPr>
                  <w:bCs/>
                  <w:color w:val="000000" w:themeColor="text1"/>
                  <w:szCs w:val="18"/>
                </w:rPr>
                <w:t xml:space="preserve"> </w:t>
              </w:r>
            </w:ins>
            <w:ins w:id="1401" w:author="Apple" w:date="2023-01-31T16:59:00Z">
              <w:r w:rsidRPr="00E257A7">
                <w:rPr>
                  <w:bCs/>
                  <w:color w:val="000000" w:themeColor="text1"/>
                  <w:szCs w:val="18"/>
                  <w:lang w:val="en-US"/>
                </w:rPr>
                <w:t>[</w:t>
              </w:r>
            </w:ins>
            <w:ins w:id="1402" w:author="Apple" w:date="2023-01-31T16:58:00Z">
              <w:r w:rsidRPr="00E257A7">
                <w:rPr>
                  <w:bCs/>
                  <w:color w:val="000000" w:themeColor="text1"/>
                  <w:szCs w:val="18"/>
                </w:rPr>
                <w:t>1.5</w:t>
              </w:r>
            </w:ins>
            <w:ins w:id="1403" w:author="Apple" w:date="2023-01-31T16:59:00Z">
              <w:r w:rsidRPr="00E257A7">
                <w:rPr>
                  <w:bCs/>
                  <w:color w:val="000000" w:themeColor="text1"/>
                  <w:szCs w:val="18"/>
                  <w:lang w:val="en-US"/>
                </w:rPr>
                <w:t>]</w:t>
              </w:r>
            </w:ins>
          </w:p>
        </w:tc>
        <w:tc>
          <w:tcPr>
            <w:tcW w:w="846" w:type="dxa"/>
          </w:tcPr>
          <w:p w14:paraId="45B86058" w14:textId="7D090256" w:rsidR="005F4425" w:rsidRPr="00E257A7" w:rsidRDefault="005F4425" w:rsidP="005F4425">
            <w:pPr>
              <w:pStyle w:val="TAC"/>
              <w:rPr>
                <w:rFonts w:cs="Arial"/>
                <w:color w:val="000000" w:themeColor="text1"/>
              </w:rPr>
            </w:pPr>
            <w:ins w:id="1404"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62A16AC1" w14:textId="77777777" w:rsidTr="005F4425">
        <w:trPr>
          <w:trHeight w:val="20"/>
          <w:jc w:val="center"/>
        </w:trPr>
        <w:tc>
          <w:tcPr>
            <w:tcW w:w="1149" w:type="dxa"/>
            <w:tcBorders>
              <w:top w:val="nil"/>
              <w:bottom w:val="nil"/>
            </w:tcBorders>
            <w:shd w:val="clear" w:color="auto" w:fill="auto"/>
          </w:tcPr>
          <w:p w14:paraId="507A5AC3" w14:textId="77777777" w:rsidR="005F4425" w:rsidRPr="00E257A7" w:rsidRDefault="005F4425" w:rsidP="005F4425">
            <w:pPr>
              <w:pStyle w:val="FL"/>
              <w:spacing w:before="0" w:after="0"/>
              <w:rPr>
                <w:b w:val="0"/>
                <w:bCs/>
                <w:color w:val="000000" w:themeColor="text1"/>
                <w:sz w:val="18"/>
                <w:szCs w:val="18"/>
              </w:rPr>
            </w:pPr>
          </w:p>
        </w:tc>
        <w:tc>
          <w:tcPr>
            <w:tcW w:w="1225" w:type="dxa"/>
          </w:tcPr>
          <w:p w14:paraId="00F8D76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656CB88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6F0D829"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16128"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A19013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C5071F8"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53132E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2B7997E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72C5AB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4643420" w14:textId="60F7A8DA" w:rsidR="005F4425" w:rsidRPr="00E257A7" w:rsidRDefault="005F4425" w:rsidP="005F4425">
            <w:pPr>
              <w:pStyle w:val="TAC"/>
              <w:rPr>
                <w:rFonts w:cs="Arial"/>
                <w:color w:val="000000" w:themeColor="text1"/>
              </w:rPr>
            </w:pPr>
            <w:ins w:id="1405" w:author="Apple" w:date="2023-01-31T16:58:00Z">
              <w:r w:rsidRPr="00E257A7">
                <w:rPr>
                  <w:rFonts w:cs="Arial"/>
                  <w:bCs/>
                  <w:color w:val="000000" w:themeColor="text1"/>
                  <w:szCs w:val="18"/>
                </w:rPr>
                <w:t>≤</w:t>
              </w:r>
              <w:r w:rsidRPr="00E257A7">
                <w:rPr>
                  <w:bCs/>
                  <w:color w:val="000000" w:themeColor="text1"/>
                  <w:szCs w:val="18"/>
                </w:rPr>
                <w:t xml:space="preserve"> </w:t>
              </w:r>
            </w:ins>
            <w:ins w:id="1406" w:author="Apple" w:date="2023-01-31T16:59:00Z">
              <w:r w:rsidRPr="00E257A7">
                <w:rPr>
                  <w:bCs/>
                  <w:color w:val="000000" w:themeColor="text1"/>
                  <w:szCs w:val="18"/>
                  <w:lang w:val="en-US"/>
                </w:rPr>
                <w:t>[</w:t>
              </w:r>
            </w:ins>
            <w:ins w:id="1407" w:author="Apple" w:date="2023-01-31T16:58:00Z">
              <w:r w:rsidRPr="00E257A7">
                <w:rPr>
                  <w:bCs/>
                  <w:color w:val="000000" w:themeColor="text1"/>
                  <w:szCs w:val="18"/>
                </w:rPr>
                <w:t>1.5</w:t>
              </w:r>
            </w:ins>
            <w:ins w:id="1408" w:author="Apple" w:date="2023-01-31T16:59:00Z">
              <w:r w:rsidRPr="00E257A7">
                <w:rPr>
                  <w:bCs/>
                  <w:color w:val="000000" w:themeColor="text1"/>
                  <w:szCs w:val="18"/>
                  <w:lang w:val="en-US"/>
                </w:rPr>
                <w:t>]</w:t>
              </w:r>
            </w:ins>
          </w:p>
        </w:tc>
        <w:tc>
          <w:tcPr>
            <w:tcW w:w="846" w:type="dxa"/>
          </w:tcPr>
          <w:p w14:paraId="3330650D" w14:textId="7C11E606" w:rsidR="005F4425" w:rsidRPr="00E257A7" w:rsidRDefault="005F4425" w:rsidP="005F4425">
            <w:pPr>
              <w:pStyle w:val="TAC"/>
              <w:rPr>
                <w:rFonts w:cs="Arial"/>
                <w:color w:val="000000" w:themeColor="text1"/>
              </w:rPr>
            </w:pPr>
            <w:ins w:id="1409"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2B112905" w14:textId="77777777" w:rsidTr="005F4425">
        <w:trPr>
          <w:trHeight w:val="20"/>
          <w:jc w:val="center"/>
        </w:trPr>
        <w:tc>
          <w:tcPr>
            <w:tcW w:w="1149" w:type="dxa"/>
            <w:tcBorders>
              <w:top w:val="nil"/>
              <w:bottom w:val="nil"/>
            </w:tcBorders>
            <w:shd w:val="clear" w:color="auto" w:fill="auto"/>
          </w:tcPr>
          <w:p w14:paraId="65894F71" w14:textId="77777777" w:rsidR="005F4425" w:rsidRPr="00E257A7" w:rsidRDefault="005F4425" w:rsidP="005F4425">
            <w:pPr>
              <w:pStyle w:val="FL"/>
              <w:spacing w:before="0" w:after="0"/>
              <w:rPr>
                <w:b w:val="0"/>
                <w:bCs/>
                <w:color w:val="000000" w:themeColor="text1"/>
                <w:sz w:val="18"/>
                <w:szCs w:val="18"/>
              </w:rPr>
            </w:pPr>
          </w:p>
        </w:tc>
        <w:tc>
          <w:tcPr>
            <w:tcW w:w="1225" w:type="dxa"/>
          </w:tcPr>
          <w:p w14:paraId="5FB9A06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6F4A8C8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9FD97A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F59C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5214E48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6905E8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B86ECB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234A8A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2937366F"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6300E66" w14:textId="1815A311" w:rsidR="005F4425" w:rsidRPr="00E257A7" w:rsidRDefault="005F4425" w:rsidP="005F4425">
            <w:pPr>
              <w:pStyle w:val="TAC"/>
              <w:rPr>
                <w:rFonts w:cs="Arial"/>
                <w:color w:val="000000" w:themeColor="text1"/>
              </w:rPr>
            </w:pPr>
            <w:ins w:id="1410" w:author="Apple" w:date="2023-01-31T16:58:00Z">
              <w:r w:rsidRPr="00E257A7">
                <w:rPr>
                  <w:rFonts w:cs="Arial"/>
                  <w:bCs/>
                  <w:color w:val="000000" w:themeColor="text1"/>
                  <w:szCs w:val="18"/>
                </w:rPr>
                <w:t>≤</w:t>
              </w:r>
              <w:r w:rsidRPr="00E257A7">
                <w:rPr>
                  <w:bCs/>
                  <w:color w:val="000000" w:themeColor="text1"/>
                  <w:szCs w:val="18"/>
                </w:rPr>
                <w:t xml:space="preserve"> </w:t>
              </w:r>
            </w:ins>
            <w:ins w:id="1411" w:author="Apple" w:date="2023-01-31T16:59:00Z">
              <w:r w:rsidRPr="00E257A7">
                <w:rPr>
                  <w:bCs/>
                  <w:color w:val="000000" w:themeColor="text1"/>
                  <w:szCs w:val="18"/>
                  <w:lang w:val="en-US"/>
                </w:rPr>
                <w:t>[</w:t>
              </w:r>
            </w:ins>
            <w:ins w:id="1412" w:author="Apple" w:date="2023-01-31T16:58:00Z">
              <w:r w:rsidRPr="00E257A7">
                <w:rPr>
                  <w:bCs/>
                  <w:color w:val="000000" w:themeColor="text1"/>
                  <w:szCs w:val="18"/>
                </w:rPr>
                <w:t>2.0</w:t>
              </w:r>
            </w:ins>
            <w:ins w:id="1413" w:author="Apple" w:date="2023-01-31T16:59:00Z">
              <w:r w:rsidRPr="00E257A7">
                <w:rPr>
                  <w:bCs/>
                  <w:color w:val="000000" w:themeColor="text1"/>
                  <w:szCs w:val="18"/>
                  <w:lang w:val="en-US"/>
                </w:rPr>
                <w:t>]</w:t>
              </w:r>
            </w:ins>
          </w:p>
        </w:tc>
        <w:tc>
          <w:tcPr>
            <w:tcW w:w="846" w:type="dxa"/>
          </w:tcPr>
          <w:p w14:paraId="3CA5433C" w14:textId="55B27B93" w:rsidR="005F4425" w:rsidRPr="00E257A7" w:rsidRDefault="005F4425" w:rsidP="005F4425">
            <w:pPr>
              <w:pStyle w:val="TAC"/>
              <w:rPr>
                <w:rFonts w:cs="Arial"/>
                <w:color w:val="000000" w:themeColor="text1"/>
              </w:rPr>
            </w:pPr>
            <w:ins w:id="1414"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3.0</w:t>
              </w:r>
              <w:r w:rsidRPr="00E257A7">
                <w:rPr>
                  <w:bCs/>
                  <w:color w:val="000000" w:themeColor="text1"/>
                  <w:szCs w:val="18"/>
                  <w:lang w:val="en-US"/>
                </w:rPr>
                <w:t>]</w:t>
              </w:r>
            </w:ins>
          </w:p>
        </w:tc>
      </w:tr>
      <w:tr w:rsidR="005F4425" w:rsidRPr="00E257A7" w14:paraId="719122DD" w14:textId="77777777" w:rsidTr="005F4425">
        <w:trPr>
          <w:trHeight w:val="20"/>
          <w:jc w:val="center"/>
        </w:trPr>
        <w:tc>
          <w:tcPr>
            <w:tcW w:w="1149" w:type="dxa"/>
            <w:tcBorders>
              <w:top w:val="nil"/>
              <w:bottom w:val="single" w:sz="4" w:space="0" w:color="auto"/>
            </w:tcBorders>
            <w:shd w:val="clear" w:color="auto" w:fill="auto"/>
          </w:tcPr>
          <w:p w14:paraId="4C5F5E96" w14:textId="77777777" w:rsidR="005F4425" w:rsidRPr="00E257A7" w:rsidRDefault="005F4425" w:rsidP="005F4425">
            <w:pPr>
              <w:pStyle w:val="FL"/>
              <w:spacing w:before="0" w:after="0"/>
              <w:rPr>
                <w:b w:val="0"/>
                <w:bCs/>
                <w:color w:val="000000" w:themeColor="text1"/>
                <w:sz w:val="18"/>
                <w:szCs w:val="18"/>
              </w:rPr>
            </w:pPr>
          </w:p>
        </w:tc>
        <w:tc>
          <w:tcPr>
            <w:tcW w:w="1225" w:type="dxa"/>
          </w:tcPr>
          <w:p w14:paraId="01BC7C0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36EFFD9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2FDFDE1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A5852E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97232E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5D16A0F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482A7C5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20F140E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62534D82"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30D15689" w14:textId="111D7DEC" w:rsidR="005F4425" w:rsidRPr="00E257A7" w:rsidRDefault="005F4425" w:rsidP="005F4425">
            <w:pPr>
              <w:pStyle w:val="TAC"/>
              <w:rPr>
                <w:rFonts w:cs="Arial"/>
                <w:color w:val="000000" w:themeColor="text1"/>
              </w:rPr>
            </w:pPr>
            <w:ins w:id="1415" w:author="Apple" w:date="2023-01-31T16:58:00Z">
              <w:r w:rsidRPr="00E257A7">
                <w:rPr>
                  <w:rFonts w:cs="Arial"/>
                  <w:bCs/>
                  <w:color w:val="000000" w:themeColor="text1"/>
                  <w:szCs w:val="18"/>
                </w:rPr>
                <w:t>≤</w:t>
              </w:r>
              <w:r w:rsidRPr="00E257A7">
                <w:rPr>
                  <w:bCs/>
                  <w:color w:val="000000" w:themeColor="text1"/>
                  <w:szCs w:val="18"/>
                </w:rPr>
                <w:t xml:space="preserve"> </w:t>
              </w:r>
            </w:ins>
            <w:ins w:id="1416" w:author="Apple" w:date="2023-01-31T16:59:00Z">
              <w:r w:rsidRPr="00E257A7">
                <w:rPr>
                  <w:bCs/>
                  <w:color w:val="000000" w:themeColor="text1"/>
                  <w:szCs w:val="18"/>
                  <w:lang w:val="en-US"/>
                </w:rPr>
                <w:t>[</w:t>
              </w:r>
            </w:ins>
            <w:ins w:id="1417" w:author="Apple" w:date="2023-01-31T16:58:00Z">
              <w:r w:rsidRPr="00E257A7">
                <w:rPr>
                  <w:bCs/>
                  <w:color w:val="000000" w:themeColor="text1"/>
                  <w:szCs w:val="18"/>
                </w:rPr>
                <w:t>3.5</w:t>
              </w:r>
            </w:ins>
            <w:ins w:id="1418" w:author="Apple" w:date="2023-01-31T16:59:00Z">
              <w:r w:rsidRPr="00E257A7">
                <w:rPr>
                  <w:bCs/>
                  <w:color w:val="000000" w:themeColor="text1"/>
                  <w:szCs w:val="18"/>
                  <w:lang w:val="en-US"/>
                </w:rPr>
                <w:t>]</w:t>
              </w:r>
            </w:ins>
          </w:p>
        </w:tc>
        <w:tc>
          <w:tcPr>
            <w:tcW w:w="846" w:type="dxa"/>
          </w:tcPr>
          <w:p w14:paraId="69F1853B" w14:textId="3B3B98EF" w:rsidR="005F4425" w:rsidRPr="00E257A7" w:rsidRDefault="005F4425" w:rsidP="005F4425">
            <w:pPr>
              <w:pStyle w:val="TAC"/>
              <w:rPr>
                <w:rFonts w:cs="Arial"/>
                <w:color w:val="000000" w:themeColor="text1"/>
              </w:rPr>
            </w:pPr>
            <w:ins w:id="1419"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4.5</w:t>
              </w:r>
              <w:r w:rsidRPr="00E257A7">
                <w:rPr>
                  <w:bCs/>
                  <w:color w:val="000000" w:themeColor="text1"/>
                  <w:szCs w:val="18"/>
                  <w:lang w:val="en-US"/>
                </w:rPr>
                <w:t>]</w:t>
              </w:r>
            </w:ins>
          </w:p>
        </w:tc>
      </w:tr>
      <w:tr w:rsidR="005F4425" w:rsidRPr="00E257A7" w14:paraId="371557CA" w14:textId="77777777" w:rsidTr="005F4425">
        <w:trPr>
          <w:trHeight w:val="20"/>
          <w:jc w:val="center"/>
        </w:trPr>
        <w:tc>
          <w:tcPr>
            <w:tcW w:w="1149" w:type="dxa"/>
            <w:tcBorders>
              <w:bottom w:val="nil"/>
            </w:tcBorders>
            <w:shd w:val="clear" w:color="auto" w:fill="auto"/>
          </w:tcPr>
          <w:p w14:paraId="67F370D8"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CP-OFDM</w:t>
            </w:r>
          </w:p>
        </w:tc>
        <w:tc>
          <w:tcPr>
            <w:tcW w:w="1225" w:type="dxa"/>
          </w:tcPr>
          <w:p w14:paraId="013CF25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1A2A1F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5CF5B34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58EA83D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7CFB7C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6C91DE3"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5C8C5ED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101F1BA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1473817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E3AC936" w14:textId="337489CC" w:rsidR="005F4425" w:rsidRPr="00E257A7" w:rsidRDefault="005F4425" w:rsidP="005F4425">
            <w:pPr>
              <w:pStyle w:val="TAC"/>
              <w:rPr>
                <w:rFonts w:cs="Arial"/>
                <w:color w:val="000000" w:themeColor="text1"/>
              </w:rPr>
            </w:pPr>
            <w:ins w:id="1420" w:author="Apple" w:date="2023-01-31T16:58:00Z">
              <w:r w:rsidRPr="00E257A7">
                <w:rPr>
                  <w:rFonts w:cs="Arial"/>
                  <w:color w:val="000000" w:themeColor="text1"/>
                </w:rPr>
                <w:t xml:space="preserve">≤ </w:t>
              </w:r>
            </w:ins>
            <w:ins w:id="1421" w:author="Apple" w:date="2023-01-31T16:59:00Z">
              <w:r w:rsidRPr="00E257A7">
                <w:rPr>
                  <w:bCs/>
                  <w:color w:val="000000" w:themeColor="text1"/>
                  <w:szCs w:val="18"/>
                  <w:lang w:val="en-US"/>
                </w:rPr>
                <w:t>[</w:t>
              </w:r>
            </w:ins>
            <w:ins w:id="1422" w:author="Apple" w:date="2023-01-31T16:58:00Z">
              <w:r w:rsidRPr="00E257A7">
                <w:rPr>
                  <w:rFonts w:cs="Arial"/>
                  <w:color w:val="000000" w:themeColor="text1"/>
                </w:rPr>
                <w:t>3.5</w:t>
              </w:r>
            </w:ins>
            <w:ins w:id="1423" w:author="Apple" w:date="2023-01-31T16:59:00Z">
              <w:r w:rsidRPr="00E257A7">
                <w:rPr>
                  <w:bCs/>
                  <w:color w:val="000000" w:themeColor="text1"/>
                  <w:szCs w:val="18"/>
                  <w:lang w:val="en-US"/>
                </w:rPr>
                <w:t>]</w:t>
              </w:r>
            </w:ins>
          </w:p>
        </w:tc>
        <w:tc>
          <w:tcPr>
            <w:tcW w:w="846" w:type="dxa"/>
          </w:tcPr>
          <w:p w14:paraId="2045F6AF" w14:textId="7866DD31" w:rsidR="005F4425" w:rsidRPr="00E257A7" w:rsidRDefault="005F4425" w:rsidP="005F4425">
            <w:pPr>
              <w:pStyle w:val="TAC"/>
              <w:rPr>
                <w:rFonts w:cs="Arial"/>
                <w:color w:val="000000" w:themeColor="text1"/>
              </w:rPr>
            </w:pPr>
            <w:ins w:id="1424"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7F49490E" w14:textId="77777777" w:rsidTr="005F4425">
        <w:trPr>
          <w:trHeight w:val="20"/>
          <w:jc w:val="center"/>
        </w:trPr>
        <w:tc>
          <w:tcPr>
            <w:tcW w:w="1149" w:type="dxa"/>
            <w:tcBorders>
              <w:top w:val="nil"/>
              <w:bottom w:val="nil"/>
            </w:tcBorders>
            <w:shd w:val="clear" w:color="auto" w:fill="auto"/>
          </w:tcPr>
          <w:p w14:paraId="48D5AD69" w14:textId="77777777" w:rsidR="005F4425" w:rsidRPr="00E257A7" w:rsidRDefault="005F4425" w:rsidP="005F4425">
            <w:pPr>
              <w:pStyle w:val="FL"/>
              <w:spacing w:before="0" w:after="0"/>
              <w:rPr>
                <w:b w:val="0"/>
                <w:bCs/>
                <w:color w:val="000000" w:themeColor="text1"/>
                <w:sz w:val="18"/>
                <w:szCs w:val="18"/>
              </w:rPr>
            </w:pPr>
          </w:p>
        </w:tc>
        <w:tc>
          <w:tcPr>
            <w:tcW w:w="1225" w:type="dxa"/>
          </w:tcPr>
          <w:p w14:paraId="486A647E"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349E1D5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0D7D4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62EE6A2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F6A86C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4C12D6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1F7896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705E3A9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69FA58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434F3A5" w14:textId="18D72064" w:rsidR="005F4425" w:rsidRPr="00E257A7" w:rsidRDefault="005F4425" w:rsidP="005F4425">
            <w:pPr>
              <w:pStyle w:val="TAC"/>
              <w:rPr>
                <w:rFonts w:cs="Arial"/>
                <w:color w:val="000000" w:themeColor="text1"/>
              </w:rPr>
            </w:pPr>
            <w:ins w:id="1425" w:author="Apple" w:date="2023-01-31T16:58:00Z">
              <w:r w:rsidRPr="00E257A7">
                <w:rPr>
                  <w:rFonts w:cs="Arial"/>
                  <w:color w:val="000000" w:themeColor="text1"/>
                </w:rPr>
                <w:t xml:space="preserve">≤ </w:t>
              </w:r>
            </w:ins>
            <w:ins w:id="1426" w:author="Apple" w:date="2023-01-31T16:59:00Z">
              <w:r w:rsidRPr="00E257A7">
                <w:rPr>
                  <w:bCs/>
                  <w:color w:val="000000" w:themeColor="text1"/>
                  <w:szCs w:val="18"/>
                  <w:lang w:val="en-US"/>
                </w:rPr>
                <w:t>[</w:t>
              </w:r>
            </w:ins>
            <w:ins w:id="1427" w:author="Apple" w:date="2023-01-31T16:58:00Z">
              <w:r w:rsidRPr="00E257A7">
                <w:rPr>
                  <w:rFonts w:cs="Arial"/>
                  <w:color w:val="000000" w:themeColor="text1"/>
                </w:rPr>
                <w:t>4.0</w:t>
              </w:r>
            </w:ins>
            <w:ins w:id="1428" w:author="Apple" w:date="2023-01-31T16:59:00Z">
              <w:r w:rsidRPr="00E257A7">
                <w:rPr>
                  <w:bCs/>
                  <w:color w:val="000000" w:themeColor="text1"/>
                  <w:szCs w:val="18"/>
                  <w:lang w:val="en-US"/>
                </w:rPr>
                <w:t>]</w:t>
              </w:r>
            </w:ins>
          </w:p>
        </w:tc>
        <w:tc>
          <w:tcPr>
            <w:tcW w:w="846" w:type="dxa"/>
          </w:tcPr>
          <w:p w14:paraId="3E73E5F2" w14:textId="1D408EDF" w:rsidR="005F4425" w:rsidRPr="00E257A7" w:rsidRDefault="005F4425" w:rsidP="005F4425">
            <w:pPr>
              <w:pStyle w:val="TAC"/>
              <w:rPr>
                <w:rFonts w:cs="Arial"/>
                <w:color w:val="000000" w:themeColor="text1"/>
              </w:rPr>
            </w:pPr>
            <w:ins w:id="1429"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2963E159" w14:textId="77777777" w:rsidTr="005F4425">
        <w:trPr>
          <w:trHeight w:val="20"/>
          <w:jc w:val="center"/>
        </w:trPr>
        <w:tc>
          <w:tcPr>
            <w:tcW w:w="1149" w:type="dxa"/>
            <w:tcBorders>
              <w:top w:val="nil"/>
              <w:bottom w:val="nil"/>
            </w:tcBorders>
            <w:shd w:val="clear" w:color="auto" w:fill="auto"/>
          </w:tcPr>
          <w:p w14:paraId="39849D9D" w14:textId="77777777" w:rsidR="005F4425" w:rsidRPr="00E257A7" w:rsidRDefault="005F4425" w:rsidP="005F4425">
            <w:pPr>
              <w:pStyle w:val="FL"/>
              <w:spacing w:before="0" w:after="0"/>
              <w:rPr>
                <w:b w:val="0"/>
                <w:bCs/>
                <w:color w:val="000000" w:themeColor="text1"/>
                <w:sz w:val="18"/>
                <w:szCs w:val="18"/>
              </w:rPr>
            </w:pPr>
          </w:p>
        </w:tc>
        <w:tc>
          <w:tcPr>
            <w:tcW w:w="1225" w:type="dxa"/>
          </w:tcPr>
          <w:p w14:paraId="2F9F6FD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12937DB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F4A2501"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1A7A5D3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3562C1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7BE661E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50466B7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89606B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6E8C09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0D6856FA" w14:textId="10026889" w:rsidR="005F4425" w:rsidRPr="00E257A7" w:rsidRDefault="005F4425" w:rsidP="005F4425">
            <w:pPr>
              <w:pStyle w:val="TAC"/>
              <w:rPr>
                <w:rFonts w:cs="Arial"/>
                <w:color w:val="000000" w:themeColor="text1"/>
              </w:rPr>
            </w:pPr>
            <w:ins w:id="1430" w:author="Apple" w:date="2023-01-31T16:58:00Z">
              <w:r w:rsidRPr="00E257A7">
                <w:rPr>
                  <w:rFonts w:cs="Arial"/>
                  <w:color w:val="000000" w:themeColor="text1"/>
                </w:rPr>
                <w:t xml:space="preserve">≤ </w:t>
              </w:r>
            </w:ins>
            <w:ins w:id="1431" w:author="Apple" w:date="2023-01-31T16:59:00Z">
              <w:r w:rsidRPr="00E257A7">
                <w:rPr>
                  <w:bCs/>
                  <w:color w:val="000000" w:themeColor="text1"/>
                  <w:szCs w:val="18"/>
                  <w:lang w:val="en-US"/>
                </w:rPr>
                <w:t>[</w:t>
              </w:r>
            </w:ins>
            <w:ins w:id="1432" w:author="Apple" w:date="2023-01-31T16:58:00Z">
              <w:r w:rsidRPr="00E257A7">
                <w:rPr>
                  <w:rFonts w:cs="Arial"/>
                  <w:color w:val="000000" w:themeColor="text1"/>
                </w:rPr>
                <w:t>5.5</w:t>
              </w:r>
            </w:ins>
            <w:ins w:id="1433" w:author="Apple" w:date="2023-01-31T16:59:00Z">
              <w:r w:rsidRPr="00E257A7">
                <w:rPr>
                  <w:bCs/>
                  <w:color w:val="000000" w:themeColor="text1"/>
                  <w:szCs w:val="18"/>
                  <w:lang w:val="en-US"/>
                </w:rPr>
                <w:t>]</w:t>
              </w:r>
            </w:ins>
          </w:p>
        </w:tc>
        <w:tc>
          <w:tcPr>
            <w:tcW w:w="846" w:type="dxa"/>
          </w:tcPr>
          <w:p w14:paraId="76DD787A" w14:textId="50B5D468" w:rsidR="005F4425" w:rsidRPr="00E257A7" w:rsidRDefault="005F4425" w:rsidP="005F4425">
            <w:pPr>
              <w:pStyle w:val="TAC"/>
              <w:rPr>
                <w:rFonts w:cs="Arial"/>
                <w:color w:val="000000" w:themeColor="text1"/>
              </w:rPr>
            </w:pPr>
            <w:ins w:id="1434"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5.5</w:t>
              </w:r>
              <w:r w:rsidRPr="00E257A7">
                <w:rPr>
                  <w:bCs/>
                  <w:color w:val="000000" w:themeColor="text1"/>
                  <w:szCs w:val="18"/>
                  <w:lang w:val="en-US"/>
                </w:rPr>
                <w:t>]</w:t>
              </w:r>
            </w:ins>
          </w:p>
        </w:tc>
      </w:tr>
      <w:tr w:rsidR="005F4425" w:rsidRPr="00E257A7" w14:paraId="3B3C7B6B" w14:textId="77777777" w:rsidTr="005F4425">
        <w:trPr>
          <w:trHeight w:val="20"/>
          <w:jc w:val="center"/>
        </w:trPr>
        <w:tc>
          <w:tcPr>
            <w:tcW w:w="1149" w:type="dxa"/>
            <w:tcBorders>
              <w:top w:val="nil"/>
            </w:tcBorders>
            <w:shd w:val="clear" w:color="auto" w:fill="auto"/>
          </w:tcPr>
          <w:p w14:paraId="77C8E513" w14:textId="77777777" w:rsidR="005F4425" w:rsidRPr="00E257A7" w:rsidRDefault="005F4425" w:rsidP="005F4425">
            <w:pPr>
              <w:pStyle w:val="FL"/>
              <w:spacing w:before="0" w:after="0"/>
              <w:rPr>
                <w:b w:val="0"/>
                <w:bCs/>
                <w:color w:val="000000" w:themeColor="text1"/>
                <w:sz w:val="18"/>
                <w:szCs w:val="18"/>
              </w:rPr>
            </w:pPr>
          </w:p>
        </w:tc>
        <w:tc>
          <w:tcPr>
            <w:tcW w:w="1225" w:type="dxa"/>
          </w:tcPr>
          <w:p w14:paraId="7109109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03CF946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4D7C276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2EFF7B6C"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7.0</w:t>
            </w:r>
          </w:p>
        </w:tc>
        <w:tc>
          <w:tcPr>
            <w:tcW w:w="810" w:type="dxa"/>
          </w:tcPr>
          <w:p w14:paraId="1A2EA72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ACEDFC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3D6C9F8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0B2FDE2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466A19D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6F6D41BC" w14:textId="4770F8D5" w:rsidR="005F4425" w:rsidRPr="00E257A7" w:rsidRDefault="005F4425" w:rsidP="005F4425">
            <w:pPr>
              <w:pStyle w:val="TAC"/>
              <w:rPr>
                <w:rFonts w:cs="Arial"/>
                <w:color w:val="000000" w:themeColor="text1"/>
              </w:rPr>
            </w:pPr>
            <w:ins w:id="1435" w:author="Apple" w:date="2023-01-31T16:58:00Z">
              <w:r w:rsidRPr="00E257A7">
                <w:rPr>
                  <w:rFonts w:cs="Arial"/>
                  <w:color w:val="000000" w:themeColor="text1"/>
                </w:rPr>
                <w:t xml:space="preserve">≤ </w:t>
              </w:r>
            </w:ins>
            <w:ins w:id="1436" w:author="Apple" w:date="2023-01-31T16:59:00Z">
              <w:r w:rsidRPr="00E257A7">
                <w:rPr>
                  <w:bCs/>
                  <w:color w:val="000000" w:themeColor="text1"/>
                  <w:szCs w:val="18"/>
                  <w:lang w:val="en-US"/>
                </w:rPr>
                <w:t>[</w:t>
              </w:r>
            </w:ins>
            <w:ins w:id="1437" w:author="Apple" w:date="2023-01-31T16:58:00Z">
              <w:r w:rsidRPr="00E257A7">
                <w:rPr>
                  <w:rFonts w:cs="Arial"/>
                  <w:color w:val="000000" w:themeColor="text1"/>
                </w:rPr>
                <w:t>7.0</w:t>
              </w:r>
            </w:ins>
            <w:ins w:id="1438" w:author="Apple" w:date="2023-01-31T16:59:00Z">
              <w:r w:rsidRPr="00E257A7">
                <w:rPr>
                  <w:bCs/>
                  <w:color w:val="000000" w:themeColor="text1"/>
                  <w:szCs w:val="18"/>
                  <w:lang w:val="en-US"/>
                </w:rPr>
                <w:t>]</w:t>
              </w:r>
            </w:ins>
          </w:p>
        </w:tc>
        <w:tc>
          <w:tcPr>
            <w:tcW w:w="846" w:type="dxa"/>
          </w:tcPr>
          <w:p w14:paraId="4D7FCF31" w14:textId="68E1DA9E" w:rsidR="005F4425" w:rsidRPr="00E257A7" w:rsidRDefault="005F4425" w:rsidP="005F4425">
            <w:pPr>
              <w:pStyle w:val="TAC"/>
              <w:rPr>
                <w:rFonts w:cs="Arial"/>
                <w:color w:val="000000" w:themeColor="text1"/>
              </w:rPr>
            </w:pPr>
            <w:ins w:id="1439"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7.0</w:t>
              </w:r>
              <w:r w:rsidRPr="00E257A7">
                <w:rPr>
                  <w:bCs/>
                  <w:color w:val="000000" w:themeColor="text1"/>
                  <w:szCs w:val="18"/>
                  <w:lang w:val="en-US"/>
                </w:rPr>
                <w:t>]</w:t>
              </w:r>
            </w:ins>
          </w:p>
        </w:tc>
      </w:tr>
      <w:tr w:rsidR="005F4425" w:rsidRPr="00E257A7" w14:paraId="2C866467" w14:textId="77777777" w:rsidTr="005F4425">
        <w:trPr>
          <w:trHeight w:val="20"/>
          <w:jc w:val="center"/>
        </w:trPr>
        <w:tc>
          <w:tcPr>
            <w:tcW w:w="10201" w:type="dxa"/>
            <w:gridSpan w:val="12"/>
          </w:tcPr>
          <w:p w14:paraId="08A6364B" w14:textId="77777777" w:rsidR="005F4425" w:rsidRDefault="005F4425" w:rsidP="005F4425">
            <w:pPr>
              <w:pStyle w:val="TAN"/>
              <w:rPr>
                <w:ins w:id="1440" w:author="Apple" w:date="2023-01-31T16:55:00Z"/>
                <w:color w:val="000000" w:themeColor="text1"/>
              </w:rPr>
            </w:pPr>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A5791F0" w14:textId="71A1E651" w:rsidR="005F4425" w:rsidRPr="00E257A7" w:rsidRDefault="005F4425">
            <w:pPr>
              <w:pStyle w:val="TAN"/>
              <w:spacing w:before="60" w:after="60"/>
              <w:rPr>
                <w:rFonts w:cs="Arial"/>
                <w:color w:val="000000" w:themeColor="text1"/>
              </w:rPr>
              <w:pPrChange w:id="1441" w:author="Apple" w:date="2023-03-22T10:18:00Z">
                <w:pPr>
                  <w:pStyle w:val="TAN"/>
                </w:pPr>
              </w:pPrChange>
            </w:pPr>
            <w:ins w:id="1442" w:author="Apple" w:date="2023-01-31T16:55:00Z">
              <w:r>
                <w:t>NOTE 2:</w:t>
              </w:r>
              <w:r>
                <w:tab/>
                <w:t>Applicable to Pi/2-BPSK modulation when IE powerBoostPi2BPSK is set to 0.</w:t>
              </w:r>
            </w:ins>
          </w:p>
        </w:tc>
      </w:tr>
    </w:tbl>
    <w:p w14:paraId="16E76197" w14:textId="77777777" w:rsidR="005F4425" w:rsidRDefault="005F4425" w:rsidP="003A2F8C">
      <w:pPr>
        <w:rPr>
          <w:ins w:id="1443" w:author="Apple" w:date="2023-01-31T16:48:00Z"/>
        </w:rPr>
      </w:pPr>
    </w:p>
    <w:p w14:paraId="031BE300" w14:textId="236A89A5" w:rsidR="00BC1873" w:rsidRDefault="00BC1873">
      <w:pPr>
        <w:pStyle w:val="TH"/>
        <w:pPrChange w:id="1444" w:author="Apple" w:date="2023-01-31T16:49:00Z">
          <w:pPr/>
        </w:pPrChange>
      </w:pPr>
      <w:ins w:id="1445" w:author="Apple" w:date="2023-01-31T16:49:00Z">
        <w:r w:rsidRPr="00A1115A">
          <w:t>Table 6.2F.3.6-</w:t>
        </w:r>
        <w:r>
          <w:t>2</w:t>
        </w:r>
        <w:r w:rsidRPr="00A1115A">
          <w:t xml:space="preserve">: A-MPR for NS_53 power class </w:t>
        </w:r>
        <w:r>
          <w:t>3</w:t>
        </w:r>
      </w:ins>
      <w:ins w:id="1446" w:author="Apple" w:date="2023-01-31T17:27:00Z">
        <w:r w:rsidR="0028310E">
          <w:t xml:space="preserve"> </w:t>
        </w:r>
      </w:ins>
      <w:ins w:id="1447" w:author="Apple" w:date="2023-01-31T17:39:00Z">
        <w:r w:rsidR="005E4E17">
          <w:t>with single Tx</w:t>
        </w:r>
      </w:ins>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BC1873" w:rsidRPr="00253CBE" w14:paraId="29EB6460" w14:textId="77777777" w:rsidTr="009413F6">
        <w:trPr>
          <w:trHeight w:val="237"/>
          <w:jc w:val="center"/>
          <w:ins w:id="1448" w:author="Apple" w:date="2023-01-31T16:48:00Z"/>
        </w:trPr>
        <w:tc>
          <w:tcPr>
            <w:tcW w:w="1387" w:type="dxa"/>
            <w:vMerge w:val="restart"/>
            <w:shd w:val="clear" w:color="auto" w:fill="auto"/>
          </w:tcPr>
          <w:p w14:paraId="36ED4F32" w14:textId="77777777" w:rsidR="00BC1873" w:rsidRPr="00E257A7" w:rsidRDefault="00BC1873" w:rsidP="009413F6">
            <w:pPr>
              <w:pStyle w:val="FL"/>
              <w:spacing w:before="0" w:after="0"/>
              <w:rPr>
                <w:ins w:id="1449" w:author="Apple" w:date="2023-01-31T16:48:00Z"/>
                <w:color w:val="000000" w:themeColor="text1"/>
                <w:sz w:val="18"/>
                <w:szCs w:val="18"/>
              </w:rPr>
            </w:pPr>
            <w:ins w:id="1450" w:author="Apple" w:date="2023-01-31T16:48:00Z">
              <w:r w:rsidRPr="00E257A7">
                <w:rPr>
                  <w:color w:val="000000" w:themeColor="text1"/>
                  <w:sz w:val="18"/>
                  <w:szCs w:val="18"/>
                </w:rPr>
                <w:t>Pre-coding</w:t>
              </w:r>
            </w:ins>
          </w:p>
        </w:tc>
        <w:tc>
          <w:tcPr>
            <w:tcW w:w="1191" w:type="dxa"/>
            <w:vMerge w:val="restart"/>
            <w:shd w:val="clear" w:color="auto" w:fill="auto"/>
          </w:tcPr>
          <w:p w14:paraId="490403A9" w14:textId="77777777" w:rsidR="00BC1873" w:rsidRPr="00E257A7" w:rsidRDefault="00BC1873" w:rsidP="009413F6">
            <w:pPr>
              <w:pStyle w:val="FL"/>
              <w:spacing w:before="0" w:after="0"/>
              <w:rPr>
                <w:ins w:id="1451" w:author="Apple" w:date="2023-01-31T16:48:00Z"/>
                <w:color w:val="000000" w:themeColor="text1"/>
                <w:sz w:val="18"/>
                <w:szCs w:val="18"/>
              </w:rPr>
            </w:pPr>
            <w:ins w:id="1452" w:author="Apple" w:date="2023-01-31T16:48:00Z">
              <w:r w:rsidRPr="00E257A7">
                <w:rPr>
                  <w:color w:val="000000" w:themeColor="text1"/>
                  <w:sz w:val="18"/>
                  <w:szCs w:val="18"/>
                </w:rPr>
                <w:t>Modulation</w:t>
              </w:r>
            </w:ins>
          </w:p>
        </w:tc>
        <w:tc>
          <w:tcPr>
            <w:tcW w:w="7885" w:type="dxa"/>
            <w:gridSpan w:val="10"/>
          </w:tcPr>
          <w:p w14:paraId="3A0D43B6" w14:textId="77777777" w:rsidR="00BC1873" w:rsidRPr="00E257A7" w:rsidRDefault="00BC1873" w:rsidP="009413F6">
            <w:pPr>
              <w:pStyle w:val="FL"/>
              <w:spacing w:before="0" w:after="0"/>
              <w:rPr>
                <w:ins w:id="1453" w:author="Apple" w:date="2023-01-31T16:48:00Z"/>
                <w:color w:val="000000" w:themeColor="text1"/>
                <w:sz w:val="18"/>
                <w:szCs w:val="18"/>
              </w:rPr>
            </w:pPr>
            <w:ins w:id="1454" w:author="Apple" w:date="2023-01-31T16:48:00Z">
              <w:r w:rsidRPr="00E257A7">
                <w:rPr>
                  <w:color w:val="000000" w:themeColor="text1"/>
                  <w:sz w:val="18"/>
                  <w:szCs w:val="18"/>
                </w:rPr>
                <w:t>Channel bandwidth (Sub-band allocation) / RB Allocation</w:t>
              </w:r>
            </w:ins>
          </w:p>
        </w:tc>
      </w:tr>
      <w:tr w:rsidR="00BC1873" w:rsidRPr="00253CBE" w14:paraId="554068BD" w14:textId="77777777" w:rsidTr="009413F6">
        <w:trPr>
          <w:trHeight w:val="237"/>
          <w:jc w:val="center"/>
          <w:ins w:id="1455" w:author="Apple" w:date="2023-01-31T16:48:00Z"/>
        </w:trPr>
        <w:tc>
          <w:tcPr>
            <w:tcW w:w="1387" w:type="dxa"/>
            <w:vMerge/>
            <w:shd w:val="clear" w:color="auto" w:fill="auto"/>
          </w:tcPr>
          <w:p w14:paraId="467686C0" w14:textId="77777777" w:rsidR="00BC1873" w:rsidRPr="00E257A7" w:rsidRDefault="00BC1873" w:rsidP="009413F6">
            <w:pPr>
              <w:pStyle w:val="FL"/>
              <w:spacing w:before="0" w:after="0"/>
              <w:rPr>
                <w:ins w:id="1456" w:author="Apple" w:date="2023-01-31T16:48:00Z"/>
                <w:color w:val="000000" w:themeColor="text1"/>
                <w:sz w:val="18"/>
                <w:szCs w:val="18"/>
              </w:rPr>
            </w:pPr>
          </w:p>
        </w:tc>
        <w:tc>
          <w:tcPr>
            <w:tcW w:w="1191" w:type="dxa"/>
            <w:vMerge/>
            <w:shd w:val="clear" w:color="auto" w:fill="auto"/>
          </w:tcPr>
          <w:p w14:paraId="4C1C3F5A" w14:textId="77777777" w:rsidR="00BC1873" w:rsidRPr="00E257A7" w:rsidRDefault="00BC1873" w:rsidP="009413F6">
            <w:pPr>
              <w:pStyle w:val="FL"/>
              <w:spacing w:before="0" w:after="0"/>
              <w:rPr>
                <w:ins w:id="1457" w:author="Apple" w:date="2023-01-31T16:48:00Z"/>
                <w:color w:val="000000" w:themeColor="text1"/>
                <w:sz w:val="18"/>
                <w:szCs w:val="18"/>
              </w:rPr>
            </w:pPr>
          </w:p>
        </w:tc>
        <w:tc>
          <w:tcPr>
            <w:tcW w:w="1648" w:type="dxa"/>
            <w:gridSpan w:val="2"/>
          </w:tcPr>
          <w:p w14:paraId="72B74419" w14:textId="77777777" w:rsidR="00BC1873" w:rsidRPr="00E257A7" w:rsidRDefault="00BC1873" w:rsidP="009413F6">
            <w:pPr>
              <w:pStyle w:val="FL"/>
              <w:spacing w:before="0" w:after="0"/>
              <w:rPr>
                <w:ins w:id="1458" w:author="Apple" w:date="2023-01-31T16:48:00Z"/>
                <w:color w:val="000000" w:themeColor="text1"/>
                <w:sz w:val="18"/>
                <w:szCs w:val="18"/>
              </w:rPr>
            </w:pPr>
            <w:ins w:id="1459" w:author="Apple" w:date="2023-01-31T16:48:00Z">
              <w:r w:rsidRPr="00E257A7">
                <w:rPr>
                  <w:color w:val="000000" w:themeColor="text1"/>
                  <w:sz w:val="18"/>
                  <w:szCs w:val="18"/>
                </w:rPr>
                <w:t>20 MHz</w:t>
              </w:r>
            </w:ins>
          </w:p>
        </w:tc>
        <w:tc>
          <w:tcPr>
            <w:tcW w:w="1559" w:type="dxa"/>
            <w:gridSpan w:val="2"/>
          </w:tcPr>
          <w:p w14:paraId="7BBC5C34" w14:textId="77777777" w:rsidR="00BC1873" w:rsidRPr="00E257A7" w:rsidRDefault="00BC1873" w:rsidP="009413F6">
            <w:pPr>
              <w:pStyle w:val="FL"/>
              <w:spacing w:before="0" w:after="0"/>
              <w:rPr>
                <w:ins w:id="1460" w:author="Apple" w:date="2023-01-31T16:48:00Z"/>
                <w:color w:val="000000" w:themeColor="text1"/>
                <w:sz w:val="18"/>
                <w:szCs w:val="18"/>
              </w:rPr>
            </w:pPr>
            <w:ins w:id="1461" w:author="Apple" w:date="2023-01-31T16:48:00Z">
              <w:r w:rsidRPr="00E257A7">
                <w:rPr>
                  <w:color w:val="000000" w:themeColor="text1"/>
                  <w:sz w:val="18"/>
                  <w:szCs w:val="18"/>
                </w:rPr>
                <w:t>40 MHz</w:t>
              </w:r>
            </w:ins>
          </w:p>
        </w:tc>
        <w:tc>
          <w:tcPr>
            <w:tcW w:w="1559" w:type="dxa"/>
            <w:gridSpan w:val="2"/>
          </w:tcPr>
          <w:p w14:paraId="042A311A" w14:textId="77777777" w:rsidR="00BC1873" w:rsidRPr="00E257A7" w:rsidRDefault="00BC1873" w:rsidP="009413F6">
            <w:pPr>
              <w:pStyle w:val="FL"/>
              <w:spacing w:before="0" w:after="0"/>
              <w:rPr>
                <w:ins w:id="1462" w:author="Apple" w:date="2023-01-31T16:48:00Z"/>
                <w:color w:val="000000" w:themeColor="text1"/>
                <w:sz w:val="18"/>
                <w:szCs w:val="18"/>
              </w:rPr>
            </w:pPr>
            <w:ins w:id="1463" w:author="Apple" w:date="2023-01-31T16:48:00Z">
              <w:r w:rsidRPr="00E257A7">
                <w:rPr>
                  <w:color w:val="000000" w:themeColor="text1"/>
                  <w:sz w:val="18"/>
                  <w:szCs w:val="18"/>
                </w:rPr>
                <w:t>60 MHz</w:t>
              </w:r>
            </w:ins>
          </w:p>
        </w:tc>
        <w:tc>
          <w:tcPr>
            <w:tcW w:w="1560" w:type="dxa"/>
            <w:gridSpan w:val="2"/>
          </w:tcPr>
          <w:p w14:paraId="61AA6FCF" w14:textId="77777777" w:rsidR="00BC1873" w:rsidRPr="00E257A7" w:rsidRDefault="00BC1873" w:rsidP="009413F6">
            <w:pPr>
              <w:pStyle w:val="FL"/>
              <w:spacing w:before="0" w:after="0"/>
              <w:rPr>
                <w:ins w:id="1464" w:author="Apple" w:date="2023-01-31T16:48:00Z"/>
                <w:color w:val="000000" w:themeColor="text1"/>
                <w:sz w:val="18"/>
                <w:szCs w:val="18"/>
              </w:rPr>
            </w:pPr>
            <w:ins w:id="1465" w:author="Apple" w:date="2023-01-31T16:48:00Z">
              <w:r w:rsidRPr="00E257A7">
                <w:rPr>
                  <w:color w:val="000000" w:themeColor="text1"/>
                  <w:sz w:val="18"/>
                  <w:szCs w:val="18"/>
                </w:rPr>
                <w:t>80 MHz</w:t>
              </w:r>
            </w:ins>
          </w:p>
        </w:tc>
        <w:tc>
          <w:tcPr>
            <w:tcW w:w="1559" w:type="dxa"/>
            <w:gridSpan w:val="2"/>
          </w:tcPr>
          <w:p w14:paraId="62904F55" w14:textId="77777777" w:rsidR="00BC1873" w:rsidRPr="00E257A7" w:rsidRDefault="00BC1873" w:rsidP="009413F6">
            <w:pPr>
              <w:pStyle w:val="FL"/>
              <w:spacing w:before="0" w:after="0"/>
              <w:rPr>
                <w:ins w:id="1466" w:author="Apple" w:date="2023-01-31T16:48:00Z"/>
                <w:color w:val="000000" w:themeColor="text1"/>
                <w:sz w:val="18"/>
                <w:szCs w:val="18"/>
              </w:rPr>
            </w:pPr>
            <w:ins w:id="1467" w:author="Apple" w:date="2023-01-31T16:48:00Z">
              <w:r w:rsidRPr="00E257A7">
                <w:rPr>
                  <w:color w:val="000000" w:themeColor="text1"/>
                  <w:sz w:val="18"/>
                  <w:szCs w:val="18"/>
                </w:rPr>
                <w:t>100 MHz</w:t>
              </w:r>
            </w:ins>
          </w:p>
        </w:tc>
      </w:tr>
      <w:tr w:rsidR="00BC1873" w:rsidRPr="00253CBE" w14:paraId="203BD8E5" w14:textId="77777777" w:rsidTr="009413F6">
        <w:trPr>
          <w:trHeight w:val="237"/>
          <w:jc w:val="center"/>
          <w:ins w:id="1468" w:author="Apple" w:date="2023-01-31T16:48:00Z"/>
        </w:trPr>
        <w:tc>
          <w:tcPr>
            <w:tcW w:w="1387" w:type="dxa"/>
            <w:vMerge/>
            <w:tcBorders>
              <w:bottom w:val="single" w:sz="4" w:space="0" w:color="auto"/>
            </w:tcBorders>
            <w:shd w:val="clear" w:color="auto" w:fill="auto"/>
          </w:tcPr>
          <w:p w14:paraId="22FEF3FA" w14:textId="77777777" w:rsidR="00BC1873" w:rsidRPr="00E257A7" w:rsidRDefault="00BC1873" w:rsidP="009413F6">
            <w:pPr>
              <w:pStyle w:val="FL"/>
              <w:spacing w:before="0" w:after="0"/>
              <w:rPr>
                <w:ins w:id="1469" w:author="Apple" w:date="2023-01-31T16:48:00Z"/>
                <w:color w:val="000000" w:themeColor="text1"/>
                <w:sz w:val="18"/>
                <w:szCs w:val="18"/>
              </w:rPr>
            </w:pPr>
          </w:p>
        </w:tc>
        <w:tc>
          <w:tcPr>
            <w:tcW w:w="1191" w:type="dxa"/>
            <w:vMerge/>
            <w:shd w:val="clear" w:color="auto" w:fill="auto"/>
          </w:tcPr>
          <w:p w14:paraId="29E28514" w14:textId="77777777" w:rsidR="00BC1873" w:rsidRPr="00E257A7" w:rsidRDefault="00BC1873" w:rsidP="009413F6">
            <w:pPr>
              <w:pStyle w:val="FL"/>
              <w:spacing w:before="0" w:after="0"/>
              <w:rPr>
                <w:ins w:id="1470" w:author="Apple" w:date="2023-01-31T16:48:00Z"/>
                <w:color w:val="000000" w:themeColor="text1"/>
                <w:sz w:val="18"/>
                <w:szCs w:val="18"/>
              </w:rPr>
            </w:pPr>
          </w:p>
        </w:tc>
        <w:tc>
          <w:tcPr>
            <w:tcW w:w="797" w:type="dxa"/>
          </w:tcPr>
          <w:p w14:paraId="72182023" w14:textId="77777777" w:rsidR="00BC1873" w:rsidRPr="00E257A7" w:rsidRDefault="00BC1873" w:rsidP="009413F6">
            <w:pPr>
              <w:pStyle w:val="FL"/>
              <w:spacing w:before="0" w:after="0"/>
              <w:rPr>
                <w:ins w:id="1471" w:author="Apple" w:date="2023-01-31T16:48:00Z"/>
                <w:color w:val="000000" w:themeColor="text1"/>
                <w:sz w:val="18"/>
                <w:szCs w:val="18"/>
              </w:rPr>
            </w:pPr>
            <w:ins w:id="1472" w:author="Apple" w:date="2023-01-31T16:48:00Z">
              <w:r w:rsidRPr="00E257A7">
                <w:rPr>
                  <w:color w:val="000000" w:themeColor="text1"/>
                  <w:sz w:val="18"/>
                  <w:szCs w:val="18"/>
                </w:rPr>
                <w:t>Full (dB)</w:t>
              </w:r>
            </w:ins>
          </w:p>
        </w:tc>
        <w:tc>
          <w:tcPr>
            <w:tcW w:w="851" w:type="dxa"/>
          </w:tcPr>
          <w:p w14:paraId="2295D0AF" w14:textId="77777777" w:rsidR="00BC1873" w:rsidRPr="00E257A7" w:rsidRDefault="00BC1873" w:rsidP="009413F6">
            <w:pPr>
              <w:pStyle w:val="FL"/>
              <w:spacing w:before="0" w:after="0"/>
              <w:rPr>
                <w:ins w:id="1473" w:author="Apple" w:date="2023-01-31T16:48:00Z"/>
                <w:color w:val="000000" w:themeColor="text1"/>
                <w:sz w:val="18"/>
                <w:szCs w:val="18"/>
              </w:rPr>
            </w:pPr>
            <w:ins w:id="1474" w:author="Apple" w:date="2023-01-31T16:48:00Z">
              <w:r w:rsidRPr="00E257A7">
                <w:rPr>
                  <w:color w:val="000000" w:themeColor="text1"/>
                  <w:sz w:val="18"/>
                  <w:szCs w:val="18"/>
                </w:rPr>
                <w:t>Partial (dB)</w:t>
              </w:r>
            </w:ins>
          </w:p>
        </w:tc>
        <w:tc>
          <w:tcPr>
            <w:tcW w:w="709" w:type="dxa"/>
          </w:tcPr>
          <w:p w14:paraId="687387B0" w14:textId="77777777" w:rsidR="00BC1873" w:rsidRPr="00E257A7" w:rsidRDefault="00BC1873" w:rsidP="009413F6">
            <w:pPr>
              <w:pStyle w:val="FL"/>
              <w:spacing w:before="0" w:after="0"/>
              <w:rPr>
                <w:ins w:id="1475" w:author="Apple" w:date="2023-01-31T16:48:00Z"/>
                <w:color w:val="000000" w:themeColor="text1"/>
                <w:sz w:val="18"/>
                <w:szCs w:val="18"/>
              </w:rPr>
            </w:pPr>
            <w:ins w:id="1476" w:author="Apple" w:date="2023-01-31T16:48:00Z">
              <w:r w:rsidRPr="00E257A7">
                <w:rPr>
                  <w:color w:val="000000" w:themeColor="text1"/>
                  <w:sz w:val="18"/>
                  <w:szCs w:val="18"/>
                </w:rPr>
                <w:t>Full (dB)</w:t>
              </w:r>
            </w:ins>
          </w:p>
        </w:tc>
        <w:tc>
          <w:tcPr>
            <w:tcW w:w="850" w:type="dxa"/>
          </w:tcPr>
          <w:p w14:paraId="33295B08" w14:textId="77777777" w:rsidR="00BC1873" w:rsidRPr="00E257A7" w:rsidRDefault="00BC1873" w:rsidP="009413F6">
            <w:pPr>
              <w:pStyle w:val="FL"/>
              <w:spacing w:before="0" w:after="0"/>
              <w:rPr>
                <w:ins w:id="1477" w:author="Apple" w:date="2023-01-31T16:48:00Z"/>
                <w:color w:val="000000" w:themeColor="text1"/>
                <w:sz w:val="18"/>
                <w:szCs w:val="18"/>
              </w:rPr>
            </w:pPr>
            <w:ins w:id="1478" w:author="Apple" w:date="2023-01-31T16:48:00Z">
              <w:r w:rsidRPr="00E257A7">
                <w:rPr>
                  <w:color w:val="000000" w:themeColor="text1"/>
                  <w:sz w:val="18"/>
                  <w:szCs w:val="18"/>
                </w:rPr>
                <w:t>Partial (dB)</w:t>
              </w:r>
            </w:ins>
          </w:p>
        </w:tc>
        <w:tc>
          <w:tcPr>
            <w:tcW w:w="709" w:type="dxa"/>
          </w:tcPr>
          <w:p w14:paraId="5496118E" w14:textId="77777777" w:rsidR="00BC1873" w:rsidRPr="00E257A7" w:rsidRDefault="00BC1873" w:rsidP="009413F6">
            <w:pPr>
              <w:pStyle w:val="FL"/>
              <w:spacing w:before="0" w:after="0"/>
              <w:rPr>
                <w:ins w:id="1479" w:author="Apple" w:date="2023-01-31T16:48:00Z"/>
                <w:color w:val="000000" w:themeColor="text1"/>
                <w:sz w:val="18"/>
                <w:szCs w:val="18"/>
              </w:rPr>
            </w:pPr>
            <w:ins w:id="1480" w:author="Apple" w:date="2023-01-31T16:48:00Z">
              <w:r w:rsidRPr="00E257A7">
                <w:rPr>
                  <w:color w:val="000000" w:themeColor="text1"/>
                  <w:sz w:val="18"/>
                  <w:szCs w:val="18"/>
                </w:rPr>
                <w:t>Full (dB)</w:t>
              </w:r>
            </w:ins>
          </w:p>
        </w:tc>
        <w:tc>
          <w:tcPr>
            <w:tcW w:w="850" w:type="dxa"/>
          </w:tcPr>
          <w:p w14:paraId="1C2C51A6" w14:textId="77777777" w:rsidR="00BC1873" w:rsidRPr="00E257A7" w:rsidRDefault="00BC1873" w:rsidP="009413F6">
            <w:pPr>
              <w:pStyle w:val="FL"/>
              <w:spacing w:before="0" w:after="0"/>
              <w:rPr>
                <w:ins w:id="1481" w:author="Apple" w:date="2023-01-31T16:48:00Z"/>
                <w:color w:val="000000" w:themeColor="text1"/>
                <w:sz w:val="18"/>
                <w:szCs w:val="18"/>
              </w:rPr>
            </w:pPr>
            <w:ins w:id="1482" w:author="Apple" w:date="2023-01-31T16:48:00Z">
              <w:r w:rsidRPr="00E257A7">
                <w:rPr>
                  <w:color w:val="000000" w:themeColor="text1"/>
                  <w:sz w:val="18"/>
                  <w:szCs w:val="18"/>
                </w:rPr>
                <w:t>Partial (dB)</w:t>
              </w:r>
            </w:ins>
          </w:p>
        </w:tc>
        <w:tc>
          <w:tcPr>
            <w:tcW w:w="709" w:type="dxa"/>
          </w:tcPr>
          <w:p w14:paraId="6B4517B5" w14:textId="77777777" w:rsidR="00BC1873" w:rsidRPr="00E257A7" w:rsidRDefault="00BC1873" w:rsidP="009413F6">
            <w:pPr>
              <w:pStyle w:val="FL"/>
              <w:spacing w:before="0" w:after="0"/>
              <w:rPr>
                <w:ins w:id="1483" w:author="Apple" w:date="2023-01-31T16:48:00Z"/>
                <w:color w:val="000000" w:themeColor="text1"/>
                <w:sz w:val="18"/>
                <w:szCs w:val="18"/>
              </w:rPr>
            </w:pPr>
            <w:ins w:id="1484" w:author="Apple" w:date="2023-01-31T16:48:00Z">
              <w:r w:rsidRPr="00E257A7">
                <w:rPr>
                  <w:color w:val="000000" w:themeColor="text1"/>
                  <w:sz w:val="18"/>
                  <w:szCs w:val="18"/>
                </w:rPr>
                <w:t>Full (dB)</w:t>
              </w:r>
            </w:ins>
          </w:p>
        </w:tc>
        <w:tc>
          <w:tcPr>
            <w:tcW w:w="851" w:type="dxa"/>
          </w:tcPr>
          <w:p w14:paraId="54AB62C1" w14:textId="77777777" w:rsidR="00BC1873" w:rsidRPr="00E257A7" w:rsidRDefault="00BC1873" w:rsidP="009413F6">
            <w:pPr>
              <w:pStyle w:val="FL"/>
              <w:spacing w:before="0" w:after="0"/>
              <w:rPr>
                <w:ins w:id="1485" w:author="Apple" w:date="2023-01-31T16:48:00Z"/>
                <w:color w:val="000000" w:themeColor="text1"/>
                <w:sz w:val="18"/>
                <w:szCs w:val="18"/>
              </w:rPr>
            </w:pPr>
            <w:ins w:id="1486" w:author="Apple" w:date="2023-01-31T16:48:00Z">
              <w:r w:rsidRPr="00E257A7">
                <w:rPr>
                  <w:color w:val="000000" w:themeColor="text1"/>
                  <w:sz w:val="18"/>
                  <w:szCs w:val="18"/>
                </w:rPr>
                <w:t>Partial (dB)</w:t>
              </w:r>
            </w:ins>
          </w:p>
        </w:tc>
        <w:tc>
          <w:tcPr>
            <w:tcW w:w="708" w:type="dxa"/>
          </w:tcPr>
          <w:p w14:paraId="4DF86473" w14:textId="77777777" w:rsidR="00BC1873" w:rsidRPr="00E257A7" w:rsidRDefault="00BC1873" w:rsidP="009413F6">
            <w:pPr>
              <w:pStyle w:val="FL"/>
              <w:spacing w:before="0" w:after="0"/>
              <w:rPr>
                <w:ins w:id="1487" w:author="Apple" w:date="2023-01-31T16:48:00Z"/>
                <w:color w:val="000000" w:themeColor="text1"/>
                <w:sz w:val="18"/>
                <w:szCs w:val="18"/>
              </w:rPr>
            </w:pPr>
            <w:ins w:id="1488" w:author="Apple" w:date="2023-01-31T16:48:00Z">
              <w:r w:rsidRPr="00E257A7">
                <w:rPr>
                  <w:color w:val="000000" w:themeColor="text1"/>
                  <w:sz w:val="18"/>
                  <w:szCs w:val="18"/>
                </w:rPr>
                <w:t>Full (dB)</w:t>
              </w:r>
            </w:ins>
          </w:p>
        </w:tc>
        <w:tc>
          <w:tcPr>
            <w:tcW w:w="851" w:type="dxa"/>
          </w:tcPr>
          <w:p w14:paraId="4D325D8D" w14:textId="77777777" w:rsidR="00BC1873" w:rsidRPr="00E257A7" w:rsidRDefault="00BC1873" w:rsidP="009413F6">
            <w:pPr>
              <w:pStyle w:val="FL"/>
              <w:spacing w:before="0" w:after="0"/>
              <w:rPr>
                <w:ins w:id="1489" w:author="Apple" w:date="2023-01-31T16:48:00Z"/>
                <w:color w:val="000000" w:themeColor="text1"/>
                <w:sz w:val="18"/>
                <w:szCs w:val="18"/>
              </w:rPr>
            </w:pPr>
            <w:ins w:id="1490" w:author="Apple" w:date="2023-01-31T16:48:00Z">
              <w:r w:rsidRPr="00E257A7">
                <w:rPr>
                  <w:color w:val="000000" w:themeColor="text1"/>
                  <w:sz w:val="18"/>
                  <w:szCs w:val="18"/>
                </w:rPr>
                <w:t>Partial (dB)</w:t>
              </w:r>
            </w:ins>
          </w:p>
        </w:tc>
      </w:tr>
      <w:tr w:rsidR="00BC1873" w:rsidRPr="00253CBE" w14:paraId="0F120BC4" w14:textId="77777777" w:rsidTr="009413F6">
        <w:trPr>
          <w:trHeight w:val="68"/>
          <w:jc w:val="center"/>
          <w:ins w:id="1491" w:author="Apple" w:date="2023-01-31T16:48:00Z"/>
        </w:trPr>
        <w:tc>
          <w:tcPr>
            <w:tcW w:w="1387" w:type="dxa"/>
            <w:vMerge w:val="restart"/>
            <w:shd w:val="clear" w:color="auto" w:fill="auto"/>
          </w:tcPr>
          <w:p w14:paraId="32FC8788" w14:textId="77777777" w:rsidR="00BC1873" w:rsidRPr="00E257A7" w:rsidRDefault="00BC1873" w:rsidP="009413F6">
            <w:pPr>
              <w:pStyle w:val="FL"/>
              <w:spacing w:before="0" w:after="0"/>
              <w:rPr>
                <w:ins w:id="1492" w:author="Apple" w:date="2023-01-31T16:48:00Z"/>
                <w:color w:val="000000" w:themeColor="text1"/>
                <w:sz w:val="18"/>
                <w:szCs w:val="18"/>
              </w:rPr>
            </w:pPr>
            <w:ins w:id="1493" w:author="Apple" w:date="2023-01-31T16:48:00Z">
              <w:r w:rsidRPr="00E257A7">
                <w:rPr>
                  <w:b w:val="0"/>
                  <w:bCs/>
                  <w:color w:val="000000" w:themeColor="text1"/>
                  <w:sz w:val="18"/>
                  <w:szCs w:val="18"/>
                </w:rPr>
                <w:t>DFT-s-ODFM</w:t>
              </w:r>
            </w:ins>
          </w:p>
        </w:tc>
        <w:tc>
          <w:tcPr>
            <w:tcW w:w="1191" w:type="dxa"/>
            <w:shd w:val="clear" w:color="auto" w:fill="auto"/>
          </w:tcPr>
          <w:p w14:paraId="1CE84B0B" w14:textId="697CA93B" w:rsidR="00BC1873" w:rsidRPr="00E257A7" w:rsidRDefault="00BC1873" w:rsidP="009413F6">
            <w:pPr>
              <w:pStyle w:val="FL"/>
              <w:spacing w:before="0" w:after="0"/>
              <w:rPr>
                <w:ins w:id="1494" w:author="Apple" w:date="2023-01-31T16:48:00Z"/>
                <w:b w:val="0"/>
                <w:bCs/>
                <w:color w:val="000000" w:themeColor="text1"/>
                <w:sz w:val="18"/>
                <w:szCs w:val="18"/>
              </w:rPr>
            </w:pPr>
            <w:ins w:id="1495" w:author="Apple" w:date="2023-01-31T16:48:00Z">
              <w:r w:rsidRPr="00E257A7">
                <w:rPr>
                  <w:b w:val="0"/>
                  <w:bCs/>
                  <w:color w:val="000000" w:themeColor="text1"/>
                  <w:sz w:val="18"/>
                  <w:szCs w:val="18"/>
                </w:rPr>
                <w:t>PI/2 BPSK</w:t>
              </w:r>
            </w:ins>
            <w:ins w:id="1496" w:author="Apple" w:date="2023-01-31T16:50:00Z">
              <w:r w:rsidR="0047520D" w:rsidRPr="009413F6">
                <w:rPr>
                  <w:b w:val="0"/>
                  <w:bCs/>
                  <w:sz w:val="18"/>
                  <w:szCs w:val="18"/>
                  <w:vertAlign w:val="superscript"/>
                </w:rPr>
                <w:t>2</w:t>
              </w:r>
            </w:ins>
          </w:p>
        </w:tc>
        <w:tc>
          <w:tcPr>
            <w:tcW w:w="797" w:type="dxa"/>
          </w:tcPr>
          <w:p w14:paraId="1693A849" w14:textId="77777777" w:rsidR="00BC1873" w:rsidRPr="00E257A7" w:rsidRDefault="00BC1873" w:rsidP="009413F6">
            <w:pPr>
              <w:pStyle w:val="FL"/>
              <w:spacing w:before="0" w:after="0"/>
              <w:rPr>
                <w:ins w:id="1497" w:author="Apple" w:date="2023-01-31T16:48:00Z"/>
                <w:b w:val="0"/>
                <w:bCs/>
                <w:color w:val="000000" w:themeColor="text1"/>
                <w:sz w:val="18"/>
                <w:szCs w:val="18"/>
              </w:rPr>
            </w:pPr>
            <w:ins w:id="1498" w:author="Apple" w:date="2023-01-31T16:48:00Z">
              <w:r w:rsidRPr="00E257A7">
                <w:rPr>
                  <w:b w:val="0"/>
                  <w:color w:val="000000" w:themeColor="text1"/>
                  <w:sz w:val="18"/>
                  <w:szCs w:val="18"/>
                  <w:lang w:eastAsia="ko-KR"/>
                </w:rPr>
                <w:t>≤ 12.0</w:t>
              </w:r>
            </w:ins>
          </w:p>
        </w:tc>
        <w:tc>
          <w:tcPr>
            <w:tcW w:w="851" w:type="dxa"/>
          </w:tcPr>
          <w:p w14:paraId="39ABB058" w14:textId="77777777" w:rsidR="00BC1873" w:rsidRPr="00E257A7" w:rsidRDefault="00BC1873" w:rsidP="009413F6">
            <w:pPr>
              <w:pStyle w:val="FL"/>
              <w:spacing w:before="0" w:after="0"/>
              <w:rPr>
                <w:ins w:id="1499" w:author="Apple" w:date="2023-01-31T16:48:00Z"/>
                <w:b w:val="0"/>
                <w:bCs/>
                <w:color w:val="000000" w:themeColor="text1"/>
                <w:sz w:val="18"/>
                <w:szCs w:val="18"/>
              </w:rPr>
            </w:pPr>
            <w:ins w:id="1500" w:author="Apple" w:date="2023-01-31T16:48:00Z">
              <w:r w:rsidRPr="00E257A7">
                <w:rPr>
                  <w:b w:val="0"/>
                  <w:color w:val="000000" w:themeColor="text1"/>
                  <w:sz w:val="18"/>
                  <w:szCs w:val="18"/>
                  <w:lang w:eastAsia="ko-KR"/>
                </w:rPr>
                <w:t>≤ 14.5</w:t>
              </w:r>
            </w:ins>
          </w:p>
        </w:tc>
        <w:tc>
          <w:tcPr>
            <w:tcW w:w="709" w:type="dxa"/>
          </w:tcPr>
          <w:p w14:paraId="0A98DFD0" w14:textId="77777777" w:rsidR="00BC1873" w:rsidRPr="00E257A7" w:rsidRDefault="00BC1873" w:rsidP="009413F6">
            <w:pPr>
              <w:pStyle w:val="FL"/>
              <w:spacing w:before="0" w:after="0"/>
              <w:rPr>
                <w:ins w:id="1501" w:author="Apple" w:date="2023-01-31T16:48:00Z"/>
                <w:b w:val="0"/>
                <w:bCs/>
                <w:color w:val="000000" w:themeColor="text1"/>
                <w:sz w:val="18"/>
                <w:szCs w:val="18"/>
              </w:rPr>
            </w:pPr>
            <w:ins w:id="1502" w:author="Apple" w:date="2023-01-31T16:48:00Z">
              <w:r w:rsidRPr="00E257A7">
                <w:rPr>
                  <w:b w:val="0"/>
                  <w:color w:val="000000" w:themeColor="text1"/>
                  <w:sz w:val="18"/>
                  <w:szCs w:val="18"/>
                  <w:lang w:eastAsia="ko-KR"/>
                </w:rPr>
                <w:t>≤ 9.0</w:t>
              </w:r>
            </w:ins>
          </w:p>
        </w:tc>
        <w:tc>
          <w:tcPr>
            <w:tcW w:w="850" w:type="dxa"/>
          </w:tcPr>
          <w:p w14:paraId="25CED8C0" w14:textId="77777777" w:rsidR="00BC1873" w:rsidRPr="00E257A7" w:rsidRDefault="00BC1873" w:rsidP="009413F6">
            <w:pPr>
              <w:pStyle w:val="FL"/>
              <w:spacing w:before="0" w:after="0"/>
              <w:rPr>
                <w:ins w:id="1503" w:author="Apple" w:date="2023-01-31T16:48:00Z"/>
                <w:b w:val="0"/>
                <w:bCs/>
                <w:color w:val="000000" w:themeColor="text1"/>
                <w:sz w:val="18"/>
                <w:szCs w:val="18"/>
              </w:rPr>
            </w:pPr>
            <w:ins w:id="1504" w:author="Apple" w:date="2023-01-31T16:48:00Z">
              <w:r w:rsidRPr="00E257A7">
                <w:rPr>
                  <w:b w:val="0"/>
                  <w:color w:val="000000" w:themeColor="text1"/>
                  <w:sz w:val="18"/>
                  <w:szCs w:val="18"/>
                  <w:lang w:eastAsia="ko-KR"/>
                </w:rPr>
                <w:t>≤ 11.5</w:t>
              </w:r>
            </w:ins>
          </w:p>
        </w:tc>
        <w:tc>
          <w:tcPr>
            <w:tcW w:w="709" w:type="dxa"/>
          </w:tcPr>
          <w:p w14:paraId="0B5DFB58" w14:textId="77777777" w:rsidR="00BC1873" w:rsidRPr="00E257A7" w:rsidRDefault="00BC1873" w:rsidP="009413F6">
            <w:pPr>
              <w:pStyle w:val="FL"/>
              <w:spacing w:before="0" w:after="0"/>
              <w:rPr>
                <w:ins w:id="1505" w:author="Apple" w:date="2023-01-31T16:48:00Z"/>
                <w:b w:val="0"/>
                <w:bCs/>
                <w:color w:val="000000" w:themeColor="text1"/>
                <w:sz w:val="18"/>
                <w:szCs w:val="18"/>
              </w:rPr>
            </w:pPr>
            <w:ins w:id="1506" w:author="Apple" w:date="2023-01-31T16:48:00Z">
              <w:r w:rsidRPr="00E257A7">
                <w:rPr>
                  <w:b w:val="0"/>
                  <w:color w:val="000000" w:themeColor="text1"/>
                  <w:sz w:val="18"/>
                  <w:szCs w:val="18"/>
                  <w:lang w:eastAsia="ko-KR"/>
                </w:rPr>
                <w:t>≤ 7.0</w:t>
              </w:r>
            </w:ins>
          </w:p>
        </w:tc>
        <w:tc>
          <w:tcPr>
            <w:tcW w:w="850" w:type="dxa"/>
          </w:tcPr>
          <w:p w14:paraId="2F801E49" w14:textId="77777777" w:rsidR="00BC1873" w:rsidRPr="00E257A7" w:rsidRDefault="00BC1873" w:rsidP="009413F6">
            <w:pPr>
              <w:pStyle w:val="FL"/>
              <w:spacing w:before="0" w:after="0"/>
              <w:rPr>
                <w:ins w:id="1507" w:author="Apple" w:date="2023-01-31T16:48:00Z"/>
                <w:b w:val="0"/>
                <w:bCs/>
                <w:color w:val="000000" w:themeColor="text1"/>
                <w:sz w:val="18"/>
                <w:szCs w:val="18"/>
              </w:rPr>
            </w:pPr>
            <w:ins w:id="1508" w:author="Apple" w:date="2023-01-31T16:48:00Z">
              <w:r w:rsidRPr="00E257A7">
                <w:rPr>
                  <w:b w:val="0"/>
                  <w:color w:val="000000" w:themeColor="text1"/>
                  <w:sz w:val="18"/>
                  <w:szCs w:val="18"/>
                  <w:lang w:eastAsia="ko-KR"/>
                </w:rPr>
                <w:t>≤ 10.0</w:t>
              </w:r>
            </w:ins>
          </w:p>
        </w:tc>
        <w:tc>
          <w:tcPr>
            <w:tcW w:w="709" w:type="dxa"/>
          </w:tcPr>
          <w:p w14:paraId="61169CA7" w14:textId="77777777" w:rsidR="00BC1873" w:rsidRPr="00E257A7" w:rsidRDefault="00BC1873" w:rsidP="009413F6">
            <w:pPr>
              <w:pStyle w:val="FL"/>
              <w:spacing w:before="0" w:after="0"/>
              <w:rPr>
                <w:ins w:id="1509" w:author="Apple" w:date="2023-01-31T16:48:00Z"/>
                <w:b w:val="0"/>
                <w:bCs/>
                <w:color w:val="000000" w:themeColor="text1"/>
                <w:sz w:val="18"/>
                <w:szCs w:val="18"/>
              </w:rPr>
            </w:pPr>
            <w:ins w:id="1510" w:author="Apple" w:date="2023-01-31T16:48:00Z">
              <w:r w:rsidRPr="00E257A7">
                <w:rPr>
                  <w:b w:val="0"/>
                  <w:color w:val="000000" w:themeColor="text1"/>
                  <w:sz w:val="18"/>
                  <w:szCs w:val="18"/>
                  <w:lang w:eastAsia="ko-KR"/>
                </w:rPr>
                <w:t>≤ 5.5</w:t>
              </w:r>
            </w:ins>
          </w:p>
        </w:tc>
        <w:tc>
          <w:tcPr>
            <w:tcW w:w="851" w:type="dxa"/>
          </w:tcPr>
          <w:p w14:paraId="3B848D1B" w14:textId="77777777" w:rsidR="00BC1873" w:rsidRPr="00E257A7" w:rsidRDefault="00BC1873" w:rsidP="009413F6">
            <w:pPr>
              <w:pStyle w:val="FL"/>
              <w:spacing w:before="0" w:after="0"/>
              <w:rPr>
                <w:ins w:id="1511" w:author="Apple" w:date="2023-01-31T16:48:00Z"/>
                <w:b w:val="0"/>
                <w:bCs/>
                <w:color w:val="000000" w:themeColor="text1"/>
                <w:sz w:val="18"/>
                <w:szCs w:val="18"/>
              </w:rPr>
            </w:pPr>
            <w:ins w:id="1512" w:author="Apple" w:date="2023-01-31T16:48:00Z">
              <w:r w:rsidRPr="00E257A7">
                <w:rPr>
                  <w:b w:val="0"/>
                  <w:color w:val="000000" w:themeColor="text1"/>
                  <w:sz w:val="18"/>
                  <w:szCs w:val="18"/>
                  <w:lang w:eastAsia="ko-KR"/>
                </w:rPr>
                <w:t>≤ 8.5</w:t>
              </w:r>
            </w:ins>
          </w:p>
        </w:tc>
        <w:tc>
          <w:tcPr>
            <w:tcW w:w="708" w:type="dxa"/>
          </w:tcPr>
          <w:p w14:paraId="672627DD" w14:textId="77777777" w:rsidR="00BC1873" w:rsidRPr="00E257A7" w:rsidRDefault="00BC1873" w:rsidP="009413F6">
            <w:pPr>
              <w:pStyle w:val="FL"/>
              <w:spacing w:before="0" w:after="0"/>
              <w:rPr>
                <w:ins w:id="1513" w:author="Apple" w:date="2023-01-31T16:48:00Z"/>
                <w:b w:val="0"/>
                <w:bCs/>
                <w:color w:val="000000" w:themeColor="text1"/>
                <w:sz w:val="18"/>
                <w:szCs w:val="18"/>
              </w:rPr>
            </w:pPr>
            <w:ins w:id="1514" w:author="Apple" w:date="2023-01-31T16:48:00Z">
              <w:r w:rsidRPr="00E257A7">
                <w:rPr>
                  <w:b w:val="0"/>
                  <w:color w:val="000000" w:themeColor="text1"/>
                  <w:sz w:val="18"/>
                  <w:szCs w:val="18"/>
                  <w:lang w:eastAsia="ko-KR"/>
                </w:rPr>
                <w:t>≤ 4.5</w:t>
              </w:r>
            </w:ins>
          </w:p>
        </w:tc>
        <w:tc>
          <w:tcPr>
            <w:tcW w:w="851" w:type="dxa"/>
          </w:tcPr>
          <w:p w14:paraId="3DD42812" w14:textId="77777777" w:rsidR="00BC1873" w:rsidRPr="00E257A7" w:rsidRDefault="00BC1873" w:rsidP="009413F6">
            <w:pPr>
              <w:pStyle w:val="FL"/>
              <w:spacing w:before="0" w:after="0"/>
              <w:rPr>
                <w:ins w:id="1515" w:author="Apple" w:date="2023-01-31T16:48:00Z"/>
                <w:b w:val="0"/>
                <w:bCs/>
                <w:color w:val="000000" w:themeColor="text1"/>
                <w:sz w:val="18"/>
                <w:szCs w:val="18"/>
              </w:rPr>
            </w:pPr>
            <w:ins w:id="1516" w:author="Apple" w:date="2023-01-31T16:48:00Z">
              <w:r w:rsidRPr="00E257A7">
                <w:rPr>
                  <w:b w:val="0"/>
                  <w:color w:val="000000" w:themeColor="text1"/>
                  <w:sz w:val="18"/>
                  <w:szCs w:val="18"/>
                  <w:lang w:eastAsia="ko-KR"/>
                </w:rPr>
                <w:t>≤ 7.5</w:t>
              </w:r>
            </w:ins>
          </w:p>
        </w:tc>
      </w:tr>
      <w:tr w:rsidR="00BC1873" w:rsidRPr="00253CBE" w14:paraId="15905CE6" w14:textId="77777777" w:rsidTr="009413F6">
        <w:trPr>
          <w:trHeight w:val="138"/>
          <w:jc w:val="center"/>
          <w:ins w:id="1517" w:author="Apple" w:date="2023-01-31T16:48:00Z"/>
        </w:trPr>
        <w:tc>
          <w:tcPr>
            <w:tcW w:w="1387" w:type="dxa"/>
            <w:vMerge/>
            <w:shd w:val="clear" w:color="auto" w:fill="auto"/>
          </w:tcPr>
          <w:p w14:paraId="425A0DC8" w14:textId="77777777" w:rsidR="00BC1873" w:rsidRPr="00E257A7" w:rsidRDefault="00BC1873" w:rsidP="009413F6">
            <w:pPr>
              <w:pStyle w:val="FL"/>
              <w:spacing w:before="0" w:after="0"/>
              <w:rPr>
                <w:ins w:id="1518" w:author="Apple" w:date="2023-01-31T16:48:00Z"/>
                <w:b w:val="0"/>
                <w:bCs/>
                <w:color w:val="000000" w:themeColor="text1"/>
                <w:sz w:val="18"/>
                <w:szCs w:val="18"/>
              </w:rPr>
            </w:pPr>
          </w:p>
        </w:tc>
        <w:tc>
          <w:tcPr>
            <w:tcW w:w="1191" w:type="dxa"/>
          </w:tcPr>
          <w:p w14:paraId="13CF989C" w14:textId="77777777" w:rsidR="00BC1873" w:rsidRPr="00E257A7" w:rsidRDefault="00BC1873" w:rsidP="009413F6">
            <w:pPr>
              <w:pStyle w:val="FL"/>
              <w:spacing w:before="0" w:after="0"/>
              <w:rPr>
                <w:ins w:id="1519" w:author="Apple" w:date="2023-01-31T16:48:00Z"/>
                <w:b w:val="0"/>
                <w:bCs/>
                <w:color w:val="000000" w:themeColor="text1"/>
                <w:sz w:val="18"/>
                <w:szCs w:val="18"/>
              </w:rPr>
            </w:pPr>
            <w:ins w:id="1520" w:author="Apple" w:date="2023-01-31T16:48:00Z">
              <w:r w:rsidRPr="00E257A7">
                <w:rPr>
                  <w:b w:val="0"/>
                  <w:bCs/>
                  <w:color w:val="000000" w:themeColor="text1"/>
                  <w:sz w:val="18"/>
                  <w:szCs w:val="18"/>
                </w:rPr>
                <w:t>QPSK</w:t>
              </w:r>
            </w:ins>
          </w:p>
        </w:tc>
        <w:tc>
          <w:tcPr>
            <w:tcW w:w="797" w:type="dxa"/>
          </w:tcPr>
          <w:p w14:paraId="1E1E622E" w14:textId="77777777" w:rsidR="00BC1873" w:rsidRPr="00E257A7" w:rsidRDefault="00BC1873" w:rsidP="009413F6">
            <w:pPr>
              <w:pStyle w:val="FL"/>
              <w:spacing w:before="0" w:after="0"/>
              <w:rPr>
                <w:ins w:id="1521" w:author="Apple" w:date="2023-01-31T16:48:00Z"/>
                <w:b w:val="0"/>
                <w:bCs/>
                <w:color w:val="000000" w:themeColor="text1"/>
                <w:sz w:val="18"/>
                <w:szCs w:val="18"/>
              </w:rPr>
            </w:pPr>
            <w:ins w:id="1522" w:author="Apple" w:date="2023-01-31T16:48:00Z">
              <w:r w:rsidRPr="00E257A7">
                <w:rPr>
                  <w:b w:val="0"/>
                  <w:color w:val="000000" w:themeColor="text1"/>
                  <w:sz w:val="18"/>
                  <w:szCs w:val="18"/>
                  <w:lang w:eastAsia="ko-KR"/>
                </w:rPr>
                <w:t>≤ 12.0</w:t>
              </w:r>
            </w:ins>
          </w:p>
        </w:tc>
        <w:tc>
          <w:tcPr>
            <w:tcW w:w="851" w:type="dxa"/>
          </w:tcPr>
          <w:p w14:paraId="0EA93975" w14:textId="77777777" w:rsidR="00BC1873" w:rsidRPr="00E257A7" w:rsidRDefault="00BC1873" w:rsidP="009413F6">
            <w:pPr>
              <w:pStyle w:val="FL"/>
              <w:spacing w:before="0" w:after="0"/>
              <w:rPr>
                <w:ins w:id="1523" w:author="Apple" w:date="2023-01-31T16:48:00Z"/>
                <w:b w:val="0"/>
                <w:bCs/>
                <w:color w:val="000000" w:themeColor="text1"/>
                <w:sz w:val="18"/>
                <w:szCs w:val="18"/>
              </w:rPr>
            </w:pPr>
            <w:ins w:id="1524" w:author="Apple" w:date="2023-01-31T16:48:00Z">
              <w:r w:rsidRPr="00E257A7">
                <w:rPr>
                  <w:b w:val="0"/>
                  <w:color w:val="000000" w:themeColor="text1"/>
                  <w:sz w:val="18"/>
                  <w:szCs w:val="18"/>
                  <w:lang w:eastAsia="ko-KR"/>
                </w:rPr>
                <w:t>≤ 14.5</w:t>
              </w:r>
            </w:ins>
          </w:p>
        </w:tc>
        <w:tc>
          <w:tcPr>
            <w:tcW w:w="709" w:type="dxa"/>
          </w:tcPr>
          <w:p w14:paraId="0D0E0091" w14:textId="77777777" w:rsidR="00BC1873" w:rsidRPr="00E257A7" w:rsidRDefault="00BC1873" w:rsidP="009413F6">
            <w:pPr>
              <w:pStyle w:val="FL"/>
              <w:spacing w:before="0" w:after="0"/>
              <w:rPr>
                <w:ins w:id="1525" w:author="Apple" w:date="2023-01-31T16:48:00Z"/>
                <w:b w:val="0"/>
                <w:bCs/>
                <w:color w:val="000000" w:themeColor="text1"/>
                <w:sz w:val="18"/>
                <w:szCs w:val="18"/>
              </w:rPr>
            </w:pPr>
            <w:ins w:id="1526" w:author="Apple" w:date="2023-01-31T16:48:00Z">
              <w:r w:rsidRPr="00E257A7">
                <w:rPr>
                  <w:b w:val="0"/>
                  <w:color w:val="000000" w:themeColor="text1"/>
                  <w:sz w:val="18"/>
                  <w:szCs w:val="18"/>
                  <w:lang w:eastAsia="ko-KR"/>
                </w:rPr>
                <w:t>≤ 9.0</w:t>
              </w:r>
            </w:ins>
          </w:p>
        </w:tc>
        <w:tc>
          <w:tcPr>
            <w:tcW w:w="850" w:type="dxa"/>
          </w:tcPr>
          <w:p w14:paraId="6D3883F4" w14:textId="77777777" w:rsidR="00BC1873" w:rsidRPr="00E257A7" w:rsidRDefault="00BC1873" w:rsidP="009413F6">
            <w:pPr>
              <w:pStyle w:val="FL"/>
              <w:spacing w:before="0" w:after="0"/>
              <w:rPr>
                <w:ins w:id="1527" w:author="Apple" w:date="2023-01-31T16:48:00Z"/>
                <w:b w:val="0"/>
                <w:bCs/>
                <w:color w:val="000000" w:themeColor="text1"/>
                <w:sz w:val="18"/>
                <w:szCs w:val="18"/>
              </w:rPr>
            </w:pPr>
            <w:ins w:id="1528" w:author="Apple" w:date="2023-01-31T16:48:00Z">
              <w:r w:rsidRPr="00E257A7">
                <w:rPr>
                  <w:b w:val="0"/>
                  <w:color w:val="000000" w:themeColor="text1"/>
                  <w:sz w:val="18"/>
                  <w:szCs w:val="18"/>
                  <w:lang w:eastAsia="ko-KR"/>
                </w:rPr>
                <w:t>≤ 11.5</w:t>
              </w:r>
            </w:ins>
          </w:p>
        </w:tc>
        <w:tc>
          <w:tcPr>
            <w:tcW w:w="709" w:type="dxa"/>
          </w:tcPr>
          <w:p w14:paraId="2C2B1A35" w14:textId="77777777" w:rsidR="00BC1873" w:rsidRPr="00E257A7" w:rsidRDefault="00BC1873" w:rsidP="009413F6">
            <w:pPr>
              <w:pStyle w:val="FL"/>
              <w:spacing w:before="0" w:after="0"/>
              <w:rPr>
                <w:ins w:id="1529" w:author="Apple" w:date="2023-01-31T16:48:00Z"/>
                <w:b w:val="0"/>
                <w:color w:val="000000" w:themeColor="text1"/>
                <w:sz w:val="18"/>
                <w:szCs w:val="18"/>
                <w:lang w:eastAsia="ko-KR"/>
              </w:rPr>
            </w:pPr>
            <w:ins w:id="1530" w:author="Apple" w:date="2023-01-31T16:48:00Z">
              <w:r w:rsidRPr="00E257A7">
                <w:rPr>
                  <w:b w:val="0"/>
                  <w:color w:val="000000" w:themeColor="text1"/>
                  <w:sz w:val="18"/>
                  <w:szCs w:val="18"/>
                  <w:lang w:eastAsia="ko-KR"/>
                </w:rPr>
                <w:t>≤ 7.0</w:t>
              </w:r>
            </w:ins>
          </w:p>
        </w:tc>
        <w:tc>
          <w:tcPr>
            <w:tcW w:w="850" w:type="dxa"/>
          </w:tcPr>
          <w:p w14:paraId="0C9932C2" w14:textId="77777777" w:rsidR="00BC1873" w:rsidRPr="00E257A7" w:rsidRDefault="00BC1873" w:rsidP="009413F6">
            <w:pPr>
              <w:pStyle w:val="FL"/>
              <w:spacing w:before="0" w:after="0"/>
              <w:rPr>
                <w:ins w:id="1531" w:author="Apple" w:date="2023-01-31T16:48:00Z"/>
                <w:b w:val="0"/>
                <w:color w:val="000000" w:themeColor="text1"/>
                <w:sz w:val="18"/>
                <w:szCs w:val="18"/>
                <w:lang w:eastAsia="ko-KR"/>
              </w:rPr>
            </w:pPr>
            <w:ins w:id="1532" w:author="Apple" w:date="2023-01-31T16:48:00Z">
              <w:r w:rsidRPr="00E257A7">
                <w:rPr>
                  <w:b w:val="0"/>
                  <w:color w:val="000000" w:themeColor="text1"/>
                  <w:sz w:val="18"/>
                  <w:szCs w:val="18"/>
                  <w:lang w:eastAsia="ko-KR"/>
                </w:rPr>
                <w:t>≤ 10.0</w:t>
              </w:r>
            </w:ins>
          </w:p>
        </w:tc>
        <w:tc>
          <w:tcPr>
            <w:tcW w:w="709" w:type="dxa"/>
          </w:tcPr>
          <w:p w14:paraId="6C3CE53C" w14:textId="77777777" w:rsidR="00BC1873" w:rsidRPr="00E257A7" w:rsidRDefault="00BC1873" w:rsidP="009413F6">
            <w:pPr>
              <w:pStyle w:val="FL"/>
              <w:spacing w:before="0" w:after="0"/>
              <w:rPr>
                <w:ins w:id="1533" w:author="Apple" w:date="2023-01-31T16:48:00Z"/>
                <w:b w:val="0"/>
                <w:color w:val="000000" w:themeColor="text1"/>
                <w:sz w:val="18"/>
                <w:szCs w:val="18"/>
                <w:lang w:eastAsia="ko-KR"/>
              </w:rPr>
            </w:pPr>
            <w:ins w:id="1534" w:author="Apple" w:date="2023-01-31T16:48:00Z">
              <w:r w:rsidRPr="00E257A7">
                <w:rPr>
                  <w:b w:val="0"/>
                  <w:color w:val="000000" w:themeColor="text1"/>
                  <w:sz w:val="18"/>
                  <w:szCs w:val="18"/>
                  <w:lang w:eastAsia="ko-KR"/>
                </w:rPr>
                <w:t>≤ 5.5</w:t>
              </w:r>
            </w:ins>
          </w:p>
        </w:tc>
        <w:tc>
          <w:tcPr>
            <w:tcW w:w="851" w:type="dxa"/>
          </w:tcPr>
          <w:p w14:paraId="773327CE" w14:textId="77777777" w:rsidR="00BC1873" w:rsidRPr="00E257A7" w:rsidRDefault="00BC1873" w:rsidP="009413F6">
            <w:pPr>
              <w:pStyle w:val="FL"/>
              <w:spacing w:before="0" w:after="0"/>
              <w:rPr>
                <w:ins w:id="1535" w:author="Apple" w:date="2023-01-31T16:48:00Z"/>
                <w:b w:val="0"/>
                <w:color w:val="000000" w:themeColor="text1"/>
                <w:sz w:val="18"/>
                <w:szCs w:val="18"/>
                <w:lang w:eastAsia="ko-KR"/>
              </w:rPr>
            </w:pPr>
            <w:ins w:id="1536" w:author="Apple" w:date="2023-01-31T16:48:00Z">
              <w:r w:rsidRPr="00E257A7">
                <w:rPr>
                  <w:b w:val="0"/>
                  <w:color w:val="000000" w:themeColor="text1"/>
                  <w:sz w:val="18"/>
                  <w:szCs w:val="18"/>
                  <w:lang w:eastAsia="ko-KR"/>
                </w:rPr>
                <w:t>≤ 8.5</w:t>
              </w:r>
            </w:ins>
          </w:p>
        </w:tc>
        <w:tc>
          <w:tcPr>
            <w:tcW w:w="708" w:type="dxa"/>
          </w:tcPr>
          <w:p w14:paraId="008AF12B" w14:textId="77777777" w:rsidR="00BC1873" w:rsidRPr="00E257A7" w:rsidRDefault="00BC1873" w:rsidP="009413F6">
            <w:pPr>
              <w:pStyle w:val="FL"/>
              <w:spacing w:before="0" w:after="0"/>
              <w:rPr>
                <w:ins w:id="1537" w:author="Apple" w:date="2023-01-31T16:48:00Z"/>
                <w:b w:val="0"/>
                <w:color w:val="000000" w:themeColor="text1"/>
                <w:sz w:val="18"/>
                <w:szCs w:val="18"/>
                <w:lang w:eastAsia="ko-KR"/>
              </w:rPr>
            </w:pPr>
            <w:ins w:id="1538" w:author="Apple" w:date="2023-01-31T16:48:00Z">
              <w:r w:rsidRPr="00E257A7">
                <w:rPr>
                  <w:b w:val="0"/>
                  <w:color w:val="000000" w:themeColor="text1"/>
                  <w:sz w:val="18"/>
                  <w:szCs w:val="18"/>
                  <w:lang w:eastAsia="ko-KR"/>
                </w:rPr>
                <w:t>≤ 4.5</w:t>
              </w:r>
            </w:ins>
          </w:p>
        </w:tc>
        <w:tc>
          <w:tcPr>
            <w:tcW w:w="851" w:type="dxa"/>
          </w:tcPr>
          <w:p w14:paraId="6D529E50" w14:textId="77777777" w:rsidR="00BC1873" w:rsidRPr="00E257A7" w:rsidRDefault="00BC1873" w:rsidP="009413F6">
            <w:pPr>
              <w:pStyle w:val="FL"/>
              <w:spacing w:before="0" w:after="0"/>
              <w:rPr>
                <w:ins w:id="1539" w:author="Apple" w:date="2023-01-31T16:48:00Z"/>
                <w:b w:val="0"/>
                <w:color w:val="000000" w:themeColor="text1"/>
                <w:sz w:val="18"/>
                <w:szCs w:val="18"/>
                <w:lang w:eastAsia="ko-KR"/>
              </w:rPr>
            </w:pPr>
            <w:ins w:id="1540" w:author="Apple" w:date="2023-01-31T16:48:00Z">
              <w:r w:rsidRPr="00E257A7">
                <w:rPr>
                  <w:b w:val="0"/>
                  <w:color w:val="000000" w:themeColor="text1"/>
                  <w:sz w:val="18"/>
                  <w:szCs w:val="18"/>
                  <w:lang w:eastAsia="ko-KR"/>
                </w:rPr>
                <w:t>≤ 7.5</w:t>
              </w:r>
            </w:ins>
          </w:p>
        </w:tc>
      </w:tr>
      <w:tr w:rsidR="00BC1873" w:rsidRPr="00253CBE" w14:paraId="2F45F7BE" w14:textId="77777777" w:rsidTr="009413F6">
        <w:trPr>
          <w:trHeight w:val="20"/>
          <w:jc w:val="center"/>
          <w:ins w:id="1541" w:author="Apple" w:date="2023-01-31T16:48:00Z"/>
        </w:trPr>
        <w:tc>
          <w:tcPr>
            <w:tcW w:w="1387" w:type="dxa"/>
            <w:vMerge/>
            <w:shd w:val="clear" w:color="auto" w:fill="auto"/>
          </w:tcPr>
          <w:p w14:paraId="5E48AFE8" w14:textId="77777777" w:rsidR="00BC1873" w:rsidRPr="00E257A7" w:rsidRDefault="00BC1873" w:rsidP="009413F6">
            <w:pPr>
              <w:pStyle w:val="FL"/>
              <w:spacing w:before="0" w:after="0"/>
              <w:rPr>
                <w:ins w:id="1542" w:author="Apple" w:date="2023-01-31T16:48:00Z"/>
                <w:b w:val="0"/>
                <w:bCs/>
                <w:color w:val="000000" w:themeColor="text1"/>
                <w:sz w:val="18"/>
                <w:szCs w:val="18"/>
              </w:rPr>
            </w:pPr>
          </w:p>
        </w:tc>
        <w:tc>
          <w:tcPr>
            <w:tcW w:w="1191" w:type="dxa"/>
          </w:tcPr>
          <w:p w14:paraId="259134A5" w14:textId="77777777" w:rsidR="00BC1873" w:rsidRPr="00E257A7" w:rsidRDefault="00BC1873" w:rsidP="009413F6">
            <w:pPr>
              <w:pStyle w:val="FL"/>
              <w:spacing w:before="0" w:after="0"/>
              <w:rPr>
                <w:ins w:id="1543" w:author="Apple" w:date="2023-01-31T16:48:00Z"/>
                <w:b w:val="0"/>
                <w:bCs/>
                <w:color w:val="000000" w:themeColor="text1"/>
                <w:sz w:val="18"/>
                <w:szCs w:val="18"/>
              </w:rPr>
            </w:pPr>
            <w:ins w:id="1544" w:author="Apple" w:date="2023-01-31T16:48:00Z">
              <w:r w:rsidRPr="00E257A7">
                <w:rPr>
                  <w:b w:val="0"/>
                  <w:bCs/>
                  <w:color w:val="000000" w:themeColor="text1"/>
                  <w:sz w:val="18"/>
                  <w:szCs w:val="18"/>
                </w:rPr>
                <w:t>16 QAM</w:t>
              </w:r>
            </w:ins>
          </w:p>
        </w:tc>
        <w:tc>
          <w:tcPr>
            <w:tcW w:w="797" w:type="dxa"/>
          </w:tcPr>
          <w:p w14:paraId="4E9D5DDB" w14:textId="77777777" w:rsidR="00BC1873" w:rsidRPr="00E257A7" w:rsidRDefault="00BC1873" w:rsidP="009413F6">
            <w:pPr>
              <w:pStyle w:val="FL"/>
              <w:spacing w:before="0" w:after="0"/>
              <w:rPr>
                <w:ins w:id="1545" w:author="Apple" w:date="2023-01-31T16:48:00Z"/>
                <w:b w:val="0"/>
                <w:bCs/>
                <w:color w:val="000000" w:themeColor="text1"/>
                <w:sz w:val="18"/>
                <w:szCs w:val="18"/>
              </w:rPr>
            </w:pPr>
            <w:ins w:id="1546" w:author="Apple" w:date="2023-01-31T16:48:00Z">
              <w:r w:rsidRPr="00E257A7">
                <w:rPr>
                  <w:b w:val="0"/>
                  <w:color w:val="000000" w:themeColor="text1"/>
                  <w:sz w:val="18"/>
                  <w:szCs w:val="18"/>
                  <w:lang w:eastAsia="ko-KR"/>
                </w:rPr>
                <w:t>≤ 12.0</w:t>
              </w:r>
            </w:ins>
          </w:p>
        </w:tc>
        <w:tc>
          <w:tcPr>
            <w:tcW w:w="851" w:type="dxa"/>
          </w:tcPr>
          <w:p w14:paraId="06267214" w14:textId="77777777" w:rsidR="00BC1873" w:rsidRPr="00E257A7" w:rsidRDefault="00BC1873" w:rsidP="009413F6">
            <w:pPr>
              <w:pStyle w:val="FL"/>
              <w:spacing w:before="0" w:after="0"/>
              <w:rPr>
                <w:ins w:id="1547" w:author="Apple" w:date="2023-01-31T16:48:00Z"/>
                <w:b w:val="0"/>
                <w:bCs/>
                <w:color w:val="000000" w:themeColor="text1"/>
                <w:sz w:val="18"/>
                <w:szCs w:val="18"/>
              </w:rPr>
            </w:pPr>
            <w:ins w:id="1548" w:author="Apple" w:date="2023-01-31T16:48:00Z">
              <w:r w:rsidRPr="00E257A7">
                <w:rPr>
                  <w:b w:val="0"/>
                  <w:color w:val="000000" w:themeColor="text1"/>
                  <w:sz w:val="18"/>
                  <w:szCs w:val="18"/>
                  <w:lang w:eastAsia="ko-KR"/>
                </w:rPr>
                <w:t>≤ 14.5</w:t>
              </w:r>
            </w:ins>
          </w:p>
        </w:tc>
        <w:tc>
          <w:tcPr>
            <w:tcW w:w="709" w:type="dxa"/>
          </w:tcPr>
          <w:p w14:paraId="0BF322BD" w14:textId="77777777" w:rsidR="00BC1873" w:rsidRPr="00E257A7" w:rsidRDefault="00BC1873" w:rsidP="009413F6">
            <w:pPr>
              <w:pStyle w:val="FL"/>
              <w:spacing w:before="0" w:after="0"/>
              <w:rPr>
                <w:ins w:id="1549" w:author="Apple" w:date="2023-01-31T16:48:00Z"/>
                <w:b w:val="0"/>
                <w:bCs/>
                <w:color w:val="000000" w:themeColor="text1"/>
                <w:sz w:val="18"/>
                <w:szCs w:val="18"/>
              </w:rPr>
            </w:pPr>
            <w:ins w:id="1550" w:author="Apple" w:date="2023-01-31T16:48:00Z">
              <w:r w:rsidRPr="00E257A7">
                <w:rPr>
                  <w:b w:val="0"/>
                  <w:color w:val="000000" w:themeColor="text1"/>
                  <w:sz w:val="18"/>
                  <w:szCs w:val="18"/>
                  <w:lang w:eastAsia="ko-KR"/>
                </w:rPr>
                <w:t>≤ 9.0</w:t>
              </w:r>
            </w:ins>
          </w:p>
        </w:tc>
        <w:tc>
          <w:tcPr>
            <w:tcW w:w="850" w:type="dxa"/>
          </w:tcPr>
          <w:p w14:paraId="09886C5A" w14:textId="77777777" w:rsidR="00BC1873" w:rsidRPr="00E257A7" w:rsidRDefault="00BC1873" w:rsidP="009413F6">
            <w:pPr>
              <w:pStyle w:val="FL"/>
              <w:spacing w:before="0" w:after="0"/>
              <w:rPr>
                <w:ins w:id="1551" w:author="Apple" w:date="2023-01-31T16:48:00Z"/>
                <w:b w:val="0"/>
                <w:bCs/>
                <w:color w:val="000000" w:themeColor="text1"/>
                <w:sz w:val="18"/>
                <w:szCs w:val="18"/>
              </w:rPr>
            </w:pPr>
            <w:ins w:id="1552" w:author="Apple" w:date="2023-01-31T16:48:00Z">
              <w:r w:rsidRPr="00E257A7">
                <w:rPr>
                  <w:b w:val="0"/>
                  <w:color w:val="000000" w:themeColor="text1"/>
                  <w:sz w:val="18"/>
                  <w:szCs w:val="18"/>
                  <w:lang w:eastAsia="ko-KR"/>
                </w:rPr>
                <w:t>≤ 11.5</w:t>
              </w:r>
            </w:ins>
          </w:p>
        </w:tc>
        <w:tc>
          <w:tcPr>
            <w:tcW w:w="709" w:type="dxa"/>
          </w:tcPr>
          <w:p w14:paraId="51B17B4E" w14:textId="77777777" w:rsidR="00BC1873" w:rsidRPr="00E257A7" w:rsidRDefault="00BC1873" w:rsidP="009413F6">
            <w:pPr>
              <w:pStyle w:val="FL"/>
              <w:spacing w:before="0" w:after="0"/>
              <w:rPr>
                <w:ins w:id="1553" w:author="Apple" w:date="2023-01-31T16:48:00Z"/>
                <w:b w:val="0"/>
                <w:color w:val="000000" w:themeColor="text1"/>
                <w:sz w:val="18"/>
                <w:szCs w:val="18"/>
                <w:lang w:eastAsia="ko-KR"/>
              </w:rPr>
            </w:pPr>
            <w:ins w:id="1554" w:author="Apple" w:date="2023-01-31T16:48:00Z">
              <w:r w:rsidRPr="00E257A7">
                <w:rPr>
                  <w:b w:val="0"/>
                  <w:color w:val="000000" w:themeColor="text1"/>
                  <w:sz w:val="18"/>
                  <w:szCs w:val="18"/>
                  <w:lang w:eastAsia="ko-KR"/>
                </w:rPr>
                <w:t>≤ 7.0</w:t>
              </w:r>
            </w:ins>
          </w:p>
        </w:tc>
        <w:tc>
          <w:tcPr>
            <w:tcW w:w="850" w:type="dxa"/>
          </w:tcPr>
          <w:p w14:paraId="20D44B89" w14:textId="77777777" w:rsidR="00BC1873" w:rsidRPr="00E257A7" w:rsidRDefault="00BC1873" w:rsidP="009413F6">
            <w:pPr>
              <w:pStyle w:val="FL"/>
              <w:spacing w:before="0" w:after="0"/>
              <w:rPr>
                <w:ins w:id="1555" w:author="Apple" w:date="2023-01-31T16:48:00Z"/>
                <w:b w:val="0"/>
                <w:color w:val="000000" w:themeColor="text1"/>
                <w:sz w:val="18"/>
                <w:szCs w:val="18"/>
                <w:lang w:eastAsia="ko-KR"/>
              </w:rPr>
            </w:pPr>
            <w:ins w:id="1556" w:author="Apple" w:date="2023-01-31T16:48:00Z">
              <w:r w:rsidRPr="00E257A7">
                <w:rPr>
                  <w:b w:val="0"/>
                  <w:color w:val="000000" w:themeColor="text1"/>
                  <w:sz w:val="18"/>
                  <w:szCs w:val="18"/>
                  <w:lang w:eastAsia="ko-KR"/>
                </w:rPr>
                <w:t>≤ 10.0</w:t>
              </w:r>
            </w:ins>
          </w:p>
        </w:tc>
        <w:tc>
          <w:tcPr>
            <w:tcW w:w="709" w:type="dxa"/>
          </w:tcPr>
          <w:p w14:paraId="0B628557" w14:textId="77777777" w:rsidR="00BC1873" w:rsidRPr="00E257A7" w:rsidRDefault="00BC1873" w:rsidP="009413F6">
            <w:pPr>
              <w:pStyle w:val="FL"/>
              <w:spacing w:before="0" w:after="0"/>
              <w:rPr>
                <w:ins w:id="1557" w:author="Apple" w:date="2023-01-31T16:48:00Z"/>
                <w:b w:val="0"/>
                <w:color w:val="000000" w:themeColor="text1"/>
                <w:sz w:val="18"/>
                <w:szCs w:val="18"/>
                <w:lang w:eastAsia="ko-KR"/>
              </w:rPr>
            </w:pPr>
            <w:ins w:id="1558" w:author="Apple" w:date="2023-01-31T16:48:00Z">
              <w:r w:rsidRPr="00E257A7">
                <w:rPr>
                  <w:b w:val="0"/>
                  <w:color w:val="000000" w:themeColor="text1"/>
                  <w:sz w:val="18"/>
                  <w:szCs w:val="18"/>
                  <w:lang w:eastAsia="ko-KR"/>
                </w:rPr>
                <w:t>≤ 5.5</w:t>
              </w:r>
            </w:ins>
          </w:p>
        </w:tc>
        <w:tc>
          <w:tcPr>
            <w:tcW w:w="851" w:type="dxa"/>
          </w:tcPr>
          <w:p w14:paraId="5DA2016B" w14:textId="77777777" w:rsidR="00BC1873" w:rsidRPr="00E257A7" w:rsidRDefault="00BC1873" w:rsidP="009413F6">
            <w:pPr>
              <w:pStyle w:val="FL"/>
              <w:spacing w:before="0" w:after="0"/>
              <w:rPr>
                <w:ins w:id="1559" w:author="Apple" w:date="2023-01-31T16:48:00Z"/>
                <w:b w:val="0"/>
                <w:color w:val="000000" w:themeColor="text1"/>
                <w:sz w:val="18"/>
                <w:szCs w:val="18"/>
                <w:lang w:eastAsia="ko-KR"/>
              </w:rPr>
            </w:pPr>
            <w:ins w:id="1560" w:author="Apple" w:date="2023-01-31T16:48:00Z">
              <w:r w:rsidRPr="00E257A7">
                <w:rPr>
                  <w:b w:val="0"/>
                  <w:color w:val="000000" w:themeColor="text1"/>
                  <w:sz w:val="18"/>
                  <w:szCs w:val="18"/>
                  <w:lang w:eastAsia="ko-KR"/>
                </w:rPr>
                <w:t>≤ 8.5</w:t>
              </w:r>
            </w:ins>
          </w:p>
        </w:tc>
        <w:tc>
          <w:tcPr>
            <w:tcW w:w="708" w:type="dxa"/>
          </w:tcPr>
          <w:p w14:paraId="2B1D4329" w14:textId="77777777" w:rsidR="00BC1873" w:rsidRPr="00E257A7" w:rsidRDefault="00BC1873" w:rsidP="009413F6">
            <w:pPr>
              <w:pStyle w:val="FL"/>
              <w:spacing w:before="0" w:after="0"/>
              <w:rPr>
                <w:ins w:id="1561" w:author="Apple" w:date="2023-01-31T16:48:00Z"/>
                <w:b w:val="0"/>
                <w:color w:val="000000" w:themeColor="text1"/>
                <w:sz w:val="18"/>
                <w:szCs w:val="18"/>
                <w:lang w:eastAsia="ko-KR"/>
              </w:rPr>
            </w:pPr>
            <w:ins w:id="1562" w:author="Apple" w:date="2023-01-31T16:48:00Z">
              <w:r w:rsidRPr="00E257A7">
                <w:rPr>
                  <w:b w:val="0"/>
                  <w:color w:val="000000" w:themeColor="text1"/>
                  <w:sz w:val="18"/>
                  <w:szCs w:val="18"/>
                  <w:lang w:eastAsia="ko-KR"/>
                </w:rPr>
                <w:t>≤ 4.5</w:t>
              </w:r>
            </w:ins>
          </w:p>
        </w:tc>
        <w:tc>
          <w:tcPr>
            <w:tcW w:w="851" w:type="dxa"/>
          </w:tcPr>
          <w:p w14:paraId="1CA634D8" w14:textId="77777777" w:rsidR="00BC1873" w:rsidRPr="00E257A7" w:rsidRDefault="00BC1873" w:rsidP="009413F6">
            <w:pPr>
              <w:pStyle w:val="FL"/>
              <w:spacing w:before="0" w:after="0"/>
              <w:rPr>
                <w:ins w:id="1563" w:author="Apple" w:date="2023-01-31T16:48:00Z"/>
                <w:b w:val="0"/>
                <w:color w:val="000000" w:themeColor="text1"/>
                <w:sz w:val="18"/>
                <w:szCs w:val="18"/>
                <w:lang w:eastAsia="ko-KR"/>
              </w:rPr>
            </w:pPr>
            <w:ins w:id="1564" w:author="Apple" w:date="2023-01-31T16:48:00Z">
              <w:r w:rsidRPr="00E257A7">
                <w:rPr>
                  <w:b w:val="0"/>
                  <w:color w:val="000000" w:themeColor="text1"/>
                  <w:sz w:val="18"/>
                  <w:szCs w:val="18"/>
                  <w:lang w:eastAsia="ko-KR"/>
                </w:rPr>
                <w:t>≤ 7.5</w:t>
              </w:r>
            </w:ins>
          </w:p>
        </w:tc>
      </w:tr>
      <w:tr w:rsidR="00BC1873" w:rsidRPr="00253CBE" w14:paraId="3B337858" w14:textId="77777777" w:rsidTr="009413F6">
        <w:trPr>
          <w:trHeight w:val="20"/>
          <w:jc w:val="center"/>
          <w:ins w:id="1565" w:author="Apple" w:date="2023-01-31T16:48:00Z"/>
        </w:trPr>
        <w:tc>
          <w:tcPr>
            <w:tcW w:w="1387" w:type="dxa"/>
            <w:vMerge/>
            <w:shd w:val="clear" w:color="auto" w:fill="auto"/>
          </w:tcPr>
          <w:p w14:paraId="2A3E137C" w14:textId="77777777" w:rsidR="00BC1873" w:rsidRPr="00E257A7" w:rsidRDefault="00BC1873" w:rsidP="009413F6">
            <w:pPr>
              <w:pStyle w:val="FL"/>
              <w:spacing w:before="0" w:after="0"/>
              <w:rPr>
                <w:ins w:id="1566" w:author="Apple" w:date="2023-01-31T16:48:00Z"/>
                <w:b w:val="0"/>
                <w:bCs/>
                <w:color w:val="000000" w:themeColor="text1"/>
                <w:sz w:val="18"/>
                <w:szCs w:val="18"/>
              </w:rPr>
            </w:pPr>
          </w:p>
        </w:tc>
        <w:tc>
          <w:tcPr>
            <w:tcW w:w="1191" w:type="dxa"/>
          </w:tcPr>
          <w:p w14:paraId="2A7E3F42" w14:textId="77777777" w:rsidR="00BC1873" w:rsidRPr="00E257A7" w:rsidRDefault="00BC1873" w:rsidP="009413F6">
            <w:pPr>
              <w:pStyle w:val="FL"/>
              <w:spacing w:before="0" w:after="0"/>
              <w:rPr>
                <w:ins w:id="1567" w:author="Apple" w:date="2023-01-31T16:48:00Z"/>
                <w:b w:val="0"/>
                <w:bCs/>
                <w:color w:val="000000" w:themeColor="text1"/>
                <w:sz w:val="18"/>
                <w:szCs w:val="18"/>
              </w:rPr>
            </w:pPr>
            <w:ins w:id="1568" w:author="Apple" w:date="2023-01-31T16:48:00Z">
              <w:r w:rsidRPr="00E257A7">
                <w:rPr>
                  <w:b w:val="0"/>
                  <w:bCs/>
                  <w:color w:val="000000" w:themeColor="text1"/>
                  <w:sz w:val="18"/>
                  <w:szCs w:val="18"/>
                </w:rPr>
                <w:t>64 QAM</w:t>
              </w:r>
            </w:ins>
          </w:p>
        </w:tc>
        <w:tc>
          <w:tcPr>
            <w:tcW w:w="797" w:type="dxa"/>
          </w:tcPr>
          <w:p w14:paraId="484D9E31" w14:textId="77777777" w:rsidR="00BC1873" w:rsidRPr="00E257A7" w:rsidRDefault="00BC1873" w:rsidP="009413F6">
            <w:pPr>
              <w:pStyle w:val="FL"/>
              <w:spacing w:before="0" w:after="0"/>
              <w:rPr>
                <w:ins w:id="1569" w:author="Apple" w:date="2023-01-31T16:48:00Z"/>
                <w:b w:val="0"/>
                <w:bCs/>
                <w:color w:val="000000" w:themeColor="text1"/>
                <w:sz w:val="18"/>
                <w:szCs w:val="18"/>
              </w:rPr>
            </w:pPr>
            <w:ins w:id="1570" w:author="Apple" w:date="2023-01-31T16:48:00Z">
              <w:r w:rsidRPr="00E257A7">
                <w:rPr>
                  <w:b w:val="0"/>
                  <w:color w:val="000000" w:themeColor="text1"/>
                  <w:sz w:val="18"/>
                  <w:szCs w:val="18"/>
                  <w:lang w:eastAsia="ko-KR"/>
                </w:rPr>
                <w:t>≤ 12.0</w:t>
              </w:r>
            </w:ins>
          </w:p>
        </w:tc>
        <w:tc>
          <w:tcPr>
            <w:tcW w:w="851" w:type="dxa"/>
          </w:tcPr>
          <w:p w14:paraId="64BAA81F" w14:textId="77777777" w:rsidR="00BC1873" w:rsidRPr="00E257A7" w:rsidRDefault="00BC1873" w:rsidP="009413F6">
            <w:pPr>
              <w:pStyle w:val="FL"/>
              <w:spacing w:before="0" w:after="0"/>
              <w:rPr>
                <w:ins w:id="1571" w:author="Apple" w:date="2023-01-31T16:48:00Z"/>
                <w:b w:val="0"/>
                <w:bCs/>
                <w:color w:val="000000" w:themeColor="text1"/>
                <w:sz w:val="18"/>
                <w:szCs w:val="18"/>
              </w:rPr>
            </w:pPr>
            <w:ins w:id="1572" w:author="Apple" w:date="2023-01-31T16:48:00Z">
              <w:r w:rsidRPr="00E257A7">
                <w:rPr>
                  <w:b w:val="0"/>
                  <w:color w:val="000000" w:themeColor="text1"/>
                  <w:sz w:val="18"/>
                  <w:szCs w:val="18"/>
                  <w:lang w:eastAsia="ko-KR"/>
                </w:rPr>
                <w:t>≤ 14.5</w:t>
              </w:r>
            </w:ins>
          </w:p>
        </w:tc>
        <w:tc>
          <w:tcPr>
            <w:tcW w:w="709" w:type="dxa"/>
          </w:tcPr>
          <w:p w14:paraId="67D0A3CC" w14:textId="77777777" w:rsidR="00BC1873" w:rsidRPr="00E257A7" w:rsidRDefault="00BC1873" w:rsidP="009413F6">
            <w:pPr>
              <w:pStyle w:val="FL"/>
              <w:spacing w:before="0" w:after="0"/>
              <w:rPr>
                <w:ins w:id="1573" w:author="Apple" w:date="2023-01-31T16:48:00Z"/>
                <w:b w:val="0"/>
                <w:bCs/>
                <w:color w:val="000000" w:themeColor="text1"/>
                <w:sz w:val="18"/>
                <w:szCs w:val="18"/>
              </w:rPr>
            </w:pPr>
            <w:ins w:id="1574" w:author="Apple" w:date="2023-01-31T16:48:00Z">
              <w:r w:rsidRPr="00E257A7">
                <w:rPr>
                  <w:b w:val="0"/>
                  <w:color w:val="000000" w:themeColor="text1"/>
                  <w:sz w:val="18"/>
                  <w:szCs w:val="18"/>
                  <w:lang w:eastAsia="ko-KR"/>
                </w:rPr>
                <w:t>≤ 9.0</w:t>
              </w:r>
            </w:ins>
          </w:p>
        </w:tc>
        <w:tc>
          <w:tcPr>
            <w:tcW w:w="850" w:type="dxa"/>
          </w:tcPr>
          <w:p w14:paraId="4A28B096" w14:textId="77777777" w:rsidR="00BC1873" w:rsidRPr="00E257A7" w:rsidRDefault="00BC1873" w:rsidP="009413F6">
            <w:pPr>
              <w:pStyle w:val="FL"/>
              <w:spacing w:before="0" w:after="0"/>
              <w:rPr>
                <w:ins w:id="1575" w:author="Apple" w:date="2023-01-31T16:48:00Z"/>
                <w:b w:val="0"/>
                <w:bCs/>
                <w:color w:val="000000" w:themeColor="text1"/>
                <w:sz w:val="18"/>
                <w:szCs w:val="18"/>
              </w:rPr>
            </w:pPr>
            <w:ins w:id="1576" w:author="Apple" w:date="2023-01-31T16:48:00Z">
              <w:r w:rsidRPr="00E257A7">
                <w:rPr>
                  <w:b w:val="0"/>
                  <w:color w:val="000000" w:themeColor="text1"/>
                  <w:sz w:val="18"/>
                  <w:szCs w:val="18"/>
                  <w:lang w:eastAsia="ko-KR"/>
                </w:rPr>
                <w:t>≤ 11.5</w:t>
              </w:r>
            </w:ins>
          </w:p>
        </w:tc>
        <w:tc>
          <w:tcPr>
            <w:tcW w:w="709" w:type="dxa"/>
          </w:tcPr>
          <w:p w14:paraId="160B3E6A" w14:textId="77777777" w:rsidR="00BC1873" w:rsidRPr="00E257A7" w:rsidRDefault="00BC1873" w:rsidP="009413F6">
            <w:pPr>
              <w:pStyle w:val="FL"/>
              <w:spacing w:before="0" w:after="0"/>
              <w:rPr>
                <w:ins w:id="1577" w:author="Apple" w:date="2023-01-31T16:48:00Z"/>
                <w:b w:val="0"/>
                <w:color w:val="000000" w:themeColor="text1"/>
                <w:sz w:val="18"/>
                <w:szCs w:val="18"/>
                <w:lang w:eastAsia="ko-KR"/>
              </w:rPr>
            </w:pPr>
            <w:ins w:id="1578" w:author="Apple" w:date="2023-01-31T16:48:00Z">
              <w:r w:rsidRPr="00E257A7">
                <w:rPr>
                  <w:b w:val="0"/>
                  <w:color w:val="000000" w:themeColor="text1"/>
                  <w:sz w:val="18"/>
                  <w:szCs w:val="18"/>
                  <w:lang w:eastAsia="ko-KR"/>
                </w:rPr>
                <w:t>≤ 7.0</w:t>
              </w:r>
            </w:ins>
          </w:p>
        </w:tc>
        <w:tc>
          <w:tcPr>
            <w:tcW w:w="850" w:type="dxa"/>
          </w:tcPr>
          <w:p w14:paraId="48662CC4" w14:textId="77777777" w:rsidR="00BC1873" w:rsidRPr="00E257A7" w:rsidRDefault="00BC1873" w:rsidP="009413F6">
            <w:pPr>
              <w:pStyle w:val="FL"/>
              <w:spacing w:before="0" w:after="0"/>
              <w:rPr>
                <w:ins w:id="1579" w:author="Apple" w:date="2023-01-31T16:48:00Z"/>
                <w:b w:val="0"/>
                <w:color w:val="000000" w:themeColor="text1"/>
                <w:sz w:val="18"/>
                <w:szCs w:val="18"/>
                <w:lang w:eastAsia="ko-KR"/>
              </w:rPr>
            </w:pPr>
            <w:ins w:id="1580" w:author="Apple" w:date="2023-01-31T16:48:00Z">
              <w:r w:rsidRPr="00E257A7">
                <w:rPr>
                  <w:b w:val="0"/>
                  <w:color w:val="000000" w:themeColor="text1"/>
                  <w:sz w:val="18"/>
                  <w:szCs w:val="18"/>
                  <w:lang w:eastAsia="ko-KR"/>
                </w:rPr>
                <w:t>≤ 10.0</w:t>
              </w:r>
            </w:ins>
          </w:p>
        </w:tc>
        <w:tc>
          <w:tcPr>
            <w:tcW w:w="709" w:type="dxa"/>
          </w:tcPr>
          <w:p w14:paraId="12D04741" w14:textId="77777777" w:rsidR="00BC1873" w:rsidRPr="00E257A7" w:rsidRDefault="00BC1873" w:rsidP="009413F6">
            <w:pPr>
              <w:pStyle w:val="FL"/>
              <w:spacing w:before="0" w:after="0"/>
              <w:rPr>
                <w:ins w:id="1581" w:author="Apple" w:date="2023-01-31T16:48:00Z"/>
                <w:b w:val="0"/>
                <w:color w:val="000000" w:themeColor="text1"/>
                <w:sz w:val="18"/>
                <w:szCs w:val="18"/>
                <w:lang w:eastAsia="ko-KR"/>
              </w:rPr>
            </w:pPr>
            <w:ins w:id="1582" w:author="Apple" w:date="2023-01-31T16:48:00Z">
              <w:r w:rsidRPr="00E257A7">
                <w:rPr>
                  <w:b w:val="0"/>
                  <w:color w:val="000000" w:themeColor="text1"/>
                  <w:sz w:val="18"/>
                  <w:szCs w:val="18"/>
                  <w:lang w:eastAsia="ko-KR"/>
                </w:rPr>
                <w:t>≤ 5.5</w:t>
              </w:r>
            </w:ins>
          </w:p>
        </w:tc>
        <w:tc>
          <w:tcPr>
            <w:tcW w:w="851" w:type="dxa"/>
          </w:tcPr>
          <w:p w14:paraId="5B4A393E" w14:textId="77777777" w:rsidR="00BC1873" w:rsidRPr="00E257A7" w:rsidRDefault="00BC1873" w:rsidP="009413F6">
            <w:pPr>
              <w:pStyle w:val="FL"/>
              <w:spacing w:before="0" w:after="0"/>
              <w:rPr>
                <w:ins w:id="1583" w:author="Apple" w:date="2023-01-31T16:48:00Z"/>
                <w:b w:val="0"/>
                <w:color w:val="000000" w:themeColor="text1"/>
                <w:sz w:val="18"/>
                <w:szCs w:val="18"/>
                <w:lang w:eastAsia="ko-KR"/>
              </w:rPr>
            </w:pPr>
            <w:ins w:id="1584" w:author="Apple" w:date="2023-01-31T16:48:00Z">
              <w:r w:rsidRPr="00E257A7">
                <w:rPr>
                  <w:b w:val="0"/>
                  <w:color w:val="000000" w:themeColor="text1"/>
                  <w:sz w:val="18"/>
                  <w:szCs w:val="18"/>
                  <w:lang w:eastAsia="ko-KR"/>
                </w:rPr>
                <w:t>≤ 8.5</w:t>
              </w:r>
            </w:ins>
          </w:p>
        </w:tc>
        <w:tc>
          <w:tcPr>
            <w:tcW w:w="708" w:type="dxa"/>
          </w:tcPr>
          <w:p w14:paraId="4982D4F1" w14:textId="77777777" w:rsidR="00BC1873" w:rsidRPr="00E257A7" w:rsidRDefault="00BC1873" w:rsidP="009413F6">
            <w:pPr>
              <w:pStyle w:val="FL"/>
              <w:spacing w:before="0" w:after="0"/>
              <w:rPr>
                <w:ins w:id="1585" w:author="Apple" w:date="2023-01-31T16:48:00Z"/>
                <w:b w:val="0"/>
                <w:color w:val="000000" w:themeColor="text1"/>
                <w:sz w:val="18"/>
                <w:szCs w:val="18"/>
                <w:lang w:eastAsia="ko-KR"/>
              </w:rPr>
            </w:pPr>
            <w:ins w:id="1586" w:author="Apple" w:date="2023-01-31T16:48:00Z">
              <w:r w:rsidRPr="00E257A7">
                <w:rPr>
                  <w:b w:val="0"/>
                  <w:color w:val="000000" w:themeColor="text1"/>
                  <w:sz w:val="18"/>
                  <w:szCs w:val="18"/>
                  <w:lang w:eastAsia="ko-KR"/>
                </w:rPr>
                <w:t>≤ 4.5</w:t>
              </w:r>
            </w:ins>
          </w:p>
        </w:tc>
        <w:tc>
          <w:tcPr>
            <w:tcW w:w="851" w:type="dxa"/>
          </w:tcPr>
          <w:p w14:paraId="3B2FFE16" w14:textId="77777777" w:rsidR="00BC1873" w:rsidRPr="00E257A7" w:rsidRDefault="00BC1873" w:rsidP="009413F6">
            <w:pPr>
              <w:pStyle w:val="FL"/>
              <w:spacing w:before="0" w:after="0"/>
              <w:rPr>
                <w:ins w:id="1587" w:author="Apple" w:date="2023-01-31T16:48:00Z"/>
                <w:b w:val="0"/>
                <w:color w:val="000000" w:themeColor="text1"/>
                <w:sz w:val="18"/>
                <w:szCs w:val="18"/>
                <w:lang w:eastAsia="ko-KR"/>
              </w:rPr>
            </w:pPr>
            <w:ins w:id="1588" w:author="Apple" w:date="2023-01-31T16:48:00Z">
              <w:r w:rsidRPr="00E257A7">
                <w:rPr>
                  <w:b w:val="0"/>
                  <w:color w:val="000000" w:themeColor="text1"/>
                  <w:sz w:val="18"/>
                  <w:szCs w:val="18"/>
                  <w:lang w:eastAsia="ko-KR"/>
                </w:rPr>
                <w:t>≤ 7.5</w:t>
              </w:r>
            </w:ins>
          </w:p>
        </w:tc>
      </w:tr>
      <w:tr w:rsidR="00BC1873" w:rsidRPr="00253CBE" w14:paraId="3FE7E68F" w14:textId="77777777" w:rsidTr="009413F6">
        <w:trPr>
          <w:trHeight w:val="20"/>
          <w:jc w:val="center"/>
          <w:ins w:id="1589" w:author="Apple" w:date="2023-01-31T16:48:00Z"/>
        </w:trPr>
        <w:tc>
          <w:tcPr>
            <w:tcW w:w="1387" w:type="dxa"/>
            <w:vMerge/>
            <w:tcBorders>
              <w:bottom w:val="single" w:sz="4" w:space="0" w:color="auto"/>
            </w:tcBorders>
            <w:shd w:val="clear" w:color="auto" w:fill="auto"/>
          </w:tcPr>
          <w:p w14:paraId="409CA674" w14:textId="77777777" w:rsidR="00BC1873" w:rsidRPr="00E257A7" w:rsidRDefault="00BC1873" w:rsidP="009413F6">
            <w:pPr>
              <w:pStyle w:val="FL"/>
              <w:spacing w:before="0" w:after="0"/>
              <w:rPr>
                <w:ins w:id="1590" w:author="Apple" w:date="2023-01-31T16:48:00Z"/>
                <w:b w:val="0"/>
                <w:bCs/>
                <w:color w:val="000000" w:themeColor="text1"/>
                <w:sz w:val="18"/>
                <w:szCs w:val="18"/>
              </w:rPr>
            </w:pPr>
          </w:p>
        </w:tc>
        <w:tc>
          <w:tcPr>
            <w:tcW w:w="1191" w:type="dxa"/>
          </w:tcPr>
          <w:p w14:paraId="54AA8BDA" w14:textId="77777777" w:rsidR="00BC1873" w:rsidRPr="00E257A7" w:rsidRDefault="00BC1873" w:rsidP="009413F6">
            <w:pPr>
              <w:pStyle w:val="FL"/>
              <w:spacing w:before="0" w:after="0"/>
              <w:rPr>
                <w:ins w:id="1591" w:author="Apple" w:date="2023-01-31T16:48:00Z"/>
                <w:b w:val="0"/>
                <w:bCs/>
                <w:color w:val="000000" w:themeColor="text1"/>
                <w:sz w:val="18"/>
                <w:szCs w:val="18"/>
              </w:rPr>
            </w:pPr>
            <w:ins w:id="1592" w:author="Apple" w:date="2023-01-31T16:48:00Z">
              <w:r w:rsidRPr="00E257A7">
                <w:rPr>
                  <w:b w:val="0"/>
                  <w:bCs/>
                  <w:color w:val="000000" w:themeColor="text1"/>
                  <w:sz w:val="18"/>
                  <w:szCs w:val="18"/>
                </w:rPr>
                <w:t>256 QAM</w:t>
              </w:r>
            </w:ins>
          </w:p>
        </w:tc>
        <w:tc>
          <w:tcPr>
            <w:tcW w:w="797" w:type="dxa"/>
          </w:tcPr>
          <w:p w14:paraId="2DC410A0" w14:textId="77777777" w:rsidR="00BC1873" w:rsidRPr="00E257A7" w:rsidRDefault="00BC1873" w:rsidP="009413F6">
            <w:pPr>
              <w:pStyle w:val="FL"/>
              <w:spacing w:before="0" w:after="0"/>
              <w:rPr>
                <w:ins w:id="1593" w:author="Apple" w:date="2023-01-31T16:48:00Z"/>
                <w:b w:val="0"/>
                <w:bCs/>
                <w:color w:val="000000" w:themeColor="text1"/>
                <w:sz w:val="18"/>
                <w:szCs w:val="18"/>
              </w:rPr>
            </w:pPr>
            <w:ins w:id="1594" w:author="Apple" w:date="2023-01-31T16:48:00Z">
              <w:r w:rsidRPr="00E257A7">
                <w:rPr>
                  <w:b w:val="0"/>
                  <w:color w:val="000000" w:themeColor="text1"/>
                  <w:sz w:val="18"/>
                  <w:szCs w:val="18"/>
                  <w:lang w:eastAsia="ko-KR"/>
                </w:rPr>
                <w:t>≤ 12.0</w:t>
              </w:r>
            </w:ins>
          </w:p>
        </w:tc>
        <w:tc>
          <w:tcPr>
            <w:tcW w:w="851" w:type="dxa"/>
          </w:tcPr>
          <w:p w14:paraId="55BE8937" w14:textId="77777777" w:rsidR="00BC1873" w:rsidRPr="00E257A7" w:rsidRDefault="00BC1873" w:rsidP="009413F6">
            <w:pPr>
              <w:pStyle w:val="FL"/>
              <w:spacing w:before="0" w:after="0"/>
              <w:rPr>
                <w:ins w:id="1595" w:author="Apple" w:date="2023-01-31T16:48:00Z"/>
                <w:b w:val="0"/>
                <w:bCs/>
                <w:color w:val="000000" w:themeColor="text1"/>
                <w:sz w:val="18"/>
                <w:szCs w:val="18"/>
              </w:rPr>
            </w:pPr>
            <w:ins w:id="1596" w:author="Apple" w:date="2023-01-31T16:48:00Z">
              <w:r w:rsidRPr="00E257A7">
                <w:rPr>
                  <w:b w:val="0"/>
                  <w:color w:val="000000" w:themeColor="text1"/>
                  <w:sz w:val="18"/>
                  <w:szCs w:val="18"/>
                  <w:lang w:eastAsia="ko-KR"/>
                </w:rPr>
                <w:t>≤ 14.5</w:t>
              </w:r>
            </w:ins>
          </w:p>
        </w:tc>
        <w:tc>
          <w:tcPr>
            <w:tcW w:w="709" w:type="dxa"/>
          </w:tcPr>
          <w:p w14:paraId="09A2DA93" w14:textId="77777777" w:rsidR="00BC1873" w:rsidRPr="00E257A7" w:rsidRDefault="00BC1873" w:rsidP="009413F6">
            <w:pPr>
              <w:pStyle w:val="FL"/>
              <w:spacing w:before="0" w:after="0"/>
              <w:rPr>
                <w:ins w:id="1597" w:author="Apple" w:date="2023-01-31T16:48:00Z"/>
                <w:b w:val="0"/>
                <w:bCs/>
                <w:color w:val="000000" w:themeColor="text1"/>
                <w:sz w:val="18"/>
                <w:szCs w:val="18"/>
              </w:rPr>
            </w:pPr>
            <w:ins w:id="1598" w:author="Apple" w:date="2023-01-31T16:48:00Z">
              <w:r w:rsidRPr="00E257A7">
                <w:rPr>
                  <w:b w:val="0"/>
                  <w:color w:val="000000" w:themeColor="text1"/>
                  <w:sz w:val="18"/>
                  <w:szCs w:val="18"/>
                  <w:lang w:eastAsia="ko-KR"/>
                </w:rPr>
                <w:t>≤ 9.0</w:t>
              </w:r>
            </w:ins>
          </w:p>
        </w:tc>
        <w:tc>
          <w:tcPr>
            <w:tcW w:w="850" w:type="dxa"/>
          </w:tcPr>
          <w:p w14:paraId="47A7F9D7" w14:textId="77777777" w:rsidR="00BC1873" w:rsidRPr="00E257A7" w:rsidRDefault="00BC1873" w:rsidP="009413F6">
            <w:pPr>
              <w:pStyle w:val="FL"/>
              <w:spacing w:before="0" w:after="0"/>
              <w:rPr>
                <w:ins w:id="1599" w:author="Apple" w:date="2023-01-31T16:48:00Z"/>
                <w:b w:val="0"/>
                <w:bCs/>
                <w:color w:val="000000" w:themeColor="text1"/>
                <w:sz w:val="18"/>
                <w:szCs w:val="18"/>
              </w:rPr>
            </w:pPr>
            <w:ins w:id="1600" w:author="Apple" w:date="2023-01-31T16:48:00Z">
              <w:r w:rsidRPr="00E257A7">
                <w:rPr>
                  <w:b w:val="0"/>
                  <w:color w:val="000000" w:themeColor="text1"/>
                  <w:sz w:val="18"/>
                  <w:szCs w:val="18"/>
                  <w:lang w:eastAsia="ko-KR"/>
                </w:rPr>
                <w:t>≤ 11.5</w:t>
              </w:r>
            </w:ins>
          </w:p>
        </w:tc>
        <w:tc>
          <w:tcPr>
            <w:tcW w:w="709" w:type="dxa"/>
          </w:tcPr>
          <w:p w14:paraId="12288F0A" w14:textId="77777777" w:rsidR="00BC1873" w:rsidRPr="00E257A7" w:rsidRDefault="00BC1873" w:rsidP="009413F6">
            <w:pPr>
              <w:pStyle w:val="FL"/>
              <w:spacing w:before="0" w:after="0"/>
              <w:rPr>
                <w:ins w:id="1601" w:author="Apple" w:date="2023-01-31T16:48:00Z"/>
                <w:b w:val="0"/>
                <w:color w:val="000000" w:themeColor="text1"/>
                <w:sz w:val="18"/>
                <w:szCs w:val="18"/>
                <w:lang w:eastAsia="ko-KR"/>
              </w:rPr>
            </w:pPr>
            <w:ins w:id="1602" w:author="Apple" w:date="2023-01-31T16:48:00Z">
              <w:r w:rsidRPr="00E257A7">
                <w:rPr>
                  <w:b w:val="0"/>
                  <w:color w:val="000000" w:themeColor="text1"/>
                  <w:sz w:val="18"/>
                  <w:szCs w:val="18"/>
                  <w:lang w:eastAsia="ko-KR"/>
                </w:rPr>
                <w:t>≤ 7.0</w:t>
              </w:r>
            </w:ins>
          </w:p>
        </w:tc>
        <w:tc>
          <w:tcPr>
            <w:tcW w:w="850" w:type="dxa"/>
          </w:tcPr>
          <w:p w14:paraId="3904359F" w14:textId="77777777" w:rsidR="00BC1873" w:rsidRPr="00E257A7" w:rsidRDefault="00BC1873" w:rsidP="009413F6">
            <w:pPr>
              <w:pStyle w:val="FL"/>
              <w:spacing w:before="0" w:after="0"/>
              <w:rPr>
                <w:ins w:id="1603" w:author="Apple" w:date="2023-01-31T16:48:00Z"/>
                <w:b w:val="0"/>
                <w:color w:val="000000" w:themeColor="text1"/>
                <w:sz w:val="18"/>
                <w:szCs w:val="18"/>
                <w:lang w:eastAsia="ko-KR"/>
              </w:rPr>
            </w:pPr>
            <w:ins w:id="1604" w:author="Apple" w:date="2023-01-31T16:48:00Z">
              <w:r w:rsidRPr="00E257A7">
                <w:rPr>
                  <w:b w:val="0"/>
                  <w:color w:val="000000" w:themeColor="text1"/>
                  <w:sz w:val="18"/>
                  <w:szCs w:val="18"/>
                  <w:lang w:eastAsia="ko-KR"/>
                </w:rPr>
                <w:t>≤ 10.0</w:t>
              </w:r>
            </w:ins>
          </w:p>
        </w:tc>
        <w:tc>
          <w:tcPr>
            <w:tcW w:w="709" w:type="dxa"/>
          </w:tcPr>
          <w:p w14:paraId="7189D712" w14:textId="77777777" w:rsidR="00BC1873" w:rsidRPr="00E257A7" w:rsidRDefault="00BC1873" w:rsidP="009413F6">
            <w:pPr>
              <w:pStyle w:val="FL"/>
              <w:spacing w:before="0" w:after="0"/>
              <w:rPr>
                <w:ins w:id="1605" w:author="Apple" w:date="2023-01-31T16:48:00Z"/>
                <w:b w:val="0"/>
                <w:color w:val="000000" w:themeColor="text1"/>
                <w:sz w:val="18"/>
                <w:szCs w:val="18"/>
                <w:lang w:eastAsia="ko-KR"/>
              </w:rPr>
            </w:pPr>
            <w:ins w:id="1606" w:author="Apple" w:date="2023-01-31T16:48:00Z">
              <w:r w:rsidRPr="00E257A7">
                <w:rPr>
                  <w:b w:val="0"/>
                  <w:color w:val="000000" w:themeColor="text1"/>
                  <w:sz w:val="18"/>
                  <w:szCs w:val="18"/>
                  <w:lang w:eastAsia="ko-KR"/>
                </w:rPr>
                <w:t>≤ 5.5</w:t>
              </w:r>
            </w:ins>
          </w:p>
        </w:tc>
        <w:tc>
          <w:tcPr>
            <w:tcW w:w="851" w:type="dxa"/>
          </w:tcPr>
          <w:p w14:paraId="500CC43A" w14:textId="77777777" w:rsidR="00BC1873" w:rsidRPr="00E257A7" w:rsidRDefault="00BC1873" w:rsidP="009413F6">
            <w:pPr>
              <w:pStyle w:val="FL"/>
              <w:spacing w:before="0" w:after="0"/>
              <w:rPr>
                <w:ins w:id="1607" w:author="Apple" w:date="2023-01-31T16:48:00Z"/>
                <w:b w:val="0"/>
                <w:color w:val="000000" w:themeColor="text1"/>
                <w:sz w:val="18"/>
                <w:szCs w:val="18"/>
                <w:lang w:eastAsia="ko-KR"/>
              </w:rPr>
            </w:pPr>
            <w:ins w:id="1608" w:author="Apple" w:date="2023-01-31T16:48:00Z">
              <w:r w:rsidRPr="00E257A7">
                <w:rPr>
                  <w:b w:val="0"/>
                  <w:color w:val="000000" w:themeColor="text1"/>
                  <w:sz w:val="18"/>
                  <w:szCs w:val="18"/>
                  <w:lang w:eastAsia="ko-KR"/>
                </w:rPr>
                <w:t>≤ 8.5</w:t>
              </w:r>
            </w:ins>
          </w:p>
        </w:tc>
        <w:tc>
          <w:tcPr>
            <w:tcW w:w="708" w:type="dxa"/>
          </w:tcPr>
          <w:p w14:paraId="14D0B41F" w14:textId="77777777" w:rsidR="00BC1873" w:rsidRPr="00E257A7" w:rsidRDefault="00BC1873" w:rsidP="009413F6">
            <w:pPr>
              <w:pStyle w:val="FL"/>
              <w:spacing w:before="0" w:after="0"/>
              <w:rPr>
                <w:ins w:id="1609" w:author="Apple" w:date="2023-01-31T16:48:00Z"/>
                <w:b w:val="0"/>
                <w:color w:val="000000" w:themeColor="text1"/>
                <w:sz w:val="18"/>
                <w:szCs w:val="18"/>
                <w:lang w:eastAsia="ko-KR"/>
              </w:rPr>
            </w:pPr>
            <w:ins w:id="1610" w:author="Apple" w:date="2023-01-31T16:48:00Z">
              <w:r w:rsidRPr="00E257A7">
                <w:rPr>
                  <w:b w:val="0"/>
                  <w:color w:val="000000" w:themeColor="text1"/>
                  <w:sz w:val="18"/>
                  <w:szCs w:val="18"/>
                  <w:lang w:eastAsia="ko-KR"/>
                </w:rPr>
                <w:t>≤ 4.5</w:t>
              </w:r>
            </w:ins>
          </w:p>
        </w:tc>
        <w:tc>
          <w:tcPr>
            <w:tcW w:w="851" w:type="dxa"/>
          </w:tcPr>
          <w:p w14:paraId="259AD4F1" w14:textId="77777777" w:rsidR="00BC1873" w:rsidRPr="00E257A7" w:rsidRDefault="00BC1873" w:rsidP="009413F6">
            <w:pPr>
              <w:pStyle w:val="FL"/>
              <w:spacing w:before="0" w:after="0"/>
              <w:rPr>
                <w:ins w:id="1611" w:author="Apple" w:date="2023-01-31T16:48:00Z"/>
                <w:b w:val="0"/>
                <w:color w:val="000000" w:themeColor="text1"/>
                <w:sz w:val="18"/>
                <w:szCs w:val="18"/>
                <w:lang w:eastAsia="ko-KR"/>
              </w:rPr>
            </w:pPr>
            <w:ins w:id="1612" w:author="Apple" w:date="2023-01-31T16:48:00Z">
              <w:r w:rsidRPr="00E257A7">
                <w:rPr>
                  <w:b w:val="0"/>
                  <w:color w:val="000000" w:themeColor="text1"/>
                  <w:sz w:val="18"/>
                  <w:szCs w:val="18"/>
                  <w:lang w:eastAsia="ko-KR"/>
                </w:rPr>
                <w:t>≤ 7.5</w:t>
              </w:r>
            </w:ins>
          </w:p>
        </w:tc>
      </w:tr>
      <w:tr w:rsidR="00BC1873" w:rsidRPr="00253CBE" w14:paraId="6A0A23C1" w14:textId="77777777" w:rsidTr="009413F6">
        <w:trPr>
          <w:trHeight w:val="20"/>
          <w:jc w:val="center"/>
          <w:ins w:id="1613" w:author="Apple" w:date="2023-01-31T16:48:00Z"/>
        </w:trPr>
        <w:tc>
          <w:tcPr>
            <w:tcW w:w="1387" w:type="dxa"/>
            <w:vMerge w:val="restart"/>
            <w:shd w:val="clear" w:color="auto" w:fill="auto"/>
          </w:tcPr>
          <w:p w14:paraId="3E84E0F4" w14:textId="77777777" w:rsidR="00BC1873" w:rsidRPr="00E257A7" w:rsidRDefault="00BC1873" w:rsidP="009413F6">
            <w:pPr>
              <w:pStyle w:val="FL"/>
              <w:spacing w:before="0" w:after="0"/>
              <w:rPr>
                <w:ins w:id="1614" w:author="Apple" w:date="2023-01-31T16:48:00Z"/>
                <w:b w:val="0"/>
                <w:bCs/>
                <w:color w:val="000000" w:themeColor="text1"/>
                <w:sz w:val="18"/>
                <w:szCs w:val="18"/>
              </w:rPr>
            </w:pPr>
            <w:ins w:id="1615" w:author="Apple" w:date="2023-01-31T16:48:00Z">
              <w:r w:rsidRPr="00E257A7">
                <w:rPr>
                  <w:b w:val="0"/>
                  <w:bCs/>
                  <w:color w:val="000000" w:themeColor="text1"/>
                  <w:sz w:val="18"/>
                  <w:szCs w:val="18"/>
                </w:rPr>
                <w:t>CP-OFDM</w:t>
              </w:r>
            </w:ins>
          </w:p>
        </w:tc>
        <w:tc>
          <w:tcPr>
            <w:tcW w:w="1191" w:type="dxa"/>
          </w:tcPr>
          <w:p w14:paraId="0AB6C4CA" w14:textId="77777777" w:rsidR="00BC1873" w:rsidRPr="00E257A7" w:rsidRDefault="00BC1873" w:rsidP="009413F6">
            <w:pPr>
              <w:pStyle w:val="FL"/>
              <w:spacing w:before="0" w:after="0"/>
              <w:rPr>
                <w:ins w:id="1616" w:author="Apple" w:date="2023-01-31T16:48:00Z"/>
                <w:b w:val="0"/>
                <w:bCs/>
                <w:color w:val="000000" w:themeColor="text1"/>
                <w:sz w:val="18"/>
                <w:szCs w:val="18"/>
              </w:rPr>
            </w:pPr>
            <w:ins w:id="1617" w:author="Apple" w:date="2023-01-31T16:48:00Z">
              <w:r w:rsidRPr="00E257A7">
                <w:rPr>
                  <w:b w:val="0"/>
                  <w:bCs/>
                  <w:color w:val="000000" w:themeColor="text1"/>
                  <w:sz w:val="18"/>
                  <w:szCs w:val="18"/>
                </w:rPr>
                <w:t>QPSK</w:t>
              </w:r>
            </w:ins>
          </w:p>
        </w:tc>
        <w:tc>
          <w:tcPr>
            <w:tcW w:w="797" w:type="dxa"/>
          </w:tcPr>
          <w:p w14:paraId="20A82C30" w14:textId="77777777" w:rsidR="00BC1873" w:rsidRPr="00E257A7" w:rsidRDefault="00BC1873" w:rsidP="009413F6">
            <w:pPr>
              <w:pStyle w:val="FL"/>
              <w:spacing w:before="0" w:after="0"/>
              <w:rPr>
                <w:ins w:id="1618" w:author="Apple" w:date="2023-01-31T16:48:00Z"/>
                <w:b w:val="0"/>
                <w:bCs/>
                <w:color w:val="000000" w:themeColor="text1"/>
                <w:sz w:val="18"/>
                <w:szCs w:val="18"/>
              </w:rPr>
            </w:pPr>
            <w:ins w:id="1619" w:author="Apple" w:date="2023-01-31T16:48:00Z">
              <w:r w:rsidRPr="00E257A7">
                <w:rPr>
                  <w:b w:val="0"/>
                  <w:color w:val="000000" w:themeColor="text1"/>
                  <w:sz w:val="18"/>
                  <w:szCs w:val="18"/>
                  <w:lang w:eastAsia="ko-KR"/>
                </w:rPr>
                <w:t>≤ 12.0</w:t>
              </w:r>
            </w:ins>
          </w:p>
        </w:tc>
        <w:tc>
          <w:tcPr>
            <w:tcW w:w="851" w:type="dxa"/>
          </w:tcPr>
          <w:p w14:paraId="6EB3E6C1" w14:textId="77777777" w:rsidR="00BC1873" w:rsidRPr="00E257A7" w:rsidRDefault="00BC1873" w:rsidP="009413F6">
            <w:pPr>
              <w:pStyle w:val="FL"/>
              <w:spacing w:before="0" w:after="0"/>
              <w:rPr>
                <w:ins w:id="1620" w:author="Apple" w:date="2023-01-31T16:48:00Z"/>
                <w:b w:val="0"/>
                <w:bCs/>
                <w:color w:val="000000" w:themeColor="text1"/>
                <w:sz w:val="18"/>
                <w:szCs w:val="18"/>
              </w:rPr>
            </w:pPr>
            <w:ins w:id="1621" w:author="Apple" w:date="2023-01-31T16:48:00Z">
              <w:r w:rsidRPr="00E257A7">
                <w:rPr>
                  <w:b w:val="0"/>
                  <w:color w:val="000000" w:themeColor="text1"/>
                  <w:sz w:val="18"/>
                  <w:szCs w:val="18"/>
                  <w:lang w:eastAsia="ko-KR"/>
                </w:rPr>
                <w:t>≤ 14.5</w:t>
              </w:r>
            </w:ins>
          </w:p>
        </w:tc>
        <w:tc>
          <w:tcPr>
            <w:tcW w:w="709" w:type="dxa"/>
          </w:tcPr>
          <w:p w14:paraId="06A87899" w14:textId="77777777" w:rsidR="00BC1873" w:rsidRPr="00E257A7" w:rsidRDefault="00BC1873" w:rsidP="009413F6">
            <w:pPr>
              <w:pStyle w:val="FL"/>
              <w:spacing w:before="0" w:after="0"/>
              <w:rPr>
                <w:ins w:id="1622" w:author="Apple" w:date="2023-01-31T16:48:00Z"/>
                <w:b w:val="0"/>
                <w:bCs/>
                <w:color w:val="000000" w:themeColor="text1"/>
                <w:sz w:val="18"/>
                <w:szCs w:val="18"/>
              </w:rPr>
            </w:pPr>
            <w:ins w:id="1623" w:author="Apple" w:date="2023-01-31T16:48:00Z">
              <w:r w:rsidRPr="00E257A7">
                <w:rPr>
                  <w:b w:val="0"/>
                  <w:color w:val="000000" w:themeColor="text1"/>
                  <w:sz w:val="18"/>
                  <w:szCs w:val="18"/>
                  <w:lang w:eastAsia="ko-KR"/>
                </w:rPr>
                <w:t>≤ 9.0</w:t>
              </w:r>
            </w:ins>
          </w:p>
        </w:tc>
        <w:tc>
          <w:tcPr>
            <w:tcW w:w="850" w:type="dxa"/>
          </w:tcPr>
          <w:p w14:paraId="08272A13" w14:textId="77777777" w:rsidR="00BC1873" w:rsidRPr="00E257A7" w:rsidRDefault="00BC1873" w:rsidP="009413F6">
            <w:pPr>
              <w:pStyle w:val="FL"/>
              <w:spacing w:before="0" w:after="0"/>
              <w:rPr>
                <w:ins w:id="1624" w:author="Apple" w:date="2023-01-31T16:48:00Z"/>
                <w:b w:val="0"/>
                <w:bCs/>
                <w:color w:val="000000" w:themeColor="text1"/>
                <w:sz w:val="18"/>
                <w:szCs w:val="18"/>
              </w:rPr>
            </w:pPr>
            <w:ins w:id="1625" w:author="Apple" w:date="2023-01-31T16:48:00Z">
              <w:r w:rsidRPr="00E257A7">
                <w:rPr>
                  <w:b w:val="0"/>
                  <w:color w:val="000000" w:themeColor="text1"/>
                  <w:sz w:val="18"/>
                  <w:szCs w:val="18"/>
                  <w:lang w:eastAsia="ko-KR"/>
                </w:rPr>
                <w:t>≤ 11.5</w:t>
              </w:r>
            </w:ins>
          </w:p>
        </w:tc>
        <w:tc>
          <w:tcPr>
            <w:tcW w:w="709" w:type="dxa"/>
          </w:tcPr>
          <w:p w14:paraId="6185DFFC" w14:textId="77777777" w:rsidR="00BC1873" w:rsidRPr="00E257A7" w:rsidRDefault="00BC1873" w:rsidP="009413F6">
            <w:pPr>
              <w:pStyle w:val="FL"/>
              <w:spacing w:before="0" w:after="0"/>
              <w:rPr>
                <w:ins w:id="1626" w:author="Apple" w:date="2023-01-31T16:48:00Z"/>
                <w:b w:val="0"/>
                <w:color w:val="000000" w:themeColor="text1"/>
                <w:sz w:val="18"/>
                <w:szCs w:val="18"/>
                <w:lang w:eastAsia="ko-KR"/>
              </w:rPr>
            </w:pPr>
            <w:ins w:id="1627" w:author="Apple" w:date="2023-01-31T16:48:00Z">
              <w:r w:rsidRPr="00E257A7">
                <w:rPr>
                  <w:b w:val="0"/>
                  <w:color w:val="000000" w:themeColor="text1"/>
                  <w:sz w:val="18"/>
                  <w:szCs w:val="18"/>
                  <w:lang w:eastAsia="ko-KR"/>
                </w:rPr>
                <w:t>≤ 7.0</w:t>
              </w:r>
            </w:ins>
          </w:p>
        </w:tc>
        <w:tc>
          <w:tcPr>
            <w:tcW w:w="850" w:type="dxa"/>
          </w:tcPr>
          <w:p w14:paraId="67EEB284" w14:textId="77777777" w:rsidR="00BC1873" w:rsidRPr="00E257A7" w:rsidRDefault="00BC1873" w:rsidP="009413F6">
            <w:pPr>
              <w:pStyle w:val="FL"/>
              <w:spacing w:before="0" w:after="0"/>
              <w:rPr>
                <w:ins w:id="1628" w:author="Apple" w:date="2023-01-31T16:48:00Z"/>
                <w:b w:val="0"/>
                <w:color w:val="000000" w:themeColor="text1"/>
                <w:sz w:val="18"/>
                <w:szCs w:val="18"/>
                <w:lang w:eastAsia="ko-KR"/>
              </w:rPr>
            </w:pPr>
            <w:ins w:id="1629" w:author="Apple" w:date="2023-01-31T16:48:00Z">
              <w:r w:rsidRPr="00E257A7">
                <w:rPr>
                  <w:b w:val="0"/>
                  <w:color w:val="000000" w:themeColor="text1"/>
                  <w:sz w:val="18"/>
                  <w:szCs w:val="18"/>
                  <w:lang w:eastAsia="ko-KR"/>
                </w:rPr>
                <w:t>≤ 10.0</w:t>
              </w:r>
            </w:ins>
          </w:p>
        </w:tc>
        <w:tc>
          <w:tcPr>
            <w:tcW w:w="709" w:type="dxa"/>
          </w:tcPr>
          <w:p w14:paraId="4B436857" w14:textId="77777777" w:rsidR="00BC1873" w:rsidRPr="00E257A7" w:rsidRDefault="00BC1873" w:rsidP="009413F6">
            <w:pPr>
              <w:pStyle w:val="FL"/>
              <w:spacing w:before="0" w:after="0"/>
              <w:rPr>
                <w:ins w:id="1630" w:author="Apple" w:date="2023-01-31T16:48:00Z"/>
                <w:b w:val="0"/>
                <w:color w:val="000000" w:themeColor="text1"/>
                <w:sz w:val="18"/>
                <w:szCs w:val="18"/>
                <w:lang w:eastAsia="ko-KR"/>
              </w:rPr>
            </w:pPr>
            <w:ins w:id="1631" w:author="Apple" w:date="2023-01-31T16:48:00Z">
              <w:r w:rsidRPr="00E257A7">
                <w:rPr>
                  <w:b w:val="0"/>
                  <w:color w:val="000000" w:themeColor="text1"/>
                  <w:sz w:val="18"/>
                  <w:szCs w:val="18"/>
                  <w:lang w:eastAsia="ko-KR"/>
                </w:rPr>
                <w:t>≤ 5.5</w:t>
              </w:r>
            </w:ins>
          </w:p>
        </w:tc>
        <w:tc>
          <w:tcPr>
            <w:tcW w:w="851" w:type="dxa"/>
          </w:tcPr>
          <w:p w14:paraId="7406AB24" w14:textId="77777777" w:rsidR="00BC1873" w:rsidRPr="00E257A7" w:rsidRDefault="00BC1873" w:rsidP="009413F6">
            <w:pPr>
              <w:pStyle w:val="FL"/>
              <w:spacing w:before="0" w:after="0"/>
              <w:rPr>
                <w:ins w:id="1632" w:author="Apple" w:date="2023-01-31T16:48:00Z"/>
                <w:b w:val="0"/>
                <w:color w:val="000000" w:themeColor="text1"/>
                <w:sz w:val="18"/>
                <w:szCs w:val="18"/>
                <w:lang w:eastAsia="ko-KR"/>
              </w:rPr>
            </w:pPr>
            <w:ins w:id="1633" w:author="Apple" w:date="2023-01-31T16:48:00Z">
              <w:r w:rsidRPr="00E257A7">
                <w:rPr>
                  <w:b w:val="0"/>
                  <w:color w:val="000000" w:themeColor="text1"/>
                  <w:sz w:val="18"/>
                  <w:szCs w:val="18"/>
                  <w:lang w:eastAsia="ko-KR"/>
                </w:rPr>
                <w:t>≤ 8.5</w:t>
              </w:r>
            </w:ins>
          </w:p>
        </w:tc>
        <w:tc>
          <w:tcPr>
            <w:tcW w:w="708" w:type="dxa"/>
          </w:tcPr>
          <w:p w14:paraId="3EE0869B" w14:textId="77777777" w:rsidR="00BC1873" w:rsidRPr="00E257A7" w:rsidRDefault="00BC1873" w:rsidP="009413F6">
            <w:pPr>
              <w:pStyle w:val="FL"/>
              <w:spacing w:before="0" w:after="0"/>
              <w:rPr>
                <w:ins w:id="1634" w:author="Apple" w:date="2023-01-31T16:48:00Z"/>
                <w:b w:val="0"/>
                <w:color w:val="000000" w:themeColor="text1"/>
                <w:sz w:val="18"/>
                <w:szCs w:val="18"/>
                <w:lang w:eastAsia="ko-KR"/>
              </w:rPr>
            </w:pPr>
            <w:ins w:id="1635" w:author="Apple" w:date="2023-01-31T16:48:00Z">
              <w:r w:rsidRPr="00E257A7">
                <w:rPr>
                  <w:b w:val="0"/>
                  <w:color w:val="000000" w:themeColor="text1"/>
                  <w:sz w:val="18"/>
                  <w:szCs w:val="18"/>
                  <w:lang w:eastAsia="ko-KR"/>
                </w:rPr>
                <w:t>≤ 4.5</w:t>
              </w:r>
            </w:ins>
          </w:p>
        </w:tc>
        <w:tc>
          <w:tcPr>
            <w:tcW w:w="851" w:type="dxa"/>
          </w:tcPr>
          <w:p w14:paraId="4698ABF8" w14:textId="77777777" w:rsidR="00BC1873" w:rsidRPr="00E257A7" w:rsidRDefault="00BC1873" w:rsidP="009413F6">
            <w:pPr>
              <w:pStyle w:val="FL"/>
              <w:spacing w:before="0" w:after="0"/>
              <w:rPr>
                <w:ins w:id="1636" w:author="Apple" w:date="2023-01-31T16:48:00Z"/>
                <w:b w:val="0"/>
                <w:color w:val="000000" w:themeColor="text1"/>
                <w:sz w:val="18"/>
                <w:szCs w:val="18"/>
                <w:lang w:eastAsia="ko-KR"/>
              </w:rPr>
            </w:pPr>
            <w:ins w:id="1637" w:author="Apple" w:date="2023-01-31T16:48:00Z">
              <w:r w:rsidRPr="00E257A7">
                <w:rPr>
                  <w:b w:val="0"/>
                  <w:color w:val="000000" w:themeColor="text1"/>
                  <w:sz w:val="18"/>
                  <w:szCs w:val="18"/>
                  <w:lang w:eastAsia="ko-KR"/>
                </w:rPr>
                <w:t>≤ 7.5</w:t>
              </w:r>
            </w:ins>
          </w:p>
        </w:tc>
      </w:tr>
      <w:tr w:rsidR="00BC1873" w:rsidRPr="00253CBE" w14:paraId="108D7F24" w14:textId="77777777" w:rsidTr="009413F6">
        <w:trPr>
          <w:trHeight w:val="20"/>
          <w:jc w:val="center"/>
          <w:ins w:id="1638" w:author="Apple" w:date="2023-01-31T16:48:00Z"/>
        </w:trPr>
        <w:tc>
          <w:tcPr>
            <w:tcW w:w="1387" w:type="dxa"/>
            <w:vMerge/>
            <w:shd w:val="clear" w:color="auto" w:fill="auto"/>
          </w:tcPr>
          <w:p w14:paraId="220A9B13" w14:textId="77777777" w:rsidR="00BC1873" w:rsidRPr="00E257A7" w:rsidRDefault="00BC1873" w:rsidP="009413F6">
            <w:pPr>
              <w:pStyle w:val="FL"/>
              <w:spacing w:before="0" w:after="0"/>
              <w:rPr>
                <w:ins w:id="1639" w:author="Apple" w:date="2023-01-31T16:48:00Z"/>
                <w:b w:val="0"/>
                <w:bCs/>
                <w:color w:val="000000" w:themeColor="text1"/>
                <w:sz w:val="18"/>
                <w:szCs w:val="18"/>
              </w:rPr>
            </w:pPr>
          </w:p>
        </w:tc>
        <w:tc>
          <w:tcPr>
            <w:tcW w:w="1191" w:type="dxa"/>
          </w:tcPr>
          <w:p w14:paraId="0BEBFA54" w14:textId="77777777" w:rsidR="00BC1873" w:rsidRPr="00E257A7" w:rsidRDefault="00BC1873" w:rsidP="009413F6">
            <w:pPr>
              <w:pStyle w:val="FL"/>
              <w:spacing w:before="0" w:after="0"/>
              <w:rPr>
                <w:ins w:id="1640" w:author="Apple" w:date="2023-01-31T16:48:00Z"/>
                <w:b w:val="0"/>
                <w:bCs/>
                <w:color w:val="000000" w:themeColor="text1"/>
                <w:sz w:val="18"/>
                <w:szCs w:val="18"/>
              </w:rPr>
            </w:pPr>
            <w:ins w:id="1641" w:author="Apple" w:date="2023-01-31T16:48:00Z">
              <w:r w:rsidRPr="00E257A7">
                <w:rPr>
                  <w:b w:val="0"/>
                  <w:bCs/>
                  <w:color w:val="000000" w:themeColor="text1"/>
                  <w:sz w:val="18"/>
                  <w:szCs w:val="18"/>
                </w:rPr>
                <w:t>16 QAM</w:t>
              </w:r>
            </w:ins>
          </w:p>
        </w:tc>
        <w:tc>
          <w:tcPr>
            <w:tcW w:w="797" w:type="dxa"/>
          </w:tcPr>
          <w:p w14:paraId="76EF147F" w14:textId="77777777" w:rsidR="00BC1873" w:rsidRPr="00E257A7" w:rsidRDefault="00BC1873" w:rsidP="009413F6">
            <w:pPr>
              <w:pStyle w:val="FL"/>
              <w:spacing w:before="0" w:after="0"/>
              <w:rPr>
                <w:ins w:id="1642" w:author="Apple" w:date="2023-01-31T16:48:00Z"/>
                <w:b w:val="0"/>
                <w:bCs/>
                <w:color w:val="000000" w:themeColor="text1"/>
                <w:sz w:val="18"/>
                <w:szCs w:val="18"/>
              </w:rPr>
            </w:pPr>
            <w:ins w:id="1643" w:author="Apple" w:date="2023-01-31T16:48:00Z">
              <w:r w:rsidRPr="00E257A7">
                <w:rPr>
                  <w:b w:val="0"/>
                  <w:color w:val="000000" w:themeColor="text1"/>
                  <w:sz w:val="18"/>
                  <w:szCs w:val="18"/>
                  <w:lang w:eastAsia="ko-KR"/>
                </w:rPr>
                <w:t>≤ 12.0</w:t>
              </w:r>
            </w:ins>
          </w:p>
        </w:tc>
        <w:tc>
          <w:tcPr>
            <w:tcW w:w="851" w:type="dxa"/>
          </w:tcPr>
          <w:p w14:paraId="4CF23DE1" w14:textId="77777777" w:rsidR="00BC1873" w:rsidRPr="00E257A7" w:rsidRDefault="00BC1873" w:rsidP="009413F6">
            <w:pPr>
              <w:pStyle w:val="FL"/>
              <w:spacing w:before="0" w:after="0"/>
              <w:rPr>
                <w:ins w:id="1644" w:author="Apple" w:date="2023-01-31T16:48:00Z"/>
                <w:b w:val="0"/>
                <w:bCs/>
                <w:color w:val="000000" w:themeColor="text1"/>
                <w:sz w:val="18"/>
                <w:szCs w:val="18"/>
              </w:rPr>
            </w:pPr>
            <w:ins w:id="1645" w:author="Apple" w:date="2023-01-31T16:48:00Z">
              <w:r w:rsidRPr="00E257A7">
                <w:rPr>
                  <w:b w:val="0"/>
                  <w:color w:val="000000" w:themeColor="text1"/>
                  <w:sz w:val="18"/>
                  <w:szCs w:val="18"/>
                  <w:lang w:eastAsia="ko-KR"/>
                </w:rPr>
                <w:t>≤ 14.5</w:t>
              </w:r>
            </w:ins>
          </w:p>
        </w:tc>
        <w:tc>
          <w:tcPr>
            <w:tcW w:w="709" w:type="dxa"/>
          </w:tcPr>
          <w:p w14:paraId="043CB064" w14:textId="77777777" w:rsidR="00BC1873" w:rsidRPr="00E257A7" w:rsidRDefault="00BC1873" w:rsidP="009413F6">
            <w:pPr>
              <w:pStyle w:val="FL"/>
              <w:spacing w:before="0" w:after="0"/>
              <w:rPr>
                <w:ins w:id="1646" w:author="Apple" w:date="2023-01-31T16:48:00Z"/>
                <w:b w:val="0"/>
                <w:bCs/>
                <w:color w:val="000000" w:themeColor="text1"/>
                <w:sz w:val="18"/>
                <w:szCs w:val="18"/>
              </w:rPr>
            </w:pPr>
            <w:ins w:id="1647" w:author="Apple" w:date="2023-01-31T16:48:00Z">
              <w:r w:rsidRPr="00E257A7">
                <w:rPr>
                  <w:b w:val="0"/>
                  <w:color w:val="000000" w:themeColor="text1"/>
                  <w:sz w:val="18"/>
                  <w:szCs w:val="18"/>
                  <w:lang w:eastAsia="ko-KR"/>
                </w:rPr>
                <w:t>≤ 9.0</w:t>
              </w:r>
            </w:ins>
          </w:p>
        </w:tc>
        <w:tc>
          <w:tcPr>
            <w:tcW w:w="850" w:type="dxa"/>
          </w:tcPr>
          <w:p w14:paraId="2747A307" w14:textId="77777777" w:rsidR="00BC1873" w:rsidRPr="00E257A7" w:rsidRDefault="00BC1873" w:rsidP="009413F6">
            <w:pPr>
              <w:pStyle w:val="FL"/>
              <w:spacing w:before="0" w:after="0"/>
              <w:rPr>
                <w:ins w:id="1648" w:author="Apple" w:date="2023-01-31T16:48:00Z"/>
                <w:b w:val="0"/>
                <w:bCs/>
                <w:color w:val="000000" w:themeColor="text1"/>
                <w:sz w:val="18"/>
                <w:szCs w:val="18"/>
              </w:rPr>
            </w:pPr>
            <w:ins w:id="1649" w:author="Apple" w:date="2023-01-31T16:48:00Z">
              <w:r w:rsidRPr="00E257A7">
                <w:rPr>
                  <w:b w:val="0"/>
                  <w:color w:val="000000" w:themeColor="text1"/>
                  <w:sz w:val="18"/>
                  <w:szCs w:val="18"/>
                  <w:lang w:eastAsia="ko-KR"/>
                </w:rPr>
                <w:t>≤ 11.5</w:t>
              </w:r>
            </w:ins>
          </w:p>
        </w:tc>
        <w:tc>
          <w:tcPr>
            <w:tcW w:w="709" w:type="dxa"/>
          </w:tcPr>
          <w:p w14:paraId="02460DF3" w14:textId="77777777" w:rsidR="00BC1873" w:rsidRPr="00E257A7" w:rsidRDefault="00BC1873" w:rsidP="009413F6">
            <w:pPr>
              <w:pStyle w:val="FL"/>
              <w:spacing w:before="0" w:after="0"/>
              <w:rPr>
                <w:ins w:id="1650" w:author="Apple" w:date="2023-01-31T16:48:00Z"/>
                <w:b w:val="0"/>
                <w:color w:val="000000" w:themeColor="text1"/>
                <w:sz w:val="18"/>
                <w:szCs w:val="18"/>
                <w:lang w:eastAsia="ko-KR"/>
              </w:rPr>
            </w:pPr>
            <w:ins w:id="1651" w:author="Apple" w:date="2023-01-31T16:48:00Z">
              <w:r w:rsidRPr="00E257A7">
                <w:rPr>
                  <w:b w:val="0"/>
                  <w:color w:val="000000" w:themeColor="text1"/>
                  <w:sz w:val="18"/>
                  <w:szCs w:val="18"/>
                  <w:lang w:eastAsia="ko-KR"/>
                </w:rPr>
                <w:t>≤ 7.0</w:t>
              </w:r>
            </w:ins>
          </w:p>
        </w:tc>
        <w:tc>
          <w:tcPr>
            <w:tcW w:w="850" w:type="dxa"/>
          </w:tcPr>
          <w:p w14:paraId="5491E4EA" w14:textId="77777777" w:rsidR="00BC1873" w:rsidRPr="00E257A7" w:rsidRDefault="00BC1873" w:rsidP="009413F6">
            <w:pPr>
              <w:pStyle w:val="FL"/>
              <w:spacing w:before="0" w:after="0"/>
              <w:rPr>
                <w:ins w:id="1652" w:author="Apple" w:date="2023-01-31T16:48:00Z"/>
                <w:b w:val="0"/>
                <w:color w:val="000000" w:themeColor="text1"/>
                <w:sz w:val="18"/>
                <w:szCs w:val="18"/>
                <w:lang w:eastAsia="ko-KR"/>
              </w:rPr>
            </w:pPr>
            <w:ins w:id="1653" w:author="Apple" w:date="2023-01-31T16:48:00Z">
              <w:r w:rsidRPr="00E257A7">
                <w:rPr>
                  <w:b w:val="0"/>
                  <w:color w:val="000000" w:themeColor="text1"/>
                  <w:sz w:val="18"/>
                  <w:szCs w:val="18"/>
                  <w:lang w:eastAsia="ko-KR"/>
                </w:rPr>
                <w:t>≤ 10.0</w:t>
              </w:r>
            </w:ins>
          </w:p>
        </w:tc>
        <w:tc>
          <w:tcPr>
            <w:tcW w:w="709" w:type="dxa"/>
          </w:tcPr>
          <w:p w14:paraId="7C07C357" w14:textId="77777777" w:rsidR="00BC1873" w:rsidRPr="00E257A7" w:rsidRDefault="00BC1873" w:rsidP="009413F6">
            <w:pPr>
              <w:pStyle w:val="FL"/>
              <w:spacing w:before="0" w:after="0"/>
              <w:rPr>
                <w:ins w:id="1654" w:author="Apple" w:date="2023-01-31T16:48:00Z"/>
                <w:b w:val="0"/>
                <w:color w:val="000000" w:themeColor="text1"/>
                <w:sz w:val="18"/>
                <w:szCs w:val="18"/>
                <w:lang w:eastAsia="ko-KR"/>
              </w:rPr>
            </w:pPr>
            <w:ins w:id="1655" w:author="Apple" w:date="2023-01-31T16:48:00Z">
              <w:r w:rsidRPr="00E257A7">
                <w:rPr>
                  <w:b w:val="0"/>
                  <w:color w:val="000000" w:themeColor="text1"/>
                  <w:sz w:val="18"/>
                  <w:szCs w:val="18"/>
                  <w:lang w:eastAsia="ko-KR"/>
                </w:rPr>
                <w:t>≤ 5.5</w:t>
              </w:r>
            </w:ins>
          </w:p>
        </w:tc>
        <w:tc>
          <w:tcPr>
            <w:tcW w:w="851" w:type="dxa"/>
          </w:tcPr>
          <w:p w14:paraId="50DDEBBF" w14:textId="77777777" w:rsidR="00BC1873" w:rsidRPr="00E257A7" w:rsidRDefault="00BC1873" w:rsidP="009413F6">
            <w:pPr>
              <w:pStyle w:val="FL"/>
              <w:spacing w:before="0" w:after="0"/>
              <w:rPr>
                <w:ins w:id="1656" w:author="Apple" w:date="2023-01-31T16:48:00Z"/>
                <w:b w:val="0"/>
                <w:color w:val="000000" w:themeColor="text1"/>
                <w:sz w:val="18"/>
                <w:szCs w:val="18"/>
                <w:lang w:eastAsia="ko-KR"/>
              </w:rPr>
            </w:pPr>
            <w:ins w:id="1657" w:author="Apple" w:date="2023-01-31T16:48:00Z">
              <w:r w:rsidRPr="00E257A7">
                <w:rPr>
                  <w:b w:val="0"/>
                  <w:color w:val="000000" w:themeColor="text1"/>
                  <w:sz w:val="18"/>
                  <w:szCs w:val="18"/>
                  <w:lang w:eastAsia="ko-KR"/>
                </w:rPr>
                <w:t>≤ 8.5</w:t>
              </w:r>
            </w:ins>
          </w:p>
        </w:tc>
        <w:tc>
          <w:tcPr>
            <w:tcW w:w="708" w:type="dxa"/>
          </w:tcPr>
          <w:p w14:paraId="6CA9E410" w14:textId="77777777" w:rsidR="00BC1873" w:rsidRPr="00E257A7" w:rsidRDefault="00BC1873" w:rsidP="009413F6">
            <w:pPr>
              <w:pStyle w:val="FL"/>
              <w:spacing w:before="0" w:after="0"/>
              <w:rPr>
                <w:ins w:id="1658" w:author="Apple" w:date="2023-01-31T16:48:00Z"/>
                <w:b w:val="0"/>
                <w:color w:val="000000" w:themeColor="text1"/>
                <w:sz w:val="18"/>
                <w:szCs w:val="18"/>
                <w:lang w:eastAsia="ko-KR"/>
              </w:rPr>
            </w:pPr>
            <w:ins w:id="1659" w:author="Apple" w:date="2023-01-31T16:48:00Z">
              <w:r w:rsidRPr="00E257A7">
                <w:rPr>
                  <w:b w:val="0"/>
                  <w:color w:val="000000" w:themeColor="text1"/>
                  <w:sz w:val="18"/>
                  <w:szCs w:val="18"/>
                  <w:lang w:eastAsia="ko-KR"/>
                </w:rPr>
                <w:t>≤ 4.5</w:t>
              </w:r>
            </w:ins>
          </w:p>
        </w:tc>
        <w:tc>
          <w:tcPr>
            <w:tcW w:w="851" w:type="dxa"/>
          </w:tcPr>
          <w:p w14:paraId="4C9F264F" w14:textId="77777777" w:rsidR="00BC1873" w:rsidRPr="00E257A7" w:rsidRDefault="00BC1873" w:rsidP="009413F6">
            <w:pPr>
              <w:pStyle w:val="FL"/>
              <w:spacing w:before="0" w:after="0"/>
              <w:rPr>
                <w:ins w:id="1660" w:author="Apple" w:date="2023-01-31T16:48:00Z"/>
                <w:b w:val="0"/>
                <w:color w:val="000000" w:themeColor="text1"/>
                <w:sz w:val="18"/>
                <w:szCs w:val="18"/>
                <w:lang w:eastAsia="ko-KR"/>
              </w:rPr>
            </w:pPr>
            <w:ins w:id="1661" w:author="Apple" w:date="2023-01-31T16:48:00Z">
              <w:r w:rsidRPr="00E257A7">
                <w:rPr>
                  <w:b w:val="0"/>
                  <w:color w:val="000000" w:themeColor="text1"/>
                  <w:sz w:val="18"/>
                  <w:szCs w:val="18"/>
                  <w:lang w:eastAsia="ko-KR"/>
                </w:rPr>
                <w:t>≤ 7.5</w:t>
              </w:r>
            </w:ins>
          </w:p>
        </w:tc>
      </w:tr>
      <w:tr w:rsidR="00BC1873" w:rsidRPr="00253CBE" w14:paraId="1E3A9A29" w14:textId="77777777" w:rsidTr="009413F6">
        <w:trPr>
          <w:trHeight w:val="20"/>
          <w:jc w:val="center"/>
          <w:ins w:id="1662" w:author="Apple" w:date="2023-01-31T16:48:00Z"/>
        </w:trPr>
        <w:tc>
          <w:tcPr>
            <w:tcW w:w="1387" w:type="dxa"/>
            <w:vMerge/>
            <w:shd w:val="clear" w:color="auto" w:fill="auto"/>
          </w:tcPr>
          <w:p w14:paraId="1F5344C6" w14:textId="77777777" w:rsidR="00BC1873" w:rsidRPr="00E257A7" w:rsidRDefault="00BC1873" w:rsidP="009413F6">
            <w:pPr>
              <w:pStyle w:val="FL"/>
              <w:spacing w:before="0" w:after="0"/>
              <w:rPr>
                <w:ins w:id="1663" w:author="Apple" w:date="2023-01-31T16:48:00Z"/>
                <w:b w:val="0"/>
                <w:bCs/>
                <w:color w:val="000000" w:themeColor="text1"/>
                <w:sz w:val="18"/>
                <w:szCs w:val="18"/>
              </w:rPr>
            </w:pPr>
          </w:p>
        </w:tc>
        <w:tc>
          <w:tcPr>
            <w:tcW w:w="1191" w:type="dxa"/>
          </w:tcPr>
          <w:p w14:paraId="58821859" w14:textId="77777777" w:rsidR="00BC1873" w:rsidRPr="00E257A7" w:rsidRDefault="00BC1873" w:rsidP="009413F6">
            <w:pPr>
              <w:pStyle w:val="FL"/>
              <w:spacing w:before="0" w:after="0"/>
              <w:rPr>
                <w:ins w:id="1664" w:author="Apple" w:date="2023-01-31T16:48:00Z"/>
                <w:b w:val="0"/>
                <w:bCs/>
                <w:color w:val="000000" w:themeColor="text1"/>
                <w:sz w:val="18"/>
                <w:szCs w:val="18"/>
              </w:rPr>
            </w:pPr>
            <w:ins w:id="1665" w:author="Apple" w:date="2023-01-31T16:48:00Z">
              <w:r w:rsidRPr="00E257A7">
                <w:rPr>
                  <w:b w:val="0"/>
                  <w:bCs/>
                  <w:color w:val="000000" w:themeColor="text1"/>
                  <w:sz w:val="18"/>
                  <w:szCs w:val="18"/>
                </w:rPr>
                <w:t>64 QAM</w:t>
              </w:r>
            </w:ins>
          </w:p>
        </w:tc>
        <w:tc>
          <w:tcPr>
            <w:tcW w:w="797" w:type="dxa"/>
          </w:tcPr>
          <w:p w14:paraId="11ED05EC" w14:textId="77777777" w:rsidR="00BC1873" w:rsidRPr="00E257A7" w:rsidRDefault="00BC1873" w:rsidP="009413F6">
            <w:pPr>
              <w:pStyle w:val="FL"/>
              <w:spacing w:before="0" w:after="0"/>
              <w:rPr>
                <w:ins w:id="1666" w:author="Apple" w:date="2023-01-31T16:48:00Z"/>
                <w:b w:val="0"/>
                <w:bCs/>
                <w:color w:val="000000" w:themeColor="text1"/>
                <w:sz w:val="18"/>
                <w:szCs w:val="18"/>
              </w:rPr>
            </w:pPr>
            <w:ins w:id="1667" w:author="Apple" w:date="2023-01-31T16:48:00Z">
              <w:r w:rsidRPr="00E257A7">
                <w:rPr>
                  <w:b w:val="0"/>
                  <w:color w:val="000000" w:themeColor="text1"/>
                  <w:sz w:val="18"/>
                  <w:szCs w:val="18"/>
                  <w:lang w:eastAsia="ko-KR"/>
                </w:rPr>
                <w:t>≤ 12.0</w:t>
              </w:r>
            </w:ins>
          </w:p>
        </w:tc>
        <w:tc>
          <w:tcPr>
            <w:tcW w:w="851" w:type="dxa"/>
          </w:tcPr>
          <w:p w14:paraId="4D08DE50" w14:textId="77777777" w:rsidR="00BC1873" w:rsidRPr="00E257A7" w:rsidRDefault="00BC1873" w:rsidP="009413F6">
            <w:pPr>
              <w:pStyle w:val="FL"/>
              <w:spacing w:before="0" w:after="0"/>
              <w:rPr>
                <w:ins w:id="1668" w:author="Apple" w:date="2023-01-31T16:48:00Z"/>
                <w:b w:val="0"/>
                <w:bCs/>
                <w:color w:val="000000" w:themeColor="text1"/>
                <w:sz w:val="18"/>
                <w:szCs w:val="18"/>
              </w:rPr>
            </w:pPr>
            <w:ins w:id="1669" w:author="Apple" w:date="2023-01-31T16:48:00Z">
              <w:r w:rsidRPr="00E257A7">
                <w:rPr>
                  <w:b w:val="0"/>
                  <w:color w:val="000000" w:themeColor="text1"/>
                  <w:sz w:val="18"/>
                  <w:szCs w:val="18"/>
                  <w:lang w:eastAsia="ko-KR"/>
                </w:rPr>
                <w:t>≤ 14.5</w:t>
              </w:r>
            </w:ins>
          </w:p>
        </w:tc>
        <w:tc>
          <w:tcPr>
            <w:tcW w:w="709" w:type="dxa"/>
          </w:tcPr>
          <w:p w14:paraId="68458A03" w14:textId="77777777" w:rsidR="00BC1873" w:rsidRPr="00E257A7" w:rsidRDefault="00BC1873" w:rsidP="009413F6">
            <w:pPr>
              <w:pStyle w:val="FL"/>
              <w:spacing w:before="0" w:after="0"/>
              <w:rPr>
                <w:ins w:id="1670" w:author="Apple" w:date="2023-01-31T16:48:00Z"/>
                <w:b w:val="0"/>
                <w:bCs/>
                <w:color w:val="000000" w:themeColor="text1"/>
                <w:sz w:val="18"/>
                <w:szCs w:val="18"/>
              </w:rPr>
            </w:pPr>
            <w:ins w:id="1671" w:author="Apple" w:date="2023-01-31T16:48:00Z">
              <w:r w:rsidRPr="00E257A7">
                <w:rPr>
                  <w:b w:val="0"/>
                  <w:color w:val="000000" w:themeColor="text1"/>
                  <w:sz w:val="18"/>
                  <w:szCs w:val="18"/>
                  <w:lang w:eastAsia="ko-KR"/>
                </w:rPr>
                <w:t>≤ 9.0</w:t>
              </w:r>
            </w:ins>
          </w:p>
        </w:tc>
        <w:tc>
          <w:tcPr>
            <w:tcW w:w="850" w:type="dxa"/>
          </w:tcPr>
          <w:p w14:paraId="4ECC84F5" w14:textId="77777777" w:rsidR="00BC1873" w:rsidRPr="00E257A7" w:rsidRDefault="00BC1873" w:rsidP="009413F6">
            <w:pPr>
              <w:pStyle w:val="FL"/>
              <w:spacing w:before="0" w:after="0"/>
              <w:rPr>
                <w:ins w:id="1672" w:author="Apple" w:date="2023-01-31T16:48:00Z"/>
                <w:b w:val="0"/>
                <w:bCs/>
                <w:color w:val="000000" w:themeColor="text1"/>
                <w:sz w:val="18"/>
                <w:szCs w:val="18"/>
              </w:rPr>
            </w:pPr>
            <w:ins w:id="1673" w:author="Apple" w:date="2023-01-31T16:48:00Z">
              <w:r w:rsidRPr="00E257A7">
                <w:rPr>
                  <w:b w:val="0"/>
                  <w:color w:val="000000" w:themeColor="text1"/>
                  <w:sz w:val="18"/>
                  <w:szCs w:val="18"/>
                  <w:lang w:eastAsia="ko-KR"/>
                </w:rPr>
                <w:t>≤ 11.5</w:t>
              </w:r>
            </w:ins>
          </w:p>
        </w:tc>
        <w:tc>
          <w:tcPr>
            <w:tcW w:w="709" w:type="dxa"/>
          </w:tcPr>
          <w:p w14:paraId="17158C1D" w14:textId="77777777" w:rsidR="00BC1873" w:rsidRPr="00E257A7" w:rsidRDefault="00BC1873" w:rsidP="009413F6">
            <w:pPr>
              <w:pStyle w:val="FL"/>
              <w:spacing w:before="0" w:after="0"/>
              <w:rPr>
                <w:ins w:id="1674" w:author="Apple" w:date="2023-01-31T16:48:00Z"/>
                <w:b w:val="0"/>
                <w:color w:val="000000" w:themeColor="text1"/>
                <w:sz w:val="18"/>
                <w:szCs w:val="18"/>
                <w:lang w:eastAsia="ko-KR"/>
              </w:rPr>
            </w:pPr>
            <w:ins w:id="1675" w:author="Apple" w:date="2023-01-31T16:48:00Z">
              <w:r w:rsidRPr="00E257A7">
                <w:rPr>
                  <w:b w:val="0"/>
                  <w:color w:val="000000" w:themeColor="text1"/>
                  <w:sz w:val="18"/>
                  <w:szCs w:val="18"/>
                  <w:lang w:eastAsia="ko-KR"/>
                </w:rPr>
                <w:t>≤ 7.0</w:t>
              </w:r>
            </w:ins>
          </w:p>
        </w:tc>
        <w:tc>
          <w:tcPr>
            <w:tcW w:w="850" w:type="dxa"/>
          </w:tcPr>
          <w:p w14:paraId="30ACF799" w14:textId="77777777" w:rsidR="00BC1873" w:rsidRPr="00E257A7" w:rsidRDefault="00BC1873" w:rsidP="009413F6">
            <w:pPr>
              <w:pStyle w:val="FL"/>
              <w:spacing w:before="0" w:after="0"/>
              <w:rPr>
                <w:ins w:id="1676" w:author="Apple" w:date="2023-01-31T16:48:00Z"/>
                <w:b w:val="0"/>
                <w:color w:val="000000" w:themeColor="text1"/>
                <w:sz w:val="18"/>
                <w:szCs w:val="18"/>
                <w:lang w:eastAsia="ko-KR"/>
              </w:rPr>
            </w:pPr>
            <w:ins w:id="1677" w:author="Apple" w:date="2023-01-31T16:48:00Z">
              <w:r w:rsidRPr="00E257A7">
                <w:rPr>
                  <w:b w:val="0"/>
                  <w:color w:val="000000" w:themeColor="text1"/>
                  <w:sz w:val="18"/>
                  <w:szCs w:val="18"/>
                  <w:lang w:eastAsia="ko-KR"/>
                </w:rPr>
                <w:t>≤ 10.0</w:t>
              </w:r>
            </w:ins>
          </w:p>
        </w:tc>
        <w:tc>
          <w:tcPr>
            <w:tcW w:w="709" w:type="dxa"/>
          </w:tcPr>
          <w:p w14:paraId="76A371DC" w14:textId="77777777" w:rsidR="00BC1873" w:rsidRPr="00E257A7" w:rsidRDefault="00BC1873" w:rsidP="009413F6">
            <w:pPr>
              <w:pStyle w:val="FL"/>
              <w:spacing w:before="0" w:after="0"/>
              <w:rPr>
                <w:ins w:id="1678" w:author="Apple" w:date="2023-01-31T16:48:00Z"/>
                <w:b w:val="0"/>
                <w:color w:val="000000" w:themeColor="text1"/>
                <w:sz w:val="18"/>
                <w:szCs w:val="18"/>
                <w:lang w:eastAsia="ko-KR"/>
              </w:rPr>
            </w:pPr>
            <w:ins w:id="1679" w:author="Apple" w:date="2023-01-31T16:48:00Z">
              <w:r w:rsidRPr="00E257A7">
                <w:rPr>
                  <w:b w:val="0"/>
                  <w:color w:val="000000" w:themeColor="text1"/>
                  <w:sz w:val="18"/>
                  <w:szCs w:val="18"/>
                  <w:lang w:eastAsia="ko-KR"/>
                </w:rPr>
                <w:t>≤ 5.5</w:t>
              </w:r>
            </w:ins>
          </w:p>
        </w:tc>
        <w:tc>
          <w:tcPr>
            <w:tcW w:w="851" w:type="dxa"/>
          </w:tcPr>
          <w:p w14:paraId="7753F77C" w14:textId="77777777" w:rsidR="00BC1873" w:rsidRPr="00E257A7" w:rsidRDefault="00BC1873" w:rsidP="009413F6">
            <w:pPr>
              <w:pStyle w:val="FL"/>
              <w:spacing w:before="0" w:after="0"/>
              <w:rPr>
                <w:ins w:id="1680" w:author="Apple" w:date="2023-01-31T16:48:00Z"/>
                <w:b w:val="0"/>
                <w:color w:val="000000" w:themeColor="text1"/>
                <w:sz w:val="18"/>
                <w:szCs w:val="18"/>
                <w:lang w:eastAsia="ko-KR"/>
              </w:rPr>
            </w:pPr>
            <w:ins w:id="1681" w:author="Apple" w:date="2023-01-31T16:48:00Z">
              <w:r w:rsidRPr="00E257A7">
                <w:rPr>
                  <w:b w:val="0"/>
                  <w:color w:val="000000" w:themeColor="text1"/>
                  <w:sz w:val="18"/>
                  <w:szCs w:val="18"/>
                  <w:lang w:eastAsia="ko-KR"/>
                </w:rPr>
                <w:t>≤ 8.5</w:t>
              </w:r>
            </w:ins>
          </w:p>
        </w:tc>
        <w:tc>
          <w:tcPr>
            <w:tcW w:w="708" w:type="dxa"/>
          </w:tcPr>
          <w:p w14:paraId="6B4A45E8" w14:textId="77777777" w:rsidR="00BC1873" w:rsidRPr="00E257A7" w:rsidRDefault="00BC1873" w:rsidP="009413F6">
            <w:pPr>
              <w:pStyle w:val="FL"/>
              <w:spacing w:before="0" w:after="0"/>
              <w:rPr>
                <w:ins w:id="1682" w:author="Apple" w:date="2023-01-31T16:48:00Z"/>
                <w:b w:val="0"/>
                <w:color w:val="000000" w:themeColor="text1"/>
                <w:sz w:val="18"/>
                <w:szCs w:val="18"/>
                <w:lang w:eastAsia="ko-KR"/>
              </w:rPr>
            </w:pPr>
            <w:ins w:id="1683" w:author="Apple" w:date="2023-01-31T16:48:00Z">
              <w:r w:rsidRPr="00E257A7">
                <w:rPr>
                  <w:b w:val="0"/>
                  <w:color w:val="000000" w:themeColor="text1"/>
                  <w:sz w:val="18"/>
                  <w:szCs w:val="18"/>
                  <w:lang w:eastAsia="ko-KR"/>
                </w:rPr>
                <w:t>≤ 4.5</w:t>
              </w:r>
            </w:ins>
          </w:p>
        </w:tc>
        <w:tc>
          <w:tcPr>
            <w:tcW w:w="851" w:type="dxa"/>
          </w:tcPr>
          <w:p w14:paraId="1B68CAD9" w14:textId="77777777" w:rsidR="00BC1873" w:rsidRPr="00E257A7" w:rsidRDefault="00BC1873" w:rsidP="009413F6">
            <w:pPr>
              <w:pStyle w:val="FL"/>
              <w:spacing w:before="0" w:after="0"/>
              <w:rPr>
                <w:ins w:id="1684" w:author="Apple" w:date="2023-01-31T16:48:00Z"/>
                <w:b w:val="0"/>
                <w:color w:val="000000" w:themeColor="text1"/>
                <w:sz w:val="18"/>
                <w:szCs w:val="18"/>
                <w:lang w:eastAsia="ko-KR"/>
              </w:rPr>
            </w:pPr>
            <w:ins w:id="1685" w:author="Apple" w:date="2023-01-31T16:48:00Z">
              <w:r w:rsidRPr="00E257A7">
                <w:rPr>
                  <w:b w:val="0"/>
                  <w:color w:val="000000" w:themeColor="text1"/>
                  <w:sz w:val="18"/>
                  <w:szCs w:val="18"/>
                  <w:lang w:eastAsia="ko-KR"/>
                </w:rPr>
                <w:t>≤ 7.5</w:t>
              </w:r>
            </w:ins>
          </w:p>
        </w:tc>
      </w:tr>
      <w:tr w:rsidR="00BC1873" w:rsidRPr="00253CBE" w14:paraId="5B39407C" w14:textId="77777777" w:rsidTr="009413F6">
        <w:trPr>
          <w:trHeight w:val="20"/>
          <w:jc w:val="center"/>
          <w:ins w:id="1686" w:author="Apple" w:date="2023-01-31T16:48:00Z"/>
        </w:trPr>
        <w:tc>
          <w:tcPr>
            <w:tcW w:w="1387" w:type="dxa"/>
            <w:vMerge/>
            <w:shd w:val="clear" w:color="auto" w:fill="auto"/>
          </w:tcPr>
          <w:p w14:paraId="4938DAA1" w14:textId="77777777" w:rsidR="00BC1873" w:rsidRPr="00E257A7" w:rsidRDefault="00BC1873" w:rsidP="009413F6">
            <w:pPr>
              <w:pStyle w:val="FL"/>
              <w:spacing w:before="0" w:after="0"/>
              <w:rPr>
                <w:ins w:id="1687" w:author="Apple" w:date="2023-01-31T16:48:00Z"/>
                <w:b w:val="0"/>
                <w:bCs/>
                <w:color w:val="000000" w:themeColor="text1"/>
                <w:sz w:val="18"/>
                <w:szCs w:val="18"/>
              </w:rPr>
            </w:pPr>
          </w:p>
        </w:tc>
        <w:tc>
          <w:tcPr>
            <w:tcW w:w="1191" w:type="dxa"/>
          </w:tcPr>
          <w:p w14:paraId="2528341F" w14:textId="77777777" w:rsidR="00BC1873" w:rsidRPr="00E257A7" w:rsidRDefault="00BC1873" w:rsidP="009413F6">
            <w:pPr>
              <w:pStyle w:val="FL"/>
              <w:spacing w:before="0" w:after="0"/>
              <w:rPr>
                <w:ins w:id="1688" w:author="Apple" w:date="2023-01-31T16:48:00Z"/>
                <w:b w:val="0"/>
                <w:bCs/>
                <w:color w:val="000000" w:themeColor="text1"/>
                <w:sz w:val="18"/>
                <w:szCs w:val="18"/>
              </w:rPr>
            </w:pPr>
            <w:ins w:id="1689" w:author="Apple" w:date="2023-01-31T16:48:00Z">
              <w:r w:rsidRPr="00E257A7">
                <w:rPr>
                  <w:b w:val="0"/>
                  <w:bCs/>
                  <w:color w:val="000000" w:themeColor="text1"/>
                  <w:sz w:val="18"/>
                  <w:szCs w:val="18"/>
                </w:rPr>
                <w:t>256 QAM</w:t>
              </w:r>
            </w:ins>
          </w:p>
        </w:tc>
        <w:tc>
          <w:tcPr>
            <w:tcW w:w="797" w:type="dxa"/>
          </w:tcPr>
          <w:p w14:paraId="126456BE" w14:textId="77777777" w:rsidR="00BC1873" w:rsidRPr="00E257A7" w:rsidRDefault="00BC1873" w:rsidP="009413F6">
            <w:pPr>
              <w:pStyle w:val="FL"/>
              <w:spacing w:before="0" w:after="0"/>
              <w:rPr>
                <w:ins w:id="1690" w:author="Apple" w:date="2023-01-31T16:48:00Z"/>
                <w:b w:val="0"/>
                <w:bCs/>
                <w:color w:val="000000" w:themeColor="text1"/>
                <w:sz w:val="18"/>
                <w:szCs w:val="18"/>
              </w:rPr>
            </w:pPr>
            <w:ins w:id="1691" w:author="Apple" w:date="2023-01-31T16:48:00Z">
              <w:r w:rsidRPr="00E257A7">
                <w:rPr>
                  <w:b w:val="0"/>
                  <w:color w:val="000000" w:themeColor="text1"/>
                  <w:sz w:val="18"/>
                  <w:szCs w:val="18"/>
                  <w:lang w:eastAsia="ko-KR"/>
                </w:rPr>
                <w:t>≤ 12.0</w:t>
              </w:r>
            </w:ins>
          </w:p>
        </w:tc>
        <w:tc>
          <w:tcPr>
            <w:tcW w:w="851" w:type="dxa"/>
          </w:tcPr>
          <w:p w14:paraId="2E606375" w14:textId="77777777" w:rsidR="00BC1873" w:rsidRPr="00E257A7" w:rsidRDefault="00BC1873" w:rsidP="009413F6">
            <w:pPr>
              <w:pStyle w:val="FL"/>
              <w:spacing w:before="0" w:after="0"/>
              <w:rPr>
                <w:ins w:id="1692" w:author="Apple" w:date="2023-01-31T16:48:00Z"/>
                <w:b w:val="0"/>
                <w:bCs/>
                <w:color w:val="000000" w:themeColor="text1"/>
                <w:sz w:val="18"/>
                <w:szCs w:val="18"/>
              </w:rPr>
            </w:pPr>
            <w:ins w:id="1693" w:author="Apple" w:date="2023-01-31T16:48:00Z">
              <w:r w:rsidRPr="00E257A7">
                <w:rPr>
                  <w:b w:val="0"/>
                  <w:color w:val="000000" w:themeColor="text1"/>
                  <w:sz w:val="18"/>
                  <w:szCs w:val="18"/>
                  <w:lang w:eastAsia="ko-KR"/>
                </w:rPr>
                <w:t>≤ 14.5</w:t>
              </w:r>
            </w:ins>
          </w:p>
        </w:tc>
        <w:tc>
          <w:tcPr>
            <w:tcW w:w="709" w:type="dxa"/>
          </w:tcPr>
          <w:p w14:paraId="42D44E54" w14:textId="77777777" w:rsidR="00BC1873" w:rsidRPr="00E257A7" w:rsidRDefault="00BC1873" w:rsidP="009413F6">
            <w:pPr>
              <w:pStyle w:val="FL"/>
              <w:spacing w:before="0" w:after="0"/>
              <w:rPr>
                <w:ins w:id="1694" w:author="Apple" w:date="2023-01-31T16:48:00Z"/>
                <w:b w:val="0"/>
                <w:bCs/>
                <w:color w:val="000000" w:themeColor="text1"/>
                <w:sz w:val="18"/>
                <w:szCs w:val="18"/>
              </w:rPr>
            </w:pPr>
            <w:ins w:id="1695" w:author="Apple" w:date="2023-01-31T16:48:00Z">
              <w:r w:rsidRPr="00E257A7">
                <w:rPr>
                  <w:b w:val="0"/>
                  <w:color w:val="000000" w:themeColor="text1"/>
                  <w:sz w:val="18"/>
                  <w:szCs w:val="18"/>
                  <w:lang w:eastAsia="ko-KR"/>
                </w:rPr>
                <w:t>≤ 9.0</w:t>
              </w:r>
            </w:ins>
          </w:p>
        </w:tc>
        <w:tc>
          <w:tcPr>
            <w:tcW w:w="850" w:type="dxa"/>
          </w:tcPr>
          <w:p w14:paraId="65CDC9A6" w14:textId="77777777" w:rsidR="00BC1873" w:rsidRPr="00E257A7" w:rsidRDefault="00BC1873" w:rsidP="009413F6">
            <w:pPr>
              <w:pStyle w:val="FL"/>
              <w:spacing w:before="0" w:after="0"/>
              <w:rPr>
                <w:ins w:id="1696" w:author="Apple" w:date="2023-01-31T16:48:00Z"/>
                <w:b w:val="0"/>
                <w:bCs/>
                <w:color w:val="000000" w:themeColor="text1"/>
                <w:sz w:val="18"/>
                <w:szCs w:val="18"/>
              </w:rPr>
            </w:pPr>
            <w:ins w:id="1697" w:author="Apple" w:date="2023-01-31T16:48:00Z">
              <w:r w:rsidRPr="00E257A7">
                <w:rPr>
                  <w:b w:val="0"/>
                  <w:color w:val="000000" w:themeColor="text1"/>
                  <w:sz w:val="18"/>
                  <w:szCs w:val="18"/>
                  <w:lang w:eastAsia="ko-KR"/>
                </w:rPr>
                <w:t>≤ 11.5</w:t>
              </w:r>
            </w:ins>
          </w:p>
        </w:tc>
        <w:tc>
          <w:tcPr>
            <w:tcW w:w="709" w:type="dxa"/>
          </w:tcPr>
          <w:p w14:paraId="22BDDD0B" w14:textId="77777777" w:rsidR="00BC1873" w:rsidRPr="00E257A7" w:rsidRDefault="00BC1873" w:rsidP="009413F6">
            <w:pPr>
              <w:pStyle w:val="FL"/>
              <w:spacing w:before="0" w:after="0"/>
              <w:rPr>
                <w:ins w:id="1698" w:author="Apple" w:date="2023-01-31T16:48:00Z"/>
                <w:b w:val="0"/>
                <w:color w:val="000000" w:themeColor="text1"/>
                <w:sz w:val="18"/>
                <w:szCs w:val="18"/>
                <w:lang w:eastAsia="ko-KR"/>
              </w:rPr>
            </w:pPr>
            <w:ins w:id="1699" w:author="Apple" w:date="2023-01-31T16:48:00Z">
              <w:r w:rsidRPr="00E257A7">
                <w:rPr>
                  <w:b w:val="0"/>
                  <w:color w:val="000000" w:themeColor="text1"/>
                  <w:sz w:val="18"/>
                  <w:szCs w:val="18"/>
                  <w:lang w:eastAsia="ko-KR"/>
                </w:rPr>
                <w:t>≤ 7.0</w:t>
              </w:r>
            </w:ins>
          </w:p>
        </w:tc>
        <w:tc>
          <w:tcPr>
            <w:tcW w:w="850" w:type="dxa"/>
          </w:tcPr>
          <w:p w14:paraId="68D5AC83" w14:textId="77777777" w:rsidR="00BC1873" w:rsidRPr="00E257A7" w:rsidRDefault="00BC1873" w:rsidP="009413F6">
            <w:pPr>
              <w:pStyle w:val="FL"/>
              <w:spacing w:before="0" w:after="0"/>
              <w:rPr>
                <w:ins w:id="1700" w:author="Apple" w:date="2023-01-31T16:48:00Z"/>
                <w:b w:val="0"/>
                <w:color w:val="000000" w:themeColor="text1"/>
                <w:sz w:val="18"/>
                <w:szCs w:val="18"/>
                <w:lang w:eastAsia="ko-KR"/>
              </w:rPr>
            </w:pPr>
            <w:ins w:id="1701" w:author="Apple" w:date="2023-01-31T16:48:00Z">
              <w:r w:rsidRPr="00E257A7">
                <w:rPr>
                  <w:b w:val="0"/>
                  <w:color w:val="000000" w:themeColor="text1"/>
                  <w:sz w:val="18"/>
                  <w:szCs w:val="18"/>
                  <w:lang w:eastAsia="ko-KR"/>
                </w:rPr>
                <w:t>≤ 10.0</w:t>
              </w:r>
            </w:ins>
          </w:p>
        </w:tc>
        <w:tc>
          <w:tcPr>
            <w:tcW w:w="709" w:type="dxa"/>
          </w:tcPr>
          <w:p w14:paraId="6847FC4C" w14:textId="77777777" w:rsidR="00BC1873" w:rsidRPr="00E257A7" w:rsidRDefault="00BC1873" w:rsidP="009413F6">
            <w:pPr>
              <w:pStyle w:val="FL"/>
              <w:spacing w:before="0" w:after="0"/>
              <w:rPr>
                <w:ins w:id="1702" w:author="Apple" w:date="2023-01-31T16:48:00Z"/>
                <w:b w:val="0"/>
                <w:color w:val="000000" w:themeColor="text1"/>
                <w:sz w:val="18"/>
                <w:szCs w:val="18"/>
                <w:lang w:eastAsia="ko-KR"/>
              </w:rPr>
            </w:pPr>
            <w:ins w:id="1703" w:author="Apple" w:date="2023-01-31T16:48:00Z">
              <w:r w:rsidRPr="00E257A7">
                <w:rPr>
                  <w:b w:val="0"/>
                  <w:color w:val="000000" w:themeColor="text1"/>
                  <w:sz w:val="18"/>
                  <w:szCs w:val="18"/>
                  <w:lang w:eastAsia="ko-KR"/>
                </w:rPr>
                <w:t>≤ 6.5</w:t>
              </w:r>
            </w:ins>
          </w:p>
        </w:tc>
        <w:tc>
          <w:tcPr>
            <w:tcW w:w="851" w:type="dxa"/>
          </w:tcPr>
          <w:p w14:paraId="2CA6E03A" w14:textId="77777777" w:rsidR="00BC1873" w:rsidRPr="00E257A7" w:rsidRDefault="00BC1873" w:rsidP="009413F6">
            <w:pPr>
              <w:pStyle w:val="FL"/>
              <w:spacing w:before="0" w:after="0"/>
              <w:rPr>
                <w:ins w:id="1704" w:author="Apple" w:date="2023-01-31T16:48:00Z"/>
                <w:b w:val="0"/>
                <w:color w:val="000000" w:themeColor="text1"/>
                <w:sz w:val="18"/>
                <w:szCs w:val="18"/>
                <w:lang w:eastAsia="ko-KR"/>
              </w:rPr>
            </w:pPr>
            <w:ins w:id="1705" w:author="Apple" w:date="2023-01-31T16:48:00Z">
              <w:r w:rsidRPr="00E257A7">
                <w:rPr>
                  <w:b w:val="0"/>
                  <w:color w:val="000000" w:themeColor="text1"/>
                  <w:sz w:val="18"/>
                  <w:szCs w:val="18"/>
                  <w:lang w:eastAsia="ko-KR"/>
                </w:rPr>
                <w:t>≤ 8.5</w:t>
              </w:r>
            </w:ins>
          </w:p>
        </w:tc>
        <w:tc>
          <w:tcPr>
            <w:tcW w:w="708" w:type="dxa"/>
          </w:tcPr>
          <w:p w14:paraId="18F4EB23" w14:textId="77777777" w:rsidR="00BC1873" w:rsidRPr="00E257A7" w:rsidRDefault="00BC1873" w:rsidP="009413F6">
            <w:pPr>
              <w:pStyle w:val="FL"/>
              <w:spacing w:before="0" w:after="0"/>
              <w:rPr>
                <w:ins w:id="1706" w:author="Apple" w:date="2023-01-31T16:48:00Z"/>
                <w:b w:val="0"/>
                <w:color w:val="000000" w:themeColor="text1"/>
                <w:sz w:val="18"/>
                <w:szCs w:val="18"/>
                <w:lang w:eastAsia="ko-KR"/>
              </w:rPr>
            </w:pPr>
            <w:ins w:id="1707" w:author="Apple" w:date="2023-01-31T16:48:00Z">
              <w:r w:rsidRPr="00E257A7">
                <w:rPr>
                  <w:b w:val="0"/>
                  <w:color w:val="000000" w:themeColor="text1"/>
                  <w:sz w:val="18"/>
                  <w:szCs w:val="18"/>
                  <w:lang w:eastAsia="ko-KR"/>
                </w:rPr>
                <w:t>≤ 6.5</w:t>
              </w:r>
            </w:ins>
          </w:p>
        </w:tc>
        <w:tc>
          <w:tcPr>
            <w:tcW w:w="851" w:type="dxa"/>
          </w:tcPr>
          <w:p w14:paraId="06ED5DEF" w14:textId="77777777" w:rsidR="00BC1873" w:rsidRPr="00E257A7" w:rsidRDefault="00BC1873" w:rsidP="009413F6">
            <w:pPr>
              <w:pStyle w:val="FL"/>
              <w:spacing w:before="0" w:after="0"/>
              <w:rPr>
                <w:ins w:id="1708" w:author="Apple" w:date="2023-01-31T16:48:00Z"/>
                <w:b w:val="0"/>
                <w:color w:val="000000" w:themeColor="text1"/>
                <w:sz w:val="18"/>
                <w:szCs w:val="18"/>
                <w:lang w:eastAsia="ko-KR"/>
              </w:rPr>
            </w:pPr>
            <w:ins w:id="1709" w:author="Apple" w:date="2023-01-31T16:48:00Z">
              <w:r w:rsidRPr="00E257A7">
                <w:rPr>
                  <w:b w:val="0"/>
                  <w:color w:val="000000" w:themeColor="text1"/>
                  <w:sz w:val="18"/>
                  <w:szCs w:val="18"/>
                  <w:lang w:eastAsia="ko-KR"/>
                </w:rPr>
                <w:t>≤ 7.5</w:t>
              </w:r>
            </w:ins>
          </w:p>
        </w:tc>
      </w:tr>
      <w:tr w:rsidR="00BC1873" w:rsidRPr="00253CBE" w14:paraId="484E5C07" w14:textId="77777777" w:rsidTr="009413F6">
        <w:trPr>
          <w:trHeight w:val="20"/>
          <w:jc w:val="center"/>
          <w:ins w:id="1710" w:author="Apple" w:date="2023-01-31T16:48:00Z"/>
        </w:trPr>
        <w:tc>
          <w:tcPr>
            <w:tcW w:w="10463" w:type="dxa"/>
            <w:gridSpan w:val="12"/>
          </w:tcPr>
          <w:p w14:paraId="6B66669C" w14:textId="77777777" w:rsidR="00BC1873" w:rsidRDefault="00BC1873">
            <w:pPr>
              <w:pStyle w:val="TAN"/>
              <w:spacing w:after="60"/>
              <w:rPr>
                <w:ins w:id="1711" w:author="Apple" w:date="2023-01-31T16:49:00Z"/>
                <w:color w:val="000000" w:themeColor="text1"/>
              </w:rPr>
              <w:pPrChange w:id="1712" w:author="Apple" w:date="2023-03-22T10:18:00Z">
                <w:pPr>
                  <w:pStyle w:val="TAN"/>
                </w:pPr>
              </w:pPrChange>
            </w:pPr>
            <w:ins w:id="1713" w:author="Apple" w:date="2023-01-31T16:48:00Z">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E6BCAC2" w14:textId="42C20688" w:rsidR="0047520D" w:rsidRPr="00E257A7" w:rsidRDefault="0047520D">
            <w:pPr>
              <w:pStyle w:val="TAN"/>
              <w:spacing w:after="60"/>
              <w:rPr>
                <w:ins w:id="1714" w:author="Apple" w:date="2023-01-31T16:48:00Z"/>
                <w:color w:val="000000" w:themeColor="text1"/>
              </w:rPr>
              <w:pPrChange w:id="1715" w:author="Apple" w:date="2023-03-22T10:18:00Z">
                <w:pPr>
                  <w:pStyle w:val="TAN"/>
                </w:pPr>
              </w:pPrChange>
            </w:pPr>
            <w:ins w:id="1716" w:author="Apple" w:date="2023-01-31T16:49:00Z">
              <w:r>
                <w:t>NOTE 2:</w:t>
              </w:r>
              <w:r>
                <w:tab/>
                <w:t>Applicable to Pi/2-BPSK modulation when IE powerBoostPi2BPSK is set to 0.</w:t>
              </w:r>
            </w:ins>
          </w:p>
        </w:tc>
      </w:tr>
    </w:tbl>
    <w:p w14:paraId="1F6A82C8" w14:textId="77777777" w:rsidR="00BC1873" w:rsidRPr="00A1115A" w:rsidRDefault="00BC1873" w:rsidP="003A2F8C"/>
    <w:p w14:paraId="725E2255" w14:textId="77777777" w:rsidR="003A2F8C" w:rsidRPr="00A1115A" w:rsidRDefault="003A2F8C" w:rsidP="003A2F8C">
      <w:pPr>
        <w:pStyle w:val="Heading4"/>
      </w:pPr>
      <w:bookmarkStart w:id="1717" w:name="_Toc61367418"/>
      <w:bookmarkStart w:id="1718" w:name="_Toc61372801"/>
      <w:bookmarkStart w:id="1719" w:name="_Toc68230742"/>
      <w:bookmarkStart w:id="1720" w:name="_Toc69084155"/>
      <w:bookmarkStart w:id="1721" w:name="_Toc75467165"/>
      <w:bookmarkStart w:id="1722" w:name="_Toc76509187"/>
      <w:bookmarkStart w:id="1723" w:name="_Toc76718177"/>
      <w:bookmarkStart w:id="1724" w:name="_Toc83580487"/>
      <w:bookmarkStart w:id="1725" w:name="_Toc84404996"/>
      <w:bookmarkStart w:id="1726" w:name="_Toc84413605"/>
      <w:bookmarkEnd w:id="1370"/>
      <w:r w:rsidRPr="00A1115A">
        <w:t>6.2F.3.7</w:t>
      </w:r>
      <w:r w:rsidRPr="00A1115A">
        <w:tab/>
        <w:t>A-MPR for NS_54</w:t>
      </w:r>
      <w:bookmarkEnd w:id="1717"/>
      <w:bookmarkEnd w:id="1718"/>
      <w:bookmarkEnd w:id="1719"/>
      <w:bookmarkEnd w:id="1720"/>
      <w:bookmarkEnd w:id="1721"/>
      <w:bookmarkEnd w:id="1722"/>
      <w:bookmarkEnd w:id="1723"/>
      <w:bookmarkEnd w:id="1724"/>
      <w:bookmarkEnd w:id="1725"/>
      <w:bookmarkEnd w:id="1726"/>
    </w:p>
    <w:p w14:paraId="20581656" w14:textId="18F3A5D3" w:rsidR="003A2F8C" w:rsidRPr="00A1115A" w:rsidRDefault="003A2F8C" w:rsidP="003A2F8C">
      <w:r w:rsidRPr="00A1115A">
        <w:t xml:space="preserve">When </w:t>
      </w:r>
      <w:del w:id="1727" w:author="Apple" w:date="2023-05-24T17:19:00Z">
        <w:r w:rsidRPr="00A1115A" w:rsidDel="00870379">
          <w:delText>"</w:delText>
        </w:r>
      </w:del>
      <w:ins w:id="1728" w:author="Apple" w:date="2023-05-24T17:19:00Z">
        <w:r w:rsidR="00870379">
          <w:t>“</w:t>
        </w:r>
      </w:ins>
      <w:r w:rsidRPr="00A1115A">
        <w:t>NS_54</w:t>
      </w:r>
      <w:del w:id="1729" w:author="Apple" w:date="2023-05-24T17:19:00Z">
        <w:r w:rsidRPr="00A1115A" w:rsidDel="00870379">
          <w:delText>"</w:delText>
        </w:r>
      </w:del>
      <w:ins w:id="1730" w:author="Apple" w:date="2023-05-24T17:19:00Z">
        <w:r w:rsidR="00870379">
          <w:t>”</w:t>
        </w:r>
      </w:ins>
      <w:r w:rsidRPr="00A1115A">
        <w:t xml:space="preserve"> is indicated in the cell, the A-MPR is specified in Table 6.2F.3.7-1</w:t>
      </w:r>
      <w:ins w:id="1731" w:author="Apple" w:date="2023-01-31T17:23:00Z">
        <w:r w:rsidR="004B59B3">
          <w:t xml:space="preserve"> for power class 5 and </w:t>
        </w:r>
        <w:r w:rsidR="004B59B3" w:rsidRPr="00A1115A">
          <w:t>Table 6.2F.3.7-</w:t>
        </w:r>
        <w:r w:rsidR="004B59B3">
          <w:t>2 for power class 3</w:t>
        </w:r>
      </w:ins>
      <w:r w:rsidRPr="00A1115A">
        <w:t>.</w:t>
      </w:r>
    </w:p>
    <w:p w14:paraId="6E5D93AB" w14:textId="77777777" w:rsidR="003A2F8C" w:rsidRPr="00A1115A" w:rsidRDefault="003A2F8C" w:rsidP="003A2F8C">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1732"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1733"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1734" w:author="Apple" w:date="2022-09-22T18:32:00Z"/>
                <w:b w:val="0"/>
                <w:bCs/>
                <w:sz w:val="18"/>
                <w:szCs w:val="18"/>
              </w:rPr>
            </w:pPr>
            <w:ins w:id="1735" w:author="Apple" w:date="2022-09-22T18:33:00Z">
              <w:r>
                <w:rPr>
                  <w:b w:val="0"/>
                  <w:bCs/>
                  <w:sz w:val="18"/>
                  <w:szCs w:val="18"/>
                </w:rPr>
                <w:t>PI/2 BPSK</w:t>
              </w:r>
            </w:ins>
            <w:ins w:id="1736" w:author="Apple" w:date="2022-09-22T18:34:00Z">
              <w:r w:rsidR="002F640C" w:rsidRPr="002F640C">
                <w:rPr>
                  <w:b w:val="0"/>
                  <w:bCs/>
                  <w:sz w:val="18"/>
                  <w:szCs w:val="18"/>
                  <w:vertAlign w:val="superscript"/>
                  <w:rPrChange w:id="1737"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1738"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1739" w:author="Apple" w:date="2022-09-22T18:32:00Z"/>
                <w:b w:val="0"/>
                <w:bCs/>
                <w:sz w:val="18"/>
                <w:szCs w:val="18"/>
              </w:rPr>
            </w:pPr>
            <w:ins w:id="1740"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1741" w:author="Apple" w:date="2022-09-22T18:32:00Z"/>
                <w:b w:val="0"/>
                <w:bCs/>
                <w:sz w:val="18"/>
                <w:szCs w:val="18"/>
              </w:rPr>
            </w:pPr>
            <w:ins w:id="1742"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1743" w:author="Apple" w:date="2022-09-22T18:34:00Z"/>
              </w:rPr>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12E3B795" w14:textId="29E3FCF0" w:rsidR="002F640C" w:rsidRPr="00A1115A" w:rsidRDefault="002F640C" w:rsidP="002F640C">
            <w:pPr>
              <w:pStyle w:val="TAN"/>
            </w:pPr>
            <w:ins w:id="1744" w:author="Apple" w:date="2022-09-22T18:34:00Z">
              <w:r>
                <w:t>NOTE 4:</w:t>
              </w:r>
              <w:r>
                <w:tab/>
                <w:t>Applicable to Pi/2-BPSK modulation when IE powerBoostPi2BPSK is set to 0.</w:t>
              </w:r>
            </w:ins>
          </w:p>
        </w:tc>
      </w:tr>
    </w:tbl>
    <w:p w14:paraId="2712175E" w14:textId="54FF9FDB" w:rsidR="003A2F8C" w:rsidRDefault="003A2F8C" w:rsidP="003A2F8C">
      <w:pPr>
        <w:rPr>
          <w:ins w:id="1745" w:author="Apple" w:date="2023-01-31T17:23:00Z"/>
        </w:rPr>
      </w:pPr>
    </w:p>
    <w:p w14:paraId="6DA486E6" w14:textId="04BC3964" w:rsidR="004B59B3" w:rsidRDefault="004B59B3">
      <w:pPr>
        <w:pStyle w:val="TH"/>
        <w:pPrChange w:id="1746" w:author="Apple" w:date="2023-01-31T17:23:00Z">
          <w:pPr/>
        </w:pPrChange>
      </w:pPr>
      <w:ins w:id="1747" w:author="Apple" w:date="2023-01-31T17:23:00Z">
        <w:r w:rsidRPr="00A1115A">
          <w:t>Table 6.2F.3.7-</w:t>
        </w:r>
        <w:r>
          <w:t>2</w:t>
        </w:r>
        <w:r w:rsidRPr="00A1115A">
          <w:t xml:space="preserve">: A-MPR for NS_54 power class </w:t>
        </w:r>
        <w:r>
          <w:t>3</w:t>
        </w:r>
      </w:ins>
      <w:ins w:id="1748" w:author="Apple" w:date="2023-01-31T17:28:00Z">
        <w:r w:rsidR="0028310E">
          <w:t xml:space="preserve"> </w:t>
        </w:r>
      </w:ins>
      <w:ins w:id="1749" w:author="Apple" w:date="2023-01-31T17:39:00Z">
        <w:r w:rsidR="005E4E17">
          <w:t>with single Tx</w:t>
        </w:r>
      </w:ins>
    </w:p>
    <w:tbl>
      <w:tblPr>
        <w:tblStyle w:val="TableGrid"/>
        <w:tblW w:w="0" w:type="auto"/>
        <w:jc w:val="center"/>
        <w:tblLook w:val="04A0" w:firstRow="1" w:lastRow="0" w:firstColumn="1" w:lastColumn="0" w:noHBand="0" w:noVBand="1"/>
      </w:tblPr>
      <w:tblGrid>
        <w:gridCol w:w="1287"/>
        <w:gridCol w:w="1377"/>
        <w:gridCol w:w="1225"/>
        <w:gridCol w:w="1015"/>
        <w:gridCol w:w="1328"/>
      </w:tblGrid>
      <w:tr w:rsidR="00D811E9" w:rsidRPr="006507CF" w14:paraId="395B5EDC" w14:textId="77777777" w:rsidTr="00000D29">
        <w:trPr>
          <w:trHeight w:val="187"/>
          <w:jc w:val="center"/>
          <w:ins w:id="1750" w:author="Apple" w:date="2023-03-02T09:40:00Z"/>
        </w:trPr>
        <w:tc>
          <w:tcPr>
            <w:tcW w:w="1287" w:type="dxa"/>
            <w:tcBorders>
              <w:top w:val="single" w:sz="4" w:space="0" w:color="auto"/>
              <w:left w:val="single" w:sz="4" w:space="0" w:color="auto"/>
              <w:bottom w:val="nil"/>
              <w:right w:val="single" w:sz="4" w:space="0" w:color="auto"/>
            </w:tcBorders>
            <w:hideMark/>
          </w:tcPr>
          <w:p w14:paraId="7349F6E4" w14:textId="77777777" w:rsidR="00D811E9" w:rsidRPr="006507CF" w:rsidRDefault="00D811E9" w:rsidP="00000D29">
            <w:pPr>
              <w:pStyle w:val="FL"/>
              <w:spacing w:before="0" w:after="0"/>
              <w:rPr>
                <w:ins w:id="1751" w:author="Apple" w:date="2023-03-02T09:40:00Z"/>
                <w:sz w:val="18"/>
                <w:szCs w:val="18"/>
              </w:rPr>
            </w:pPr>
            <w:ins w:id="1752" w:author="Apple" w:date="2023-03-02T09:40:00Z">
              <w:r w:rsidRPr="006507CF">
                <w:rPr>
                  <w:sz w:val="18"/>
                  <w:szCs w:val="18"/>
                </w:rPr>
                <w:t>Pre-coding</w:t>
              </w:r>
            </w:ins>
          </w:p>
        </w:tc>
        <w:tc>
          <w:tcPr>
            <w:tcW w:w="1377" w:type="dxa"/>
            <w:tcBorders>
              <w:top w:val="single" w:sz="4" w:space="0" w:color="auto"/>
              <w:left w:val="single" w:sz="4" w:space="0" w:color="auto"/>
              <w:bottom w:val="nil"/>
              <w:right w:val="single" w:sz="4" w:space="0" w:color="auto"/>
            </w:tcBorders>
            <w:hideMark/>
          </w:tcPr>
          <w:p w14:paraId="77918FD9" w14:textId="77777777" w:rsidR="00D811E9" w:rsidRPr="006507CF" w:rsidRDefault="00D811E9" w:rsidP="00000D29">
            <w:pPr>
              <w:pStyle w:val="FL"/>
              <w:spacing w:before="0" w:after="0"/>
              <w:rPr>
                <w:ins w:id="1753" w:author="Apple" w:date="2023-03-02T09:40:00Z"/>
                <w:sz w:val="18"/>
                <w:szCs w:val="18"/>
              </w:rPr>
            </w:pPr>
            <w:ins w:id="1754" w:author="Apple" w:date="2023-03-02T09:40:00Z">
              <w:r w:rsidRPr="006507CF">
                <w:rPr>
                  <w:sz w:val="18"/>
                  <w:szCs w:val="18"/>
                </w:rPr>
                <w:t>Modulation</w:t>
              </w:r>
            </w:ins>
          </w:p>
        </w:tc>
        <w:tc>
          <w:tcPr>
            <w:tcW w:w="1225" w:type="dxa"/>
            <w:tcBorders>
              <w:top w:val="single" w:sz="4" w:space="0" w:color="auto"/>
              <w:left w:val="single" w:sz="4" w:space="0" w:color="auto"/>
              <w:bottom w:val="single" w:sz="4" w:space="0" w:color="auto"/>
              <w:right w:val="single" w:sz="4" w:space="0" w:color="auto"/>
            </w:tcBorders>
            <w:hideMark/>
          </w:tcPr>
          <w:p w14:paraId="26485DF6" w14:textId="77777777" w:rsidR="00D811E9" w:rsidRPr="006507CF" w:rsidRDefault="00D811E9" w:rsidP="00000D29">
            <w:pPr>
              <w:pStyle w:val="FL"/>
              <w:spacing w:before="0" w:after="0"/>
              <w:rPr>
                <w:ins w:id="1755" w:author="Apple" w:date="2023-03-02T09:40:00Z"/>
                <w:sz w:val="18"/>
                <w:szCs w:val="18"/>
              </w:rPr>
            </w:pPr>
            <w:ins w:id="1756" w:author="Apple" w:date="2023-03-02T09:40:00Z">
              <w:r w:rsidRPr="006507CF">
                <w:rPr>
                  <w:sz w:val="18"/>
                  <w:szCs w:val="18"/>
                </w:rPr>
                <w:t>RB Allocation (Note 2)</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41497006" w14:textId="77777777" w:rsidR="00D811E9" w:rsidRPr="006507CF" w:rsidRDefault="00D811E9" w:rsidP="00000D29">
            <w:pPr>
              <w:pStyle w:val="FL"/>
              <w:spacing w:before="0" w:after="0"/>
              <w:rPr>
                <w:ins w:id="1757" w:author="Apple" w:date="2023-03-02T09:40:00Z"/>
                <w:sz w:val="18"/>
                <w:szCs w:val="18"/>
              </w:rPr>
            </w:pPr>
            <w:ins w:id="1758" w:author="Apple" w:date="2023-03-02T09:40:00Z">
              <w:r w:rsidRPr="006507CF">
                <w:rPr>
                  <w:sz w:val="18"/>
                  <w:szCs w:val="18"/>
                </w:rPr>
                <w:t>RB Allocation (Note 3)</w:t>
              </w:r>
            </w:ins>
          </w:p>
        </w:tc>
      </w:tr>
      <w:tr w:rsidR="00D811E9" w:rsidRPr="006507CF" w14:paraId="0DE37A1A" w14:textId="77777777" w:rsidTr="00000D29">
        <w:trPr>
          <w:trHeight w:val="187"/>
          <w:jc w:val="center"/>
          <w:ins w:id="1759" w:author="Apple" w:date="2023-03-02T09:40:00Z"/>
        </w:trPr>
        <w:tc>
          <w:tcPr>
            <w:tcW w:w="1287" w:type="dxa"/>
            <w:tcBorders>
              <w:top w:val="nil"/>
              <w:left w:val="single" w:sz="4" w:space="0" w:color="auto"/>
              <w:bottom w:val="single" w:sz="4" w:space="0" w:color="auto"/>
              <w:right w:val="single" w:sz="4" w:space="0" w:color="auto"/>
            </w:tcBorders>
          </w:tcPr>
          <w:p w14:paraId="0152FF1C" w14:textId="77777777" w:rsidR="00D811E9" w:rsidRPr="006507CF" w:rsidRDefault="00D811E9" w:rsidP="00000D29">
            <w:pPr>
              <w:pStyle w:val="FL"/>
              <w:spacing w:before="0" w:after="0"/>
              <w:rPr>
                <w:ins w:id="1760" w:author="Apple" w:date="2023-03-02T09:40:00Z"/>
                <w:sz w:val="18"/>
                <w:szCs w:val="18"/>
              </w:rPr>
            </w:pPr>
          </w:p>
        </w:tc>
        <w:tc>
          <w:tcPr>
            <w:tcW w:w="1377" w:type="dxa"/>
            <w:tcBorders>
              <w:top w:val="nil"/>
              <w:left w:val="single" w:sz="4" w:space="0" w:color="auto"/>
              <w:bottom w:val="single" w:sz="4" w:space="0" w:color="auto"/>
              <w:right w:val="single" w:sz="4" w:space="0" w:color="auto"/>
            </w:tcBorders>
          </w:tcPr>
          <w:p w14:paraId="681178D6" w14:textId="77777777" w:rsidR="00D811E9" w:rsidRPr="006507CF" w:rsidRDefault="00D811E9" w:rsidP="00000D29">
            <w:pPr>
              <w:pStyle w:val="FL"/>
              <w:spacing w:before="0" w:after="0"/>
              <w:rPr>
                <w:ins w:id="1761" w:author="Apple" w:date="2023-03-02T09:40:00Z"/>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01559545" w14:textId="77777777" w:rsidR="00D811E9" w:rsidRPr="006507CF" w:rsidRDefault="00D811E9" w:rsidP="00000D29">
            <w:pPr>
              <w:pStyle w:val="FL"/>
              <w:spacing w:before="0" w:after="0"/>
              <w:rPr>
                <w:ins w:id="1762" w:author="Apple" w:date="2023-03-02T09:40:00Z"/>
                <w:sz w:val="18"/>
                <w:szCs w:val="18"/>
              </w:rPr>
            </w:pPr>
            <w:ins w:id="1763" w:author="Apple" w:date="2023-03-02T09:40:00Z">
              <w:r w:rsidRPr="006507CF">
                <w:rPr>
                  <w:sz w:val="18"/>
                  <w:szCs w:val="18"/>
                </w:rPr>
                <w:t>Full/Partial</w:t>
              </w:r>
            </w:ins>
          </w:p>
        </w:tc>
        <w:tc>
          <w:tcPr>
            <w:tcW w:w="1015" w:type="dxa"/>
            <w:tcBorders>
              <w:top w:val="single" w:sz="4" w:space="0" w:color="auto"/>
              <w:left w:val="single" w:sz="4" w:space="0" w:color="auto"/>
              <w:bottom w:val="single" w:sz="4" w:space="0" w:color="auto"/>
              <w:right w:val="single" w:sz="4" w:space="0" w:color="auto"/>
            </w:tcBorders>
            <w:hideMark/>
          </w:tcPr>
          <w:p w14:paraId="4B4C29BE" w14:textId="77777777" w:rsidR="00D811E9" w:rsidRPr="006507CF" w:rsidRDefault="00D811E9" w:rsidP="00000D29">
            <w:pPr>
              <w:pStyle w:val="FL"/>
              <w:spacing w:before="0" w:after="0"/>
              <w:rPr>
                <w:ins w:id="1764" w:author="Apple" w:date="2023-03-02T09:40:00Z"/>
                <w:sz w:val="18"/>
                <w:szCs w:val="18"/>
              </w:rPr>
            </w:pPr>
            <w:ins w:id="1765" w:author="Apple" w:date="2023-03-02T09:40:00Z">
              <w:r w:rsidRPr="006507CF">
                <w:rPr>
                  <w:sz w:val="18"/>
                  <w:szCs w:val="18"/>
                </w:rPr>
                <w:t>Full (dB)</w:t>
              </w:r>
            </w:ins>
          </w:p>
        </w:tc>
        <w:tc>
          <w:tcPr>
            <w:tcW w:w="1328" w:type="dxa"/>
            <w:tcBorders>
              <w:top w:val="single" w:sz="4" w:space="0" w:color="auto"/>
              <w:left w:val="single" w:sz="4" w:space="0" w:color="auto"/>
              <w:bottom w:val="single" w:sz="4" w:space="0" w:color="auto"/>
              <w:right w:val="single" w:sz="4" w:space="0" w:color="auto"/>
            </w:tcBorders>
            <w:hideMark/>
          </w:tcPr>
          <w:p w14:paraId="43EA4846" w14:textId="77777777" w:rsidR="00D811E9" w:rsidRPr="006507CF" w:rsidRDefault="00D811E9" w:rsidP="00000D29">
            <w:pPr>
              <w:pStyle w:val="FL"/>
              <w:spacing w:before="0" w:after="0"/>
              <w:rPr>
                <w:ins w:id="1766" w:author="Apple" w:date="2023-03-02T09:40:00Z"/>
                <w:sz w:val="18"/>
                <w:szCs w:val="18"/>
              </w:rPr>
            </w:pPr>
            <w:ins w:id="1767" w:author="Apple" w:date="2023-03-02T09:40:00Z">
              <w:r w:rsidRPr="006507CF">
                <w:rPr>
                  <w:sz w:val="18"/>
                  <w:szCs w:val="18"/>
                </w:rPr>
                <w:t>Partial (dB)</w:t>
              </w:r>
            </w:ins>
          </w:p>
        </w:tc>
      </w:tr>
      <w:tr w:rsidR="00D811E9" w:rsidRPr="006507CF" w14:paraId="4CB3BB53" w14:textId="77777777" w:rsidTr="00000D29">
        <w:trPr>
          <w:trHeight w:val="187"/>
          <w:jc w:val="center"/>
          <w:ins w:id="1768" w:author="Apple" w:date="2023-03-02T09:40:00Z"/>
        </w:trPr>
        <w:tc>
          <w:tcPr>
            <w:tcW w:w="1287" w:type="dxa"/>
            <w:vMerge w:val="restart"/>
            <w:tcBorders>
              <w:top w:val="single" w:sz="4" w:space="0" w:color="auto"/>
              <w:left w:val="single" w:sz="4" w:space="0" w:color="auto"/>
              <w:bottom w:val="nil"/>
              <w:right w:val="single" w:sz="4" w:space="0" w:color="auto"/>
            </w:tcBorders>
            <w:hideMark/>
          </w:tcPr>
          <w:p w14:paraId="6ACFF4A9" w14:textId="77777777" w:rsidR="00D811E9" w:rsidRPr="006507CF" w:rsidRDefault="00D811E9" w:rsidP="00000D29">
            <w:pPr>
              <w:pStyle w:val="FL"/>
              <w:spacing w:before="0" w:after="0"/>
              <w:rPr>
                <w:ins w:id="1769" w:author="Apple" w:date="2023-03-02T09:40:00Z"/>
                <w:b w:val="0"/>
                <w:bCs/>
                <w:sz w:val="18"/>
                <w:szCs w:val="18"/>
              </w:rPr>
            </w:pPr>
            <w:ins w:id="1770" w:author="Apple" w:date="2023-03-02T09:40:00Z">
              <w:r w:rsidRPr="006507CF">
                <w:rPr>
                  <w:b w:val="0"/>
                  <w:bCs/>
                  <w:sz w:val="18"/>
                  <w:szCs w:val="18"/>
                </w:rPr>
                <w:t>DFT-s-OF</w:t>
              </w:r>
              <w:r w:rsidRPr="006507CF">
                <w:rPr>
                  <w:rFonts w:eastAsia="SimSun"/>
                  <w:b w:val="0"/>
                  <w:bCs/>
                  <w:sz w:val="18"/>
                  <w:szCs w:val="18"/>
                  <w:lang w:eastAsia="zh-CN"/>
                </w:rPr>
                <w:t>D</w:t>
              </w:r>
              <w:r w:rsidRPr="006507CF">
                <w:rPr>
                  <w:b w:val="0"/>
                  <w:bCs/>
                  <w:sz w:val="18"/>
                  <w:szCs w:val="18"/>
                </w:rPr>
                <w:t>M</w:t>
              </w:r>
            </w:ins>
          </w:p>
        </w:tc>
        <w:tc>
          <w:tcPr>
            <w:tcW w:w="1377" w:type="dxa"/>
            <w:tcBorders>
              <w:top w:val="single" w:sz="4" w:space="0" w:color="auto"/>
              <w:left w:val="single" w:sz="4" w:space="0" w:color="auto"/>
              <w:bottom w:val="single" w:sz="4" w:space="0" w:color="auto"/>
              <w:right w:val="single" w:sz="4" w:space="0" w:color="auto"/>
            </w:tcBorders>
            <w:hideMark/>
          </w:tcPr>
          <w:p w14:paraId="46E9E098" w14:textId="7D36FB10" w:rsidR="00D811E9" w:rsidRPr="006507CF" w:rsidRDefault="00D811E9" w:rsidP="00000D29">
            <w:pPr>
              <w:pStyle w:val="FL"/>
              <w:spacing w:before="0" w:after="0"/>
              <w:rPr>
                <w:ins w:id="1771" w:author="Apple" w:date="2023-03-02T09:40:00Z"/>
                <w:b w:val="0"/>
                <w:bCs/>
                <w:sz w:val="18"/>
                <w:szCs w:val="18"/>
              </w:rPr>
            </w:pPr>
            <w:ins w:id="1772" w:author="Apple" w:date="2023-03-02T09:40:00Z">
              <w:r w:rsidRPr="006507CF">
                <w:rPr>
                  <w:b w:val="0"/>
                  <w:bCs/>
                  <w:sz w:val="18"/>
                  <w:szCs w:val="18"/>
                </w:rPr>
                <w:t>PI/2 BPSK</w:t>
              </w:r>
            </w:ins>
            <w:ins w:id="1773" w:author="Apple" w:date="2023-03-02T14:59:00Z">
              <w:r w:rsidR="00C06DEA" w:rsidRPr="00C06DEA">
                <w:rPr>
                  <w:b w:val="0"/>
                  <w:bCs/>
                  <w:sz w:val="18"/>
                  <w:szCs w:val="18"/>
                  <w:vertAlign w:val="superscript"/>
                  <w:rPrChange w:id="1774" w:author="Apple" w:date="2023-03-02T14:59:00Z">
                    <w:rPr>
                      <w:b w:val="0"/>
                      <w:bCs/>
                      <w:sz w:val="18"/>
                      <w:szCs w:val="18"/>
                    </w:rPr>
                  </w:rPrChange>
                </w:rPr>
                <w:t>4</w:t>
              </w:r>
            </w:ins>
          </w:p>
        </w:tc>
        <w:tc>
          <w:tcPr>
            <w:tcW w:w="1225" w:type="dxa"/>
            <w:vMerge w:val="restart"/>
            <w:tcBorders>
              <w:top w:val="single" w:sz="4" w:space="0" w:color="auto"/>
              <w:left w:val="single" w:sz="4" w:space="0" w:color="auto"/>
              <w:bottom w:val="nil"/>
              <w:right w:val="single" w:sz="4" w:space="0" w:color="auto"/>
            </w:tcBorders>
            <w:vAlign w:val="center"/>
            <w:hideMark/>
          </w:tcPr>
          <w:p w14:paraId="155A01F6" w14:textId="77777777" w:rsidR="00D811E9" w:rsidRPr="006507CF" w:rsidRDefault="00D811E9" w:rsidP="00000D29">
            <w:pPr>
              <w:pStyle w:val="FL"/>
              <w:spacing w:before="0" w:after="0"/>
              <w:rPr>
                <w:ins w:id="1775" w:author="Apple" w:date="2023-03-02T09:40:00Z"/>
                <w:rFonts w:cs="Arial"/>
                <w:b w:val="0"/>
                <w:bCs/>
                <w:sz w:val="18"/>
                <w:szCs w:val="18"/>
              </w:rPr>
            </w:pPr>
            <w:ins w:id="1776" w:author="Apple" w:date="2023-03-02T09:40:00Z">
              <w:r w:rsidRPr="006507CF">
                <w:rPr>
                  <w:rFonts w:cs="Arial"/>
                  <w:b w:val="0"/>
                  <w:bCs/>
                  <w:sz w:val="18"/>
                  <w:szCs w:val="18"/>
                </w:rPr>
                <w:t>See Table PC3 MPR</w:t>
              </w:r>
            </w:ins>
          </w:p>
        </w:tc>
        <w:tc>
          <w:tcPr>
            <w:tcW w:w="1015" w:type="dxa"/>
            <w:tcBorders>
              <w:top w:val="single" w:sz="4" w:space="0" w:color="auto"/>
              <w:left w:val="single" w:sz="4" w:space="0" w:color="auto"/>
              <w:bottom w:val="single" w:sz="4" w:space="0" w:color="auto"/>
              <w:right w:val="single" w:sz="4" w:space="0" w:color="auto"/>
            </w:tcBorders>
            <w:hideMark/>
          </w:tcPr>
          <w:p w14:paraId="3909EC92" w14:textId="77777777" w:rsidR="00D811E9" w:rsidRPr="006507CF" w:rsidRDefault="00D811E9" w:rsidP="00000D29">
            <w:pPr>
              <w:pStyle w:val="TAC"/>
              <w:rPr>
                <w:ins w:id="1777" w:author="Apple" w:date="2023-03-02T09:40:00Z"/>
                <w:rFonts w:cs="Arial"/>
              </w:rPr>
            </w:pPr>
            <w:ins w:id="1778" w:author="Apple" w:date="2023-03-02T09:40:00Z">
              <w:r w:rsidRPr="006507CF">
                <w:rPr>
                  <w:rFonts w:cs="Arial"/>
                </w:rPr>
                <w:t>≤</w:t>
              </w:r>
              <w:r w:rsidRPr="006507CF">
                <w:t xml:space="preserve"> 2.0</w:t>
              </w:r>
            </w:ins>
          </w:p>
        </w:tc>
        <w:tc>
          <w:tcPr>
            <w:tcW w:w="1328" w:type="dxa"/>
            <w:tcBorders>
              <w:top w:val="single" w:sz="4" w:space="0" w:color="auto"/>
              <w:left w:val="single" w:sz="4" w:space="0" w:color="auto"/>
              <w:bottom w:val="single" w:sz="4" w:space="0" w:color="auto"/>
              <w:right w:val="single" w:sz="4" w:space="0" w:color="auto"/>
            </w:tcBorders>
            <w:hideMark/>
          </w:tcPr>
          <w:p w14:paraId="4CC56B57" w14:textId="77777777" w:rsidR="00D811E9" w:rsidRPr="006507CF" w:rsidRDefault="00D811E9" w:rsidP="00000D29">
            <w:pPr>
              <w:pStyle w:val="TAC"/>
              <w:rPr>
                <w:ins w:id="1779" w:author="Apple" w:date="2023-03-02T09:40:00Z"/>
                <w:rFonts w:cs="Arial"/>
              </w:rPr>
            </w:pPr>
            <w:ins w:id="1780" w:author="Apple" w:date="2023-03-02T09:40:00Z">
              <w:r w:rsidRPr="006507CF">
                <w:rPr>
                  <w:rFonts w:cs="Arial"/>
                </w:rPr>
                <w:t>≤</w:t>
              </w:r>
              <w:r w:rsidRPr="006507CF">
                <w:t xml:space="preserve"> 4.5</w:t>
              </w:r>
            </w:ins>
          </w:p>
        </w:tc>
      </w:tr>
      <w:tr w:rsidR="00D811E9" w:rsidRPr="006507CF" w14:paraId="67E456B4" w14:textId="77777777" w:rsidTr="00000D29">
        <w:trPr>
          <w:trHeight w:val="187"/>
          <w:jc w:val="center"/>
          <w:ins w:id="1781"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26264D60" w14:textId="77777777" w:rsidR="00D811E9" w:rsidRPr="006507CF" w:rsidRDefault="00D811E9" w:rsidP="00000D29">
            <w:pPr>
              <w:spacing w:after="0"/>
              <w:rPr>
                <w:ins w:id="1782"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267316C5" w14:textId="77777777" w:rsidR="00D811E9" w:rsidRPr="006507CF" w:rsidRDefault="00D811E9" w:rsidP="00000D29">
            <w:pPr>
              <w:pStyle w:val="FL"/>
              <w:spacing w:before="0" w:after="0"/>
              <w:rPr>
                <w:ins w:id="1783" w:author="Apple" w:date="2023-03-02T09:40:00Z"/>
                <w:b w:val="0"/>
                <w:bCs/>
                <w:sz w:val="18"/>
                <w:szCs w:val="18"/>
              </w:rPr>
            </w:pPr>
            <w:ins w:id="1784" w:author="Apple" w:date="2023-03-02T09:40:00Z">
              <w:r w:rsidRPr="006507CF">
                <w:rPr>
                  <w:b w:val="0"/>
                  <w:bCs/>
                  <w:sz w:val="18"/>
                  <w:szCs w:val="18"/>
                </w:rPr>
                <w:t>QPSK</w:t>
              </w:r>
            </w:ins>
          </w:p>
        </w:tc>
        <w:tc>
          <w:tcPr>
            <w:tcW w:w="0" w:type="auto"/>
            <w:vMerge/>
            <w:tcBorders>
              <w:top w:val="single" w:sz="4" w:space="0" w:color="auto"/>
              <w:left w:val="single" w:sz="4" w:space="0" w:color="auto"/>
              <w:bottom w:val="nil"/>
              <w:right w:val="single" w:sz="4" w:space="0" w:color="auto"/>
            </w:tcBorders>
            <w:vAlign w:val="center"/>
            <w:hideMark/>
          </w:tcPr>
          <w:p w14:paraId="283D5491" w14:textId="77777777" w:rsidR="00D811E9" w:rsidRPr="006507CF" w:rsidRDefault="00D811E9" w:rsidP="00000D29">
            <w:pPr>
              <w:spacing w:after="0"/>
              <w:rPr>
                <w:ins w:id="1785"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3E1FFB6" w14:textId="77777777" w:rsidR="00D811E9" w:rsidRPr="006507CF" w:rsidRDefault="00D811E9" w:rsidP="00000D29">
            <w:pPr>
              <w:pStyle w:val="TAC"/>
              <w:rPr>
                <w:ins w:id="1786" w:author="Apple" w:date="2023-03-02T09:40:00Z"/>
                <w:rFonts w:cs="Arial"/>
                <w:b/>
              </w:rPr>
            </w:pPr>
            <w:ins w:id="1787" w:author="Apple" w:date="2023-03-02T09:40:00Z">
              <w:r w:rsidRPr="006507CF">
                <w:rPr>
                  <w:rFonts w:cs="Arial"/>
                </w:rPr>
                <w:t>≤</w:t>
              </w:r>
              <w:r w:rsidRPr="006507CF">
                <w:t xml:space="preserve"> 3.0</w:t>
              </w:r>
            </w:ins>
          </w:p>
        </w:tc>
        <w:tc>
          <w:tcPr>
            <w:tcW w:w="1328" w:type="dxa"/>
            <w:tcBorders>
              <w:top w:val="single" w:sz="4" w:space="0" w:color="auto"/>
              <w:left w:val="single" w:sz="4" w:space="0" w:color="auto"/>
              <w:bottom w:val="single" w:sz="4" w:space="0" w:color="auto"/>
              <w:right w:val="single" w:sz="4" w:space="0" w:color="auto"/>
            </w:tcBorders>
            <w:hideMark/>
          </w:tcPr>
          <w:p w14:paraId="201BDC6F" w14:textId="77777777" w:rsidR="00D811E9" w:rsidRPr="006507CF" w:rsidRDefault="00D811E9" w:rsidP="00000D29">
            <w:pPr>
              <w:pStyle w:val="TAC"/>
              <w:rPr>
                <w:ins w:id="1788" w:author="Apple" w:date="2023-03-02T09:40:00Z"/>
                <w:rFonts w:cs="Arial"/>
                <w:b/>
              </w:rPr>
            </w:pPr>
            <w:ins w:id="1789" w:author="Apple" w:date="2023-03-02T09:40:00Z">
              <w:r w:rsidRPr="006507CF">
                <w:rPr>
                  <w:rFonts w:cs="Arial"/>
                </w:rPr>
                <w:t>≤</w:t>
              </w:r>
              <w:r w:rsidRPr="006507CF">
                <w:t xml:space="preserve"> 5.0</w:t>
              </w:r>
            </w:ins>
          </w:p>
        </w:tc>
      </w:tr>
      <w:tr w:rsidR="00D811E9" w:rsidRPr="006507CF" w14:paraId="75B2705B" w14:textId="77777777" w:rsidTr="00000D29">
        <w:trPr>
          <w:trHeight w:val="187"/>
          <w:jc w:val="center"/>
          <w:ins w:id="1790"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3DDF2310" w14:textId="77777777" w:rsidR="00D811E9" w:rsidRPr="006507CF" w:rsidRDefault="00D811E9" w:rsidP="00000D29">
            <w:pPr>
              <w:spacing w:after="0"/>
              <w:rPr>
                <w:ins w:id="1791"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3450F754" w14:textId="77777777" w:rsidR="00D811E9" w:rsidRPr="006507CF" w:rsidRDefault="00D811E9" w:rsidP="00000D29">
            <w:pPr>
              <w:pStyle w:val="FL"/>
              <w:spacing w:before="0" w:after="0"/>
              <w:rPr>
                <w:ins w:id="1792" w:author="Apple" w:date="2023-03-02T09:40:00Z"/>
                <w:b w:val="0"/>
                <w:bCs/>
                <w:sz w:val="18"/>
                <w:szCs w:val="18"/>
              </w:rPr>
            </w:pPr>
            <w:ins w:id="1793" w:author="Apple" w:date="2023-03-02T09:40:00Z">
              <w:r w:rsidRPr="006507CF">
                <w:rPr>
                  <w:b w:val="0"/>
                  <w:bCs/>
                  <w:sz w:val="18"/>
                  <w:szCs w:val="18"/>
                </w:rPr>
                <w:t>16 QAM</w:t>
              </w:r>
            </w:ins>
          </w:p>
        </w:tc>
        <w:tc>
          <w:tcPr>
            <w:tcW w:w="0" w:type="auto"/>
            <w:vMerge/>
            <w:tcBorders>
              <w:top w:val="single" w:sz="4" w:space="0" w:color="auto"/>
              <w:left w:val="single" w:sz="4" w:space="0" w:color="auto"/>
              <w:bottom w:val="nil"/>
              <w:right w:val="single" w:sz="4" w:space="0" w:color="auto"/>
            </w:tcBorders>
            <w:vAlign w:val="center"/>
            <w:hideMark/>
          </w:tcPr>
          <w:p w14:paraId="212D152E" w14:textId="77777777" w:rsidR="00D811E9" w:rsidRPr="006507CF" w:rsidRDefault="00D811E9" w:rsidP="00000D29">
            <w:pPr>
              <w:spacing w:after="0"/>
              <w:rPr>
                <w:ins w:id="1794"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923A02" w14:textId="77777777" w:rsidR="00D811E9" w:rsidRPr="006507CF" w:rsidRDefault="00D811E9" w:rsidP="00000D29">
            <w:pPr>
              <w:pStyle w:val="TAC"/>
              <w:rPr>
                <w:ins w:id="1795" w:author="Apple" w:date="2023-03-02T09:40:00Z"/>
                <w:rFonts w:cs="Arial"/>
                <w:b/>
              </w:rPr>
            </w:pPr>
            <w:ins w:id="1796" w:author="Apple" w:date="2023-03-02T09:40:00Z">
              <w:r w:rsidRPr="006507CF">
                <w:rPr>
                  <w:rFonts w:cs="Arial"/>
                </w:rPr>
                <w:t>≤</w:t>
              </w:r>
              <w:r w:rsidRPr="006507CF">
                <w:t xml:space="preserve"> 3.5</w:t>
              </w:r>
            </w:ins>
          </w:p>
        </w:tc>
        <w:tc>
          <w:tcPr>
            <w:tcW w:w="1328" w:type="dxa"/>
            <w:tcBorders>
              <w:top w:val="single" w:sz="4" w:space="0" w:color="auto"/>
              <w:left w:val="single" w:sz="4" w:space="0" w:color="auto"/>
              <w:bottom w:val="single" w:sz="4" w:space="0" w:color="auto"/>
              <w:right w:val="single" w:sz="4" w:space="0" w:color="auto"/>
            </w:tcBorders>
            <w:hideMark/>
          </w:tcPr>
          <w:p w14:paraId="59C856AF" w14:textId="77777777" w:rsidR="00D811E9" w:rsidRPr="006507CF" w:rsidRDefault="00D811E9" w:rsidP="00000D29">
            <w:pPr>
              <w:pStyle w:val="TAC"/>
              <w:rPr>
                <w:ins w:id="1797" w:author="Apple" w:date="2023-03-02T09:40:00Z"/>
                <w:rFonts w:cs="Arial"/>
                <w:b/>
              </w:rPr>
            </w:pPr>
            <w:ins w:id="1798" w:author="Apple" w:date="2023-03-02T09:40:00Z">
              <w:r w:rsidRPr="006507CF">
                <w:rPr>
                  <w:rFonts w:cs="Arial"/>
                </w:rPr>
                <w:t>≤</w:t>
              </w:r>
              <w:r w:rsidRPr="006507CF">
                <w:t xml:space="preserve"> 5.0</w:t>
              </w:r>
            </w:ins>
          </w:p>
        </w:tc>
      </w:tr>
      <w:tr w:rsidR="00D811E9" w:rsidRPr="006507CF" w14:paraId="678FF2C1" w14:textId="77777777" w:rsidTr="00000D29">
        <w:trPr>
          <w:trHeight w:val="187"/>
          <w:jc w:val="center"/>
          <w:ins w:id="1799"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598D4BC4" w14:textId="77777777" w:rsidR="00D811E9" w:rsidRPr="006507CF" w:rsidRDefault="00D811E9" w:rsidP="00000D29">
            <w:pPr>
              <w:spacing w:after="0"/>
              <w:rPr>
                <w:ins w:id="1800"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CA09006" w14:textId="77777777" w:rsidR="00D811E9" w:rsidRPr="006507CF" w:rsidRDefault="00D811E9" w:rsidP="00000D29">
            <w:pPr>
              <w:pStyle w:val="FL"/>
              <w:spacing w:before="0" w:after="0"/>
              <w:rPr>
                <w:ins w:id="1801" w:author="Apple" w:date="2023-03-02T09:40:00Z"/>
                <w:b w:val="0"/>
                <w:bCs/>
                <w:sz w:val="18"/>
                <w:szCs w:val="18"/>
              </w:rPr>
            </w:pPr>
            <w:ins w:id="1802"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56C1E648" w14:textId="77777777" w:rsidR="00D811E9" w:rsidRPr="006507CF" w:rsidRDefault="00D811E9" w:rsidP="00000D29">
            <w:pPr>
              <w:pStyle w:val="FL"/>
              <w:spacing w:before="0" w:after="0"/>
              <w:rPr>
                <w:ins w:id="1803"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67AC4985" w14:textId="77777777" w:rsidR="00D811E9" w:rsidRPr="006507CF" w:rsidRDefault="00D811E9" w:rsidP="00000D29">
            <w:pPr>
              <w:pStyle w:val="TAC"/>
              <w:rPr>
                <w:ins w:id="1804" w:author="Apple" w:date="2023-03-02T09:40:00Z"/>
                <w:rFonts w:cs="Arial"/>
                <w:b/>
              </w:rPr>
            </w:pPr>
            <w:ins w:id="1805" w:author="Apple" w:date="2023-03-02T09:40:00Z">
              <w:r w:rsidRPr="006507CF">
                <w:rPr>
                  <w:rFonts w:cs="Arial"/>
                </w:rPr>
                <w:t>≤ 3.5</w:t>
              </w:r>
            </w:ins>
          </w:p>
        </w:tc>
        <w:tc>
          <w:tcPr>
            <w:tcW w:w="1328" w:type="dxa"/>
            <w:tcBorders>
              <w:top w:val="single" w:sz="4" w:space="0" w:color="auto"/>
              <w:left w:val="single" w:sz="4" w:space="0" w:color="auto"/>
              <w:bottom w:val="single" w:sz="4" w:space="0" w:color="auto"/>
              <w:right w:val="single" w:sz="4" w:space="0" w:color="auto"/>
            </w:tcBorders>
            <w:hideMark/>
          </w:tcPr>
          <w:p w14:paraId="578D6CB3" w14:textId="77777777" w:rsidR="00D811E9" w:rsidRPr="006507CF" w:rsidRDefault="00D811E9" w:rsidP="00000D29">
            <w:pPr>
              <w:pStyle w:val="TAC"/>
              <w:rPr>
                <w:ins w:id="1806" w:author="Apple" w:date="2023-03-02T09:40:00Z"/>
                <w:rFonts w:cs="Arial"/>
                <w:b/>
              </w:rPr>
            </w:pPr>
            <w:ins w:id="1807" w:author="Apple" w:date="2023-03-02T09:40:00Z">
              <w:r w:rsidRPr="006507CF">
                <w:rPr>
                  <w:rFonts w:cs="Arial"/>
                </w:rPr>
                <w:t>≤</w:t>
              </w:r>
              <w:r w:rsidRPr="006507CF">
                <w:t xml:space="preserve"> 5.0</w:t>
              </w:r>
            </w:ins>
          </w:p>
        </w:tc>
      </w:tr>
      <w:tr w:rsidR="00D811E9" w:rsidRPr="006507CF" w14:paraId="101E3A51" w14:textId="77777777" w:rsidTr="00000D29">
        <w:trPr>
          <w:trHeight w:val="187"/>
          <w:jc w:val="center"/>
          <w:ins w:id="1808" w:author="Apple" w:date="2023-03-02T09:40:00Z"/>
        </w:trPr>
        <w:tc>
          <w:tcPr>
            <w:tcW w:w="1287" w:type="dxa"/>
            <w:tcBorders>
              <w:top w:val="nil"/>
              <w:left w:val="single" w:sz="4" w:space="0" w:color="auto"/>
              <w:bottom w:val="single" w:sz="4" w:space="0" w:color="auto"/>
              <w:right w:val="single" w:sz="4" w:space="0" w:color="auto"/>
            </w:tcBorders>
          </w:tcPr>
          <w:p w14:paraId="1860CD41" w14:textId="77777777" w:rsidR="00D811E9" w:rsidRPr="006507CF" w:rsidRDefault="00D811E9" w:rsidP="00000D29">
            <w:pPr>
              <w:pStyle w:val="FL"/>
              <w:spacing w:before="0" w:after="0"/>
              <w:rPr>
                <w:ins w:id="1809"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4AEE2BF" w14:textId="77777777" w:rsidR="00D811E9" w:rsidRPr="006507CF" w:rsidRDefault="00D811E9" w:rsidP="00000D29">
            <w:pPr>
              <w:pStyle w:val="FL"/>
              <w:spacing w:before="0" w:after="0"/>
              <w:rPr>
                <w:ins w:id="1810" w:author="Apple" w:date="2023-03-02T09:40:00Z"/>
                <w:b w:val="0"/>
                <w:bCs/>
                <w:sz w:val="18"/>
                <w:szCs w:val="18"/>
              </w:rPr>
            </w:pPr>
            <w:ins w:id="1811" w:author="Apple" w:date="2023-03-02T09:40:00Z">
              <w:r w:rsidRPr="006507CF">
                <w:rPr>
                  <w:b w:val="0"/>
                  <w:bCs/>
                  <w:sz w:val="18"/>
                  <w:szCs w:val="18"/>
                </w:rPr>
                <w:t>256 QAM</w:t>
              </w:r>
            </w:ins>
          </w:p>
        </w:tc>
        <w:tc>
          <w:tcPr>
            <w:tcW w:w="1225" w:type="dxa"/>
            <w:tcBorders>
              <w:top w:val="nil"/>
              <w:left w:val="single" w:sz="4" w:space="0" w:color="auto"/>
              <w:bottom w:val="nil"/>
              <w:right w:val="single" w:sz="4" w:space="0" w:color="auto"/>
            </w:tcBorders>
          </w:tcPr>
          <w:p w14:paraId="543D92B3" w14:textId="77777777" w:rsidR="00D811E9" w:rsidRPr="006507CF" w:rsidRDefault="00D811E9" w:rsidP="00000D29">
            <w:pPr>
              <w:pStyle w:val="FL"/>
              <w:spacing w:before="0" w:after="0"/>
              <w:rPr>
                <w:ins w:id="1812"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31CAA5" w14:textId="77777777" w:rsidR="00D811E9" w:rsidRPr="006507CF" w:rsidRDefault="00D811E9" w:rsidP="00000D29">
            <w:pPr>
              <w:pStyle w:val="TAC"/>
              <w:rPr>
                <w:ins w:id="1813" w:author="Apple" w:date="2023-03-02T09:40:00Z"/>
                <w:rFonts w:cs="Arial"/>
                <w:b/>
              </w:rPr>
            </w:pPr>
            <w:ins w:id="1814"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6638122D" w14:textId="77777777" w:rsidR="00D811E9" w:rsidRPr="006507CF" w:rsidRDefault="00D811E9" w:rsidP="00000D29">
            <w:pPr>
              <w:pStyle w:val="TAC"/>
              <w:rPr>
                <w:ins w:id="1815" w:author="Apple" w:date="2023-03-02T09:40:00Z"/>
                <w:rFonts w:cs="Arial"/>
                <w:b/>
              </w:rPr>
            </w:pPr>
            <w:ins w:id="1816" w:author="Apple" w:date="2023-03-02T09:40:00Z">
              <w:r w:rsidRPr="006507CF">
                <w:rPr>
                  <w:rFonts w:cs="Arial"/>
                </w:rPr>
                <w:t>≤</w:t>
              </w:r>
              <w:r w:rsidRPr="006507CF">
                <w:t xml:space="preserve"> 6.0</w:t>
              </w:r>
            </w:ins>
          </w:p>
        </w:tc>
      </w:tr>
      <w:tr w:rsidR="00D811E9" w:rsidRPr="006507CF" w14:paraId="10E160E0" w14:textId="77777777" w:rsidTr="00000D29">
        <w:trPr>
          <w:trHeight w:val="187"/>
          <w:jc w:val="center"/>
          <w:ins w:id="1817" w:author="Apple" w:date="2023-03-02T09:40:00Z"/>
        </w:trPr>
        <w:tc>
          <w:tcPr>
            <w:tcW w:w="1287" w:type="dxa"/>
            <w:tcBorders>
              <w:top w:val="single" w:sz="4" w:space="0" w:color="auto"/>
              <w:left w:val="single" w:sz="4" w:space="0" w:color="auto"/>
              <w:bottom w:val="nil"/>
              <w:right w:val="single" w:sz="4" w:space="0" w:color="auto"/>
            </w:tcBorders>
            <w:hideMark/>
          </w:tcPr>
          <w:p w14:paraId="72AFF377" w14:textId="77777777" w:rsidR="00D811E9" w:rsidRPr="006507CF" w:rsidRDefault="00D811E9" w:rsidP="00000D29">
            <w:pPr>
              <w:pStyle w:val="FL"/>
              <w:spacing w:before="0" w:after="0"/>
              <w:rPr>
                <w:ins w:id="1818" w:author="Apple" w:date="2023-03-02T09:40:00Z"/>
                <w:b w:val="0"/>
                <w:bCs/>
                <w:sz w:val="18"/>
                <w:szCs w:val="18"/>
              </w:rPr>
            </w:pPr>
            <w:ins w:id="1819" w:author="Apple" w:date="2023-03-02T09:40:00Z">
              <w:r w:rsidRPr="006507CF">
                <w:rPr>
                  <w:b w:val="0"/>
                  <w:bCs/>
                  <w:sz w:val="18"/>
                  <w:szCs w:val="18"/>
                </w:rPr>
                <w:t>CP-OFDM</w:t>
              </w:r>
            </w:ins>
          </w:p>
        </w:tc>
        <w:tc>
          <w:tcPr>
            <w:tcW w:w="1377" w:type="dxa"/>
            <w:tcBorders>
              <w:top w:val="single" w:sz="4" w:space="0" w:color="auto"/>
              <w:left w:val="single" w:sz="4" w:space="0" w:color="auto"/>
              <w:bottom w:val="single" w:sz="4" w:space="0" w:color="auto"/>
              <w:right w:val="single" w:sz="4" w:space="0" w:color="auto"/>
            </w:tcBorders>
            <w:hideMark/>
          </w:tcPr>
          <w:p w14:paraId="631C055A" w14:textId="77777777" w:rsidR="00D811E9" w:rsidRPr="006507CF" w:rsidRDefault="00D811E9" w:rsidP="00000D29">
            <w:pPr>
              <w:pStyle w:val="FL"/>
              <w:spacing w:before="0" w:after="0"/>
              <w:rPr>
                <w:ins w:id="1820" w:author="Apple" w:date="2023-03-02T09:40:00Z"/>
                <w:b w:val="0"/>
                <w:bCs/>
                <w:sz w:val="18"/>
                <w:szCs w:val="18"/>
              </w:rPr>
            </w:pPr>
            <w:ins w:id="1821" w:author="Apple" w:date="2023-03-02T09:40:00Z">
              <w:r w:rsidRPr="006507CF">
                <w:rPr>
                  <w:b w:val="0"/>
                  <w:bCs/>
                  <w:sz w:val="18"/>
                  <w:szCs w:val="18"/>
                </w:rPr>
                <w:t>QPSK</w:t>
              </w:r>
            </w:ins>
          </w:p>
        </w:tc>
        <w:tc>
          <w:tcPr>
            <w:tcW w:w="1225" w:type="dxa"/>
            <w:tcBorders>
              <w:top w:val="nil"/>
              <w:left w:val="single" w:sz="4" w:space="0" w:color="auto"/>
              <w:bottom w:val="nil"/>
              <w:right w:val="single" w:sz="4" w:space="0" w:color="auto"/>
            </w:tcBorders>
          </w:tcPr>
          <w:p w14:paraId="450647E7" w14:textId="77777777" w:rsidR="00D811E9" w:rsidRPr="006507CF" w:rsidRDefault="00D811E9" w:rsidP="00000D29">
            <w:pPr>
              <w:pStyle w:val="FL"/>
              <w:spacing w:before="0" w:after="0"/>
              <w:rPr>
                <w:ins w:id="1822"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1D014C93" w14:textId="77777777" w:rsidR="00D811E9" w:rsidRPr="006507CF" w:rsidRDefault="00D811E9" w:rsidP="00000D29">
            <w:pPr>
              <w:pStyle w:val="TAC"/>
              <w:rPr>
                <w:ins w:id="1823" w:author="Apple" w:date="2023-03-02T09:40:00Z"/>
                <w:rFonts w:cs="Arial"/>
                <w:b/>
              </w:rPr>
            </w:pPr>
            <w:ins w:id="1824" w:author="Apple" w:date="2023-03-02T09:40:00Z">
              <w:r w:rsidRPr="006507CF">
                <w:rPr>
                  <w:rFonts w:cs="Arial"/>
                </w:rPr>
                <w:t>≤</w:t>
              </w:r>
              <w:r w:rsidRPr="006507CF">
                <w:t xml:space="preserve"> 4.5</w:t>
              </w:r>
            </w:ins>
          </w:p>
        </w:tc>
        <w:tc>
          <w:tcPr>
            <w:tcW w:w="1328" w:type="dxa"/>
            <w:tcBorders>
              <w:top w:val="single" w:sz="4" w:space="0" w:color="auto"/>
              <w:left w:val="single" w:sz="4" w:space="0" w:color="auto"/>
              <w:bottom w:val="single" w:sz="4" w:space="0" w:color="auto"/>
              <w:right w:val="single" w:sz="4" w:space="0" w:color="auto"/>
            </w:tcBorders>
            <w:hideMark/>
          </w:tcPr>
          <w:p w14:paraId="55E36D35" w14:textId="77777777" w:rsidR="00D811E9" w:rsidRPr="006507CF" w:rsidRDefault="00D811E9" w:rsidP="00000D29">
            <w:pPr>
              <w:pStyle w:val="TAC"/>
              <w:rPr>
                <w:ins w:id="1825" w:author="Apple" w:date="2023-03-02T09:40:00Z"/>
                <w:rFonts w:cs="Arial"/>
                <w:b/>
              </w:rPr>
            </w:pPr>
            <w:ins w:id="1826" w:author="Apple" w:date="2023-03-02T09:40:00Z">
              <w:r w:rsidRPr="006507CF">
                <w:rPr>
                  <w:rFonts w:cs="Arial"/>
                </w:rPr>
                <w:t>≤</w:t>
              </w:r>
              <w:r w:rsidRPr="006507CF">
                <w:t xml:space="preserve"> 6.0</w:t>
              </w:r>
            </w:ins>
          </w:p>
        </w:tc>
      </w:tr>
      <w:tr w:rsidR="00D811E9" w:rsidRPr="006507CF" w14:paraId="672507F2" w14:textId="77777777" w:rsidTr="00000D29">
        <w:trPr>
          <w:trHeight w:val="187"/>
          <w:jc w:val="center"/>
          <w:ins w:id="1827" w:author="Apple" w:date="2023-03-02T09:40:00Z"/>
        </w:trPr>
        <w:tc>
          <w:tcPr>
            <w:tcW w:w="1287" w:type="dxa"/>
            <w:tcBorders>
              <w:top w:val="nil"/>
              <w:left w:val="single" w:sz="4" w:space="0" w:color="auto"/>
              <w:bottom w:val="nil"/>
              <w:right w:val="single" w:sz="4" w:space="0" w:color="auto"/>
            </w:tcBorders>
          </w:tcPr>
          <w:p w14:paraId="314E23F4" w14:textId="77777777" w:rsidR="00D811E9" w:rsidRPr="006507CF" w:rsidRDefault="00D811E9" w:rsidP="00000D29">
            <w:pPr>
              <w:pStyle w:val="FL"/>
              <w:spacing w:before="0" w:after="0"/>
              <w:rPr>
                <w:ins w:id="1828"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DC6126C" w14:textId="77777777" w:rsidR="00D811E9" w:rsidRPr="006507CF" w:rsidRDefault="00D811E9" w:rsidP="00000D29">
            <w:pPr>
              <w:pStyle w:val="FL"/>
              <w:spacing w:before="0" w:after="0"/>
              <w:rPr>
                <w:ins w:id="1829" w:author="Apple" w:date="2023-03-02T09:40:00Z"/>
                <w:b w:val="0"/>
                <w:bCs/>
                <w:sz w:val="18"/>
                <w:szCs w:val="18"/>
              </w:rPr>
            </w:pPr>
            <w:ins w:id="1830" w:author="Apple" w:date="2023-03-02T09:40:00Z">
              <w:r w:rsidRPr="006507CF">
                <w:rPr>
                  <w:b w:val="0"/>
                  <w:bCs/>
                  <w:sz w:val="18"/>
                  <w:szCs w:val="18"/>
                </w:rPr>
                <w:t>16 QAM</w:t>
              </w:r>
            </w:ins>
          </w:p>
        </w:tc>
        <w:tc>
          <w:tcPr>
            <w:tcW w:w="1225" w:type="dxa"/>
            <w:tcBorders>
              <w:top w:val="nil"/>
              <w:left w:val="single" w:sz="4" w:space="0" w:color="auto"/>
              <w:bottom w:val="nil"/>
              <w:right w:val="single" w:sz="4" w:space="0" w:color="auto"/>
            </w:tcBorders>
          </w:tcPr>
          <w:p w14:paraId="52BD7759" w14:textId="77777777" w:rsidR="00D811E9" w:rsidRPr="006507CF" w:rsidRDefault="00D811E9" w:rsidP="00000D29">
            <w:pPr>
              <w:pStyle w:val="FL"/>
              <w:spacing w:before="0" w:after="0"/>
              <w:rPr>
                <w:ins w:id="1831"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998816D" w14:textId="77777777" w:rsidR="00D811E9" w:rsidRPr="006507CF" w:rsidRDefault="00D811E9" w:rsidP="00000D29">
            <w:pPr>
              <w:pStyle w:val="TAC"/>
              <w:rPr>
                <w:ins w:id="1832" w:author="Apple" w:date="2023-03-02T09:40:00Z"/>
                <w:rFonts w:cs="Arial"/>
                <w:b/>
              </w:rPr>
            </w:pPr>
            <w:ins w:id="1833"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7AAA023E" w14:textId="77777777" w:rsidR="00D811E9" w:rsidRPr="006507CF" w:rsidRDefault="00D811E9" w:rsidP="00000D29">
            <w:pPr>
              <w:pStyle w:val="TAC"/>
              <w:rPr>
                <w:ins w:id="1834" w:author="Apple" w:date="2023-03-02T09:40:00Z"/>
                <w:rFonts w:cs="Arial"/>
                <w:b/>
              </w:rPr>
            </w:pPr>
            <w:ins w:id="1835" w:author="Apple" w:date="2023-03-02T09:40:00Z">
              <w:r w:rsidRPr="006507CF">
                <w:rPr>
                  <w:rFonts w:cs="Arial"/>
                </w:rPr>
                <w:t>≤</w:t>
              </w:r>
              <w:r w:rsidRPr="006507CF">
                <w:t xml:space="preserve"> 6.0</w:t>
              </w:r>
            </w:ins>
          </w:p>
        </w:tc>
      </w:tr>
      <w:tr w:rsidR="00D811E9" w:rsidRPr="006507CF" w14:paraId="3C326ADD" w14:textId="77777777" w:rsidTr="00000D29">
        <w:trPr>
          <w:trHeight w:val="187"/>
          <w:jc w:val="center"/>
          <w:ins w:id="1836" w:author="Apple" w:date="2023-03-02T09:40:00Z"/>
        </w:trPr>
        <w:tc>
          <w:tcPr>
            <w:tcW w:w="1287" w:type="dxa"/>
            <w:tcBorders>
              <w:top w:val="nil"/>
              <w:left w:val="single" w:sz="4" w:space="0" w:color="auto"/>
              <w:bottom w:val="nil"/>
              <w:right w:val="single" w:sz="4" w:space="0" w:color="auto"/>
            </w:tcBorders>
          </w:tcPr>
          <w:p w14:paraId="12AEBFD6" w14:textId="77777777" w:rsidR="00D811E9" w:rsidRPr="006507CF" w:rsidRDefault="00D811E9" w:rsidP="00000D29">
            <w:pPr>
              <w:pStyle w:val="FL"/>
              <w:spacing w:before="0" w:after="0"/>
              <w:rPr>
                <w:ins w:id="1837"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5021DF4" w14:textId="77777777" w:rsidR="00D811E9" w:rsidRPr="006507CF" w:rsidRDefault="00D811E9" w:rsidP="00000D29">
            <w:pPr>
              <w:pStyle w:val="FL"/>
              <w:spacing w:before="0" w:after="0"/>
              <w:rPr>
                <w:ins w:id="1838" w:author="Apple" w:date="2023-03-02T09:40:00Z"/>
                <w:b w:val="0"/>
                <w:bCs/>
                <w:sz w:val="18"/>
                <w:szCs w:val="18"/>
              </w:rPr>
            </w:pPr>
            <w:ins w:id="1839"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4D43EFBC" w14:textId="77777777" w:rsidR="00D811E9" w:rsidRPr="006507CF" w:rsidRDefault="00D811E9" w:rsidP="00000D29">
            <w:pPr>
              <w:pStyle w:val="FL"/>
              <w:spacing w:before="0" w:after="0"/>
              <w:rPr>
                <w:ins w:id="1840"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250CDD2" w14:textId="77777777" w:rsidR="00D811E9" w:rsidRPr="006507CF" w:rsidRDefault="00D811E9" w:rsidP="00000D29">
            <w:pPr>
              <w:pStyle w:val="TAC"/>
              <w:rPr>
                <w:ins w:id="1841" w:author="Apple" w:date="2023-03-02T09:40:00Z"/>
                <w:rFonts w:cs="Arial"/>
                <w:b/>
              </w:rPr>
            </w:pPr>
            <w:ins w:id="1842"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30F4D8EB" w14:textId="77777777" w:rsidR="00D811E9" w:rsidRPr="006507CF" w:rsidRDefault="00D811E9" w:rsidP="00000D29">
            <w:pPr>
              <w:pStyle w:val="TAC"/>
              <w:rPr>
                <w:ins w:id="1843" w:author="Apple" w:date="2023-03-02T09:40:00Z"/>
                <w:rFonts w:cs="Arial"/>
                <w:b/>
              </w:rPr>
            </w:pPr>
            <w:ins w:id="1844" w:author="Apple" w:date="2023-03-02T09:40:00Z">
              <w:r w:rsidRPr="006507CF">
                <w:rPr>
                  <w:rFonts w:cs="Arial"/>
                </w:rPr>
                <w:t>≤</w:t>
              </w:r>
              <w:r w:rsidRPr="006507CF">
                <w:t xml:space="preserve"> 6.0</w:t>
              </w:r>
            </w:ins>
          </w:p>
        </w:tc>
      </w:tr>
      <w:tr w:rsidR="00D811E9" w:rsidRPr="006507CF" w14:paraId="3578500A" w14:textId="77777777" w:rsidTr="00000D29">
        <w:trPr>
          <w:trHeight w:val="187"/>
          <w:jc w:val="center"/>
          <w:ins w:id="1845" w:author="Apple" w:date="2023-03-02T09:40:00Z"/>
        </w:trPr>
        <w:tc>
          <w:tcPr>
            <w:tcW w:w="1287" w:type="dxa"/>
            <w:tcBorders>
              <w:top w:val="nil"/>
              <w:left w:val="single" w:sz="4" w:space="0" w:color="auto"/>
              <w:bottom w:val="single" w:sz="4" w:space="0" w:color="auto"/>
              <w:right w:val="single" w:sz="4" w:space="0" w:color="auto"/>
            </w:tcBorders>
          </w:tcPr>
          <w:p w14:paraId="753A82AA" w14:textId="77777777" w:rsidR="00D811E9" w:rsidRPr="006507CF" w:rsidRDefault="00D811E9" w:rsidP="00000D29">
            <w:pPr>
              <w:pStyle w:val="FL"/>
              <w:spacing w:before="0" w:after="0"/>
              <w:rPr>
                <w:ins w:id="1846"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60B3A08D" w14:textId="77777777" w:rsidR="00D811E9" w:rsidRPr="006507CF" w:rsidRDefault="00D811E9" w:rsidP="00000D29">
            <w:pPr>
              <w:pStyle w:val="FL"/>
              <w:spacing w:before="0" w:after="0"/>
              <w:rPr>
                <w:ins w:id="1847" w:author="Apple" w:date="2023-03-02T09:40:00Z"/>
                <w:b w:val="0"/>
                <w:bCs/>
                <w:sz w:val="18"/>
                <w:szCs w:val="18"/>
              </w:rPr>
            </w:pPr>
            <w:ins w:id="1848" w:author="Apple" w:date="2023-03-02T09:40:00Z">
              <w:r w:rsidRPr="006507CF">
                <w:rPr>
                  <w:b w:val="0"/>
                  <w:bCs/>
                  <w:sz w:val="18"/>
                  <w:szCs w:val="18"/>
                </w:rPr>
                <w:t>256 QAM</w:t>
              </w:r>
            </w:ins>
          </w:p>
        </w:tc>
        <w:tc>
          <w:tcPr>
            <w:tcW w:w="1225" w:type="dxa"/>
            <w:tcBorders>
              <w:top w:val="nil"/>
              <w:left w:val="single" w:sz="4" w:space="0" w:color="auto"/>
              <w:bottom w:val="single" w:sz="4" w:space="0" w:color="auto"/>
              <w:right w:val="single" w:sz="4" w:space="0" w:color="auto"/>
            </w:tcBorders>
          </w:tcPr>
          <w:p w14:paraId="66233788" w14:textId="77777777" w:rsidR="00D811E9" w:rsidRPr="006507CF" w:rsidRDefault="00D811E9" w:rsidP="00000D29">
            <w:pPr>
              <w:pStyle w:val="FL"/>
              <w:spacing w:before="0" w:after="0"/>
              <w:rPr>
                <w:ins w:id="1849"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70165557" w14:textId="77777777" w:rsidR="00D811E9" w:rsidRPr="006507CF" w:rsidRDefault="00D811E9" w:rsidP="00000D29">
            <w:pPr>
              <w:pStyle w:val="TAC"/>
              <w:rPr>
                <w:ins w:id="1850" w:author="Apple" w:date="2023-03-02T09:40:00Z"/>
                <w:rFonts w:cs="Arial"/>
                <w:b/>
              </w:rPr>
            </w:pPr>
            <w:ins w:id="1851" w:author="Apple" w:date="2023-03-02T09:40:00Z">
              <w:r w:rsidRPr="006507CF">
                <w:rPr>
                  <w:rFonts w:cs="Arial"/>
                </w:rPr>
                <w:t>≤</w:t>
              </w:r>
              <w:r w:rsidRPr="006507CF">
                <w:t xml:space="preserve"> 6.5</w:t>
              </w:r>
            </w:ins>
          </w:p>
        </w:tc>
        <w:tc>
          <w:tcPr>
            <w:tcW w:w="1328" w:type="dxa"/>
            <w:tcBorders>
              <w:top w:val="single" w:sz="4" w:space="0" w:color="auto"/>
              <w:left w:val="single" w:sz="4" w:space="0" w:color="auto"/>
              <w:bottom w:val="single" w:sz="4" w:space="0" w:color="auto"/>
              <w:right w:val="single" w:sz="4" w:space="0" w:color="auto"/>
            </w:tcBorders>
            <w:hideMark/>
          </w:tcPr>
          <w:p w14:paraId="23D4CAE4" w14:textId="77777777" w:rsidR="00D811E9" w:rsidRPr="006507CF" w:rsidRDefault="00D811E9" w:rsidP="00000D29">
            <w:pPr>
              <w:pStyle w:val="TAC"/>
              <w:rPr>
                <w:ins w:id="1852" w:author="Apple" w:date="2023-03-02T09:40:00Z"/>
                <w:rFonts w:cs="Arial"/>
                <w:b/>
              </w:rPr>
            </w:pPr>
            <w:ins w:id="1853" w:author="Apple" w:date="2023-03-02T09:40:00Z">
              <w:r w:rsidRPr="006507CF">
                <w:rPr>
                  <w:rFonts w:cs="Arial"/>
                </w:rPr>
                <w:t>≤</w:t>
              </w:r>
              <w:r w:rsidRPr="006507CF">
                <w:t xml:space="preserve"> 7.0</w:t>
              </w:r>
            </w:ins>
          </w:p>
        </w:tc>
      </w:tr>
      <w:tr w:rsidR="00D811E9" w:rsidRPr="006507CF" w14:paraId="13CFA792" w14:textId="77777777" w:rsidTr="00000D29">
        <w:trPr>
          <w:trHeight w:val="187"/>
          <w:jc w:val="center"/>
          <w:ins w:id="1854" w:author="Apple" w:date="2023-03-02T09:40:00Z"/>
        </w:trPr>
        <w:tc>
          <w:tcPr>
            <w:tcW w:w="6232" w:type="dxa"/>
            <w:gridSpan w:val="5"/>
            <w:tcBorders>
              <w:top w:val="single" w:sz="4" w:space="0" w:color="auto"/>
              <w:left w:val="single" w:sz="4" w:space="0" w:color="auto"/>
              <w:bottom w:val="single" w:sz="4" w:space="0" w:color="auto"/>
              <w:right w:val="single" w:sz="4" w:space="0" w:color="auto"/>
            </w:tcBorders>
            <w:hideMark/>
          </w:tcPr>
          <w:p w14:paraId="63A366D9" w14:textId="77777777" w:rsidR="00D811E9" w:rsidRPr="006507CF" w:rsidRDefault="00D811E9">
            <w:pPr>
              <w:pStyle w:val="TAN"/>
              <w:spacing w:after="60"/>
              <w:rPr>
                <w:ins w:id="1855" w:author="Apple" w:date="2023-03-02T09:40:00Z"/>
              </w:rPr>
              <w:pPrChange w:id="1856" w:author="Apple" w:date="2023-03-22T10:18:00Z">
                <w:pPr>
                  <w:pStyle w:val="TAN"/>
                </w:pPr>
              </w:pPrChange>
            </w:pPr>
            <w:ins w:id="1857" w:author="Apple" w:date="2023-03-02T09:40:00Z">
              <w:r w:rsidRPr="006507CF">
                <w:t>NOTE 1:</w:t>
              </w:r>
              <w:r w:rsidRPr="006507C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0EAD7D29" w14:textId="77777777" w:rsidR="00D811E9" w:rsidRPr="006507CF" w:rsidRDefault="00D811E9">
            <w:pPr>
              <w:pStyle w:val="TAN"/>
              <w:spacing w:after="60"/>
              <w:rPr>
                <w:ins w:id="1858" w:author="Apple" w:date="2023-03-02T09:40:00Z"/>
              </w:rPr>
              <w:pPrChange w:id="1859" w:author="Apple" w:date="2023-03-22T10:18:00Z">
                <w:pPr>
                  <w:pStyle w:val="TAN"/>
                </w:pPr>
              </w:pPrChange>
            </w:pPr>
            <w:ins w:id="1860" w:author="Apple" w:date="2023-03-02T09:40:00Z">
              <w:r w:rsidRPr="006507CF">
                <w:t>NOTE 2:</w:t>
              </w:r>
              <w:r w:rsidRPr="006507CF">
                <w:tab/>
                <w:t>Applicable for all valid channels and bandwidths other than those enumerated in NOTE 3 and NOTE 5.</w:t>
              </w:r>
            </w:ins>
          </w:p>
          <w:p w14:paraId="30A737B5" w14:textId="77777777" w:rsidR="00D811E9" w:rsidRPr="006507CF" w:rsidRDefault="00D811E9">
            <w:pPr>
              <w:pStyle w:val="TAN"/>
              <w:spacing w:after="60"/>
              <w:rPr>
                <w:ins w:id="1861" w:author="Apple" w:date="2023-03-02T09:40:00Z"/>
              </w:rPr>
              <w:pPrChange w:id="1862" w:author="Apple" w:date="2023-03-22T10:18:00Z">
                <w:pPr>
                  <w:pStyle w:val="TAN"/>
                </w:pPr>
              </w:pPrChange>
            </w:pPr>
            <w:ins w:id="1863" w:author="Apple" w:date="2023-03-02T09:40:00Z">
              <w:r w:rsidRPr="006507CF">
                <w:t>NOTE 3:</w:t>
              </w:r>
              <w:r w:rsidRPr="006507CF">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1A10DBDF" w14:textId="77777777" w:rsidR="00D811E9" w:rsidRPr="006507CF" w:rsidRDefault="00D811E9">
            <w:pPr>
              <w:pStyle w:val="TAN"/>
              <w:spacing w:after="60"/>
              <w:rPr>
                <w:ins w:id="1864" w:author="Apple" w:date="2023-03-02T09:40:00Z"/>
              </w:rPr>
              <w:pPrChange w:id="1865" w:author="Apple" w:date="2023-03-22T10:18:00Z">
                <w:pPr>
                  <w:pStyle w:val="TAN"/>
                </w:pPr>
              </w:pPrChange>
            </w:pPr>
            <w:ins w:id="1866" w:author="Apple" w:date="2023-03-02T09:40:00Z">
              <w:r w:rsidRPr="006507CF">
                <w:t>NOTE 4:</w:t>
              </w:r>
              <w:r w:rsidRPr="006507CF">
                <w:tab/>
                <w:t>Applicable to Pi/2-BPSK modulation when IE powerBoostPi2BPSK is set to 0.</w:t>
              </w:r>
            </w:ins>
          </w:p>
        </w:tc>
      </w:tr>
    </w:tbl>
    <w:p w14:paraId="1A880A24" w14:textId="77777777" w:rsidR="004B59B3" w:rsidRDefault="004B59B3" w:rsidP="003A2F8C"/>
    <w:p w14:paraId="7C174537" w14:textId="77777777" w:rsidR="003A2F8C" w:rsidRPr="00A1115A" w:rsidRDefault="003A2F8C" w:rsidP="003A2F8C">
      <w:pPr>
        <w:pStyle w:val="Heading4"/>
      </w:pPr>
      <w:r w:rsidRPr="00A1115A">
        <w:t>6.2F.3.</w:t>
      </w:r>
      <w:r>
        <w:t>8</w:t>
      </w:r>
      <w:r w:rsidRPr="00A1115A">
        <w:tab/>
        <w:t>A-MPR for NS_</w:t>
      </w:r>
      <w:r>
        <w:t>58</w:t>
      </w:r>
    </w:p>
    <w:p w14:paraId="23C7478B" w14:textId="54878B3A" w:rsidR="003A2F8C" w:rsidRDefault="003A2F8C" w:rsidP="003A2F8C">
      <w:r w:rsidRPr="00A1115A">
        <w:t xml:space="preserve">When </w:t>
      </w:r>
      <w:del w:id="1867" w:author="Apple" w:date="2023-05-24T17:19:00Z">
        <w:r w:rsidRPr="00A1115A" w:rsidDel="00870379">
          <w:delText>"</w:delText>
        </w:r>
      </w:del>
      <w:ins w:id="1868" w:author="Apple" w:date="2023-05-24T17:19:00Z">
        <w:r w:rsidR="00870379">
          <w:t>“</w:t>
        </w:r>
      </w:ins>
      <w:r w:rsidRPr="00A1115A">
        <w:t>NS_</w:t>
      </w:r>
      <w:r>
        <w:t>58</w:t>
      </w:r>
      <w:del w:id="1869" w:author="Apple" w:date="2023-05-24T17:19:00Z">
        <w:r w:rsidRPr="00A1115A" w:rsidDel="00870379">
          <w:delText>"</w:delText>
        </w:r>
      </w:del>
      <w:ins w:id="1870" w:author="Apple" w:date="2023-05-24T17:19:00Z">
        <w:r w:rsidR="00870379">
          <w:t>”</w:t>
        </w:r>
      </w:ins>
      <w:r w:rsidRPr="00A1115A">
        <w:t xml:space="preserve"> is indicated in the cell, the A-MPR is specified in Table 6.2F.3.</w:t>
      </w:r>
      <w:r>
        <w:t>8</w:t>
      </w:r>
      <w:r w:rsidRPr="00A1115A">
        <w:t>-1</w:t>
      </w:r>
      <w:ins w:id="1871" w:author="Apple" w:date="2023-03-21T10:36:00Z">
        <w:r w:rsidR="00AB1157">
          <w:t xml:space="preserve"> for power class 5. The </w:t>
        </w:r>
        <w:r w:rsidR="00AB1157" w:rsidRPr="00A1115A">
          <w:t>Table 6.2F.3.</w:t>
        </w:r>
        <w:r w:rsidR="00AB1157">
          <w:t>8</w:t>
        </w:r>
        <w:r w:rsidR="00AB1157" w:rsidRPr="00A1115A">
          <w:t>-</w:t>
        </w:r>
        <w:r w:rsidR="00AB1157">
          <w:t>2 is applicable for power class 3 with single Tx.</w:t>
        </w:r>
      </w:ins>
      <w:del w:id="1872" w:author="Apple" w:date="2023-03-21T10:36:00Z">
        <w:r w:rsidRPr="00A1115A" w:rsidDel="00AB1157">
          <w:delText>.</w:delText>
        </w:r>
      </w:del>
    </w:p>
    <w:p w14:paraId="2F105D03" w14:textId="77777777" w:rsidR="003A2F8C" w:rsidRDefault="003A2F8C" w:rsidP="003A2F8C">
      <w:pPr>
        <w:pStyle w:val="TH"/>
      </w:pPr>
      <w:r w:rsidRPr="00A1115A">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67B3773B" w:rsidR="003A2F8C" w:rsidRDefault="003A2F8C" w:rsidP="000350C0">
            <w:pPr>
              <w:pStyle w:val="TAN"/>
              <w:rPr>
                <w:b/>
              </w:rPr>
            </w:pPr>
            <w:r>
              <w:t>NOTE 1:</w:t>
            </w:r>
            <w:r>
              <w:tab/>
              <w:t>The A-MPR shall apply to all SCS in all active 20 MHz sub-bands contiguously allocated in the channel.</w:t>
            </w:r>
            <w:del w:id="1873" w:author="Apple" w:date="2023-05-25T16:12:00Z">
              <w:r w:rsidDel="00F066B5">
                <w:delText xml:space="preserve">  The MPR applies to interlaced allocations with uplink resource allocation type 2 as specified in TS 38.214 [10].</w:delText>
              </w:r>
            </w:del>
          </w:p>
          <w:p w14:paraId="085324BC" w14:textId="76C3021F" w:rsidR="00EB0EEA" w:rsidRDefault="00EB0EEA" w:rsidP="00EB0EEA">
            <w:pPr>
              <w:pStyle w:val="TAN"/>
              <w:rPr>
                <w:ins w:id="1874" w:author="Apple" w:date="2023-05-24T19:29:00Z"/>
              </w:rPr>
            </w:pPr>
            <w:ins w:id="1875" w:author="Apple" w:date="2023-05-24T19:29:00Z">
              <w:r w:rsidRPr="00870379">
                <w:t xml:space="preserve">NOTE 2: </w:t>
              </w:r>
            </w:ins>
            <w:ins w:id="1876" w:author="Apple" w:date="2023-05-25T16:13:00Z">
              <w:r w:rsidR="00875C56">
                <w:t xml:space="preserve"> </w:t>
              </w:r>
            </w:ins>
            <w:ins w:id="1877" w:author="Apple" w:date="2023-05-25T16:14:00Z">
              <w:r w:rsidR="000546CD">
                <w:t xml:space="preserve"> </w:t>
              </w:r>
            </w:ins>
            <w:ins w:id="1878" w:author="Apple" w:date="2023-05-24T19:29:00Z">
              <w:r w:rsidRPr="00870379">
                <w:t xml:space="preserve">The </w:t>
              </w:r>
            </w:ins>
            <w:ins w:id="1879" w:author="Apple" w:date="2023-05-25T16:12:00Z">
              <w:r w:rsidR="00F066B5">
                <w:t>A-</w:t>
              </w:r>
            </w:ins>
            <w:ins w:id="1880" w:author="Apple" w:date="2023-05-24T19:29:00Z">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78B4FE8F" w14:textId="2841322B" w:rsidR="00EB0EEA" w:rsidRPr="00AB5FBB" w:rsidRDefault="00EB0EEA" w:rsidP="00EB0EEA">
            <w:pPr>
              <w:pStyle w:val="TAN"/>
              <w:rPr>
                <w:ins w:id="1881" w:author="Apple" w:date="2023-05-24T19:29:00Z"/>
              </w:rPr>
            </w:pPr>
            <w:ins w:id="1882" w:author="Apple" w:date="2023-05-24T19:29:00Z">
              <w:r w:rsidRPr="00AB5FBB">
                <w:t xml:space="preserve">NOTE 3: </w:t>
              </w:r>
            </w:ins>
            <w:ins w:id="1883" w:author="Apple" w:date="2023-05-25T16:13:00Z">
              <w:r w:rsidR="00875C56">
                <w:t xml:space="preserve"> </w:t>
              </w:r>
            </w:ins>
            <w:ins w:id="1884" w:author="Apple" w:date="2023-05-25T16:14:00Z">
              <w:r w:rsidR="004941DC">
                <w:t xml:space="preserve"> </w:t>
              </w:r>
            </w:ins>
            <w:ins w:id="1885" w:author="Apple" w:date="2023-05-24T19:29:00Z">
              <w:r w:rsidRPr="00AB5FBB">
                <w:t xml:space="preserve">The </w:t>
              </w:r>
            </w:ins>
            <w:ins w:id="1886" w:author="Apple" w:date="2023-05-25T16:13:00Z">
              <w:r w:rsidR="00F066B5">
                <w:t>A-</w:t>
              </w:r>
            </w:ins>
            <w:ins w:id="1887" w:author="Apple" w:date="2023-05-24T19:29:00Z">
              <w:r w:rsidRPr="00AB5FBB">
                <w:t>MPR for Partial RB allocation applies to interlaced allocations with uplink resource allocation type 2 as specified in TS 38.214 [10] or transmitted sub-bands for wideband operation are transmitted according to the wideband configurations of Table 6.2F.2-2.</w:t>
              </w:r>
            </w:ins>
          </w:p>
          <w:p w14:paraId="074F02AA" w14:textId="0BFC254C" w:rsidR="003A2F8C" w:rsidDel="00BF3C27" w:rsidRDefault="003A2F8C" w:rsidP="000350C0">
            <w:pPr>
              <w:pStyle w:val="TAN"/>
              <w:rPr>
                <w:del w:id="1888" w:author="Apple" w:date="2023-05-24T12:37:00Z"/>
                <w:b/>
              </w:rPr>
            </w:pPr>
            <w:del w:id="1889" w:author="Apple" w:date="2023-05-24T12:37:00Z">
              <w:r w:rsidDel="00BF3C27">
                <w:delText>NOTE 2:</w:delText>
              </w:r>
              <w:r w:rsidDel="00BF3C27">
                <w:tab/>
                <w:delText>Full RB allocation A-MPR applies when all RB’s in a 20 MHz channel or all RB’s in all sub-bands for wideband operation are fully allocated and sub-bands are transmitted according to configuration A in Table 6.2F.2-2.</w:delText>
              </w:r>
            </w:del>
          </w:p>
          <w:p w14:paraId="7D25EBE0" w14:textId="5B198F20" w:rsidR="003A2F8C" w:rsidDel="00BF3C27" w:rsidRDefault="003A2F8C" w:rsidP="000350C0">
            <w:pPr>
              <w:pStyle w:val="TAN"/>
              <w:rPr>
                <w:del w:id="1890" w:author="Apple" w:date="2023-05-24T12:37:00Z"/>
                <w:b/>
              </w:rPr>
            </w:pPr>
            <w:del w:id="1891" w:author="Apple" w:date="2023-05-24T12:37:00Z">
              <w:r w:rsidDel="00BF3C27">
                <w:delText>NOTE 3:</w:delText>
              </w:r>
              <w:r w:rsidDel="00BF3C27">
                <w:tab/>
                <w:delText>Partial RB allocation A-MPR applies when one or more RB’s in one or more sub-bands are not allocated or when the transmitted sub-bands for wideband operation are transmitted according to configuration B in Table 6.2F.2-2.</w:delText>
              </w:r>
            </w:del>
          </w:p>
          <w:p w14:paraId="32D6F274" w14:textId="77777777" w:rsidR="003A2F8C" w:rsidRDefault="003A2F8C" w:rsidP="000350C0">
            <w:pPr>
              <w:pStyle w:val="TAN"/>
            </w:pPr>
            <w:r>
              <w:t>NOTE 4:</w:t>
            </w:r>
            <w:r>
              <w:tab/>
              <w:t>Applicable to Pi/2-BPSK modulation when IE powerBoostPi2BPSK is set to 0.</w:t>
            </w:r>
          </w:p>
          <w:p w14:paraId="7B200C33" w14:textId="6FFE4E6A" w:rsidR="003A2F8C" w:rsidRDefault="003A2F8C" w:rsidP="000350C0">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0A132FB9" w14:textId="77777777" w:rsidR="009518D1" w:rsidRDefault="009518D1" w:rsidP="009518D1">
            <w:pPr>
              <w:pStyle w:val="TAN"/>
              <w:ind w:left="0" w:firstLine="0"/>
            </w:pPr>
          </w:p>
          <w:p w14:paraId="17810C59" w14:textId="77777777" w:rsidR="003A2F8C" w:rsidRDefault="003A2F8C" w:rsidP="000350C0">
            <w:pPr>
              <w:pStyle w:val="TAN"/>
              <w:rPr>
                <w:bCs/>
                <w:szCs w:val="18"/>
              </w:rPr>
            </w:pPr>
          </w:p>
        </w:tc>
      </w:tr>
    </w:tbl>
    <w:p w14:paraId="7ED50B7D" w14:textId="1F3CA7B2" w:rsidR="003A2F8C" w:rsidRDefault="003A2F8C" w:rsidP="003A2F8C">
      <w:pPr>
        <w:rPr>
          <w:ins w:id="1892" w:author="Apple" w:date="2023-03-21T10:35:00Z"/>
        </w:rPr>
      </w:pPr>
    </w:p>
    <w:p w14:paraId="7B5513CF" w14:textId="434CD3ED" w:rsidR="00AB1157" w:rsidRDefault="00AB1157" w:rsidP="00AB1157">
      <w:pPr>
        <w:pStyle w:val="TH"/>
        <w:rPr>
          <w:ins w:id="1893" w:author="Apple" w:date="2023-03-21T10:35:00Z"/>
        </w:rPr>
      </w:pPr>
      <w:ins w:id="1894" w:author="Apple" w:date="2023-03-21T10:35:00Z">
        <w:r w:rsidRPr="00A1115A">
          <w:t>Table 6.2F.3.</w:t>
        </w:r>
        <w:r>
          <w:t>8</w:t>
        </w:r>
        <w:r w:rsidRPr="00A1115A">
          <w:t>-</w:t>
        </w:r>
      </w:ins>
      <w:ins w:id="1895" w:author="Apple" w:date="2023-03-21T10:36:00Z">
        <w:r>
          <w:t>2</w:t>
        </w:r>
      </w:ins>
      <w:ins w:id="1896" w:author="Apple" w:date="2023-03-21T10:35:00Z">
        <w:r w:rsidRPr="00A1115A">
          <w:t>: A-MPR for NS_</w:t>
        </w:r>
        <w:r>
          <w:t>58</w:t>
        </w:r>
        <w:r w:rsidRPr="00A1115A">
          <w:t xml:space="preserve"> power class </w:t>
        </w:r>
      </w:ins>
      <w:ins w:id="1897" w:author="Apple" w:date="2023-03-21T10:36:00Z">
        <w:r>
          <w:t>3</w:t>
        </w:r>
      </w:ins>
      <w:ins w:id="1898" w:author="Apple" w:date="2023-03-21T10:35:00Z">
        <w:r>
          <w:t xml:space="preserve"> with single Tx</w:t>
        </w:r>
      </w:ins>
    </w:p>
    <w:tbl>
      <w:tblPr>
        <w:tblStyle w:val="TableGrid"/>
        <w:tblW w:w="0" w:type="auto"/>
        <w:jc w:val="center"/>
        <w:tblLook w:val="04A0" w:firstRow="1" w:lastRow="0" w:firstColumn="1" w:lastColumn="0" w:noHBand="0" w:noVBand="1"/>
      </w:tblPr>
      <w:tblGrid>
        <w:gridCol w:w="1692"/>
        <w:gridCol w:w="1548"/>
        <w:gridCol w:w="1350"/>
        <w:gridCol w:w="1440"/>
      </w:tblGrid>
      <w:tr w:rsidR="00AB1157" w:rsidRPr="00A1115A" w14:paraId="2EA5FF47" w14:textId="77777777" w:rsidTr="00A32515">
        <w:trPr>
          <w:trHeight w:val="237"/>
          <w:jc w:val="center"/>
          <w:ins w:id="1899" w:author="Apple" w:date="2023-03-21T10:35:00Z"/>
        </w:trPr>
        <w:tc>
          <w:tcPr>
            <w:tcW w:w="1692" w:type="dxa"/>
            <w:tcBorders>
              <w:bottom w:val="nil"/>
            </w:tcBorders>
            <w:shd w:val="clear" w:color="auto" w:fill="auto"/>
          </w:tcPr>
          <w:p w14:paraId="073E7014" w14:textId="77777777" w:rsidR="00AB1157" w:rsidRPr="00A1115A" w:rsidRDefault="00AB1157" w:rsidP="00A32515">
            <w:pPr>
              <w:pStyle w:val="TAH"/>
              <w:rPr>
                <w:ins w:id="1900" w:author="Apple" w:date="2023-03-21T10:35:00Z"/>
              </w:rPr>
            </w:pPr>
            <w:ins w:id="1901" w:author="Apple" w:date="2023-03-21T10:35:00Z">
              <w:r w:rsidRPr="00A1115A">
                <w:t>Pre-coding</w:t>
              </w:r>
            </w:ins>
          </w:p>
        </w:tc>
        <w:tc>
          <w:tcPr>
            <w:tcW w:w="1548" w:type="dxa"/>
            <w:tcBorders>
              <w:bottom w:val="nil"/>
            </w:tcBorders>
            <w:shd w:val="clear" w:color="auto" w:fill="auto"/>
          </w:tcPr>
          <w:p w14:paraId="015E6764" w14:textId="77777777" w:rsidR="00AB1157" w:rsidRPr="00A1115A" w:rsidRDefault="00AB1157" w:rsidP="00A32515">
            <w:pPr>
              <w:pStyle w:val="TAH"/>
              <w:rPr>
                <w:ins w:id="1902" w:author="Apple" w:date="2023-03-21T10:35:00Z"/>
              </w:rPr>
            </w:pPr>
            <w:ins w:id="1903" w:author="Apple" w:date="2023-03-21T10:35:00Z">
              <w:r w:rsidRPr="00A1115A">
                <w:t>Modulation</w:t>
              </w:r>
            </w:ins>
          </w:p>
        </w:tc>
        <w:tc>
          <w:tcPr>
            <w:tcW w:w="2790" w:type="dxa"/>
            <w:gridSpan w:val="2"/>
          </w:tcPr>
          <w:p w14:paraId="1DB11CAE" w14:textId="77777777" w:rsidR="00AB1157" w:rsidRPr="00A1115A" w:rsidRDefault="00AB1157" w:rsidP="00A32515">
            <w:pPr>
              <w:pStyle w:val="TAH"/>
              <w:rPr>
                <w:ins w:id="1904" w:author="Apple" w:date="2023-03-21T10:35:00Z"/>
              </w:rPr>
            </w:pPr>
            <w:ins w:id="1905" w:author="Apple" w:date="2023-03-21T10:35:00Z">
              <w:r w:rsidRPr="00A1115A">
                <w:t>RB Allocation</w:t>
              </w:r>
            </w:ins>
          </w:p>
        </w:tc>
      </w:tr>
      <w:tr w:rsidR="00AB1157" w:rsidRPr="00A1115A" w14:paraId="0B627D95" w14:textId="77777777" w:rsidTr="00A32515">
        <w:trPr>
          <w:trHeight w:val="237"/>
          <w:jc w:val="center"/>
          <w:ins w:id="1906" w:author="Apple" w:date="2023-03-21T10:35:00Z"/>
        </w:trPr>
        <w:tc>
          <w:tcPr>
            <w:tcW w:w="1692" w:type="dxa"/>
            <w:tcBorders>
              <w:top w:val="nil"/>
              <w:bottom w:val="single" w:sz="4" w:space="0" w:color="auto"/>
            </w:tcBorders>
            <w:shd w:val="clear" w:color="auto" w:fill="auto"/>
          </w:tcPr>
          <w:p w14:paraId="313F1163" w14:textId="77777777" w:rsidR="00AB1157" w:rsidRPr="00A1115A" w:rsidRDefault="00AB1157" w:rsidP="00A32515">
            <w:pPr>
              <w:pStyle w:val="TAH"/>
              <w:rPr>
                <w:ins w:id="1907" w:author="Apple" w:date="2023-03-21T10:35:00Z"/>
              </w:rPr>
            </w:pPr>
          </w:p>
        </w:tc>
        <w:tc>
          <w:tcPr>
            <w:tcW w:w="1548" w:type="dxa"/>
            <w:tcBorders>
              <w:top w:val="nil"/>
            </w:tcBorders>
            <w:shd w:val="clear" w:color="auto" w:fill="auto"/>
          </w:tcPr>
          <w:p w14:paraId="5B8AC2D7" w14:textId="77777777" w:rsidR="00AB1157" w:rsidRPr="00A1115A" w:rsidRDefault="00AB1157" w:rsidP="00A32515">
            <w:pPr>
              <w:pStyle w:val="TAH"/>
              <w:rPr>
                <w:ins w:id="1908" w:author="Apple" w:date="2023-03-21T10:35:00Z"/>
              </w:rPr>
            </w:pPr>
          </w:p>
        </w:tc>
        <w:tc>
          <w:tcPr>
            <w:tcW w:w="1350" w:type="dxa"/>
          </w:tcPr>
          <w:p w14:paraId="75619951" w14:textId="77777777" w:rsidR="00AB1157" w:rsidRPr="00A1115A" w:rsidRDefault="00AB1157" w:rsidP="00A32515">
            <w:pPr>
              <w:pStyle w:val="TAH"/>
              <w:rPr>
                <w:ins w:id="1909" w:author="Apple" w:date="2023-03-21T10:35:00Z"/>
              </w:rPr>
            </w:pPr>
            <w:ins w:id="1910" w:author="Apple" w:date="2023-03-21T10:35:00Z">
              <w:r w:rsidRPr="00A1115A">
                <w:t>Full</w:t>
              </w:r>
              <w:r w:rsidRPr="00A1115A">
                <w:rPr>
                  <w:bCs/>
                  <w:vertAlign w:val="superscript"/>
                </w:rPr>
                <w:t>2</w:t>
              </w:r>
              <w:r w:rsidRPr="00A1115A">
                <w:t xml:space="preserve"> (dB)</w:t>
              </w:r>
            </w:ins>
          </w:p>
        </w:tc>
        <w:tc>
          <w:tcPr>
            <w:tcW w:w="1440" w:type="dxa"/>
          </w:tcPr>
          <w:p w14:paraId="3C43AD77" w14:textId="77777777" w:rsidR="00AB1157" w:rsidRPr="00A1115A" w:rsidRDefault="00AB1157" w:rsidP="00A32515">
            <w:pPr>
              <w:pStyle w:val="TAH"/>
              <w:rPr>
                <w:ins w:id="1911" w:author="Apple" w:date="2023-03-21T10:35:00Z"/>
              </w:rPr>
            </w:pPr>
            <w:ins w:id="1912" w:author="Apple" w:date="2023-03-21T10:35:00Z">
              <w:r w:rsidRPr="00A1115A">
                <w:t>Partial</w:t>
              </w:r>
              <w:r w:rsidRPr="00A1115A">
                <w:rPr>
                  <w:bCs/>
                  <w:vertAlign w:val="superscript"/>
                </w:rPr>
                <w:t>3</w:t>
              </w:r>
              <w:r w:rsidRPr="00A1115A">
                <w:t xml:space="preserve"> (dB)</w:t>
              </w:r>
            </w:ins>
          </w:p>
        </w:tc>
      </w:tr>
      <w:tr w:rsidR="00AB1157" w:rsidRPr="00A1115A" w14:paraId="39D08EC5" w14:textId="77777777" w:rsidTr="00A32515">
        <w:trPr>
          <w:trHeight w:val="237"/>
          <w:jc w:val="center"/>
          <w:ins w:id="1913" w:author="Apple" w:date="2023-03-21T10:35:00Z"/>
        </w:trPr>
        <w:tc>
          <w:tcPr>
            <w:tcW w:w="1692" w:type="dxa"/>
            <w:tcBorders>
              <w:top w:val="single" w:sz="4" w:space="0" w:color="auto"/>
              <w:bottom w:val="nil"/>
            </w:tcBorders>
            <w:shd w:val="clear" w:color="auto" w:fill="auto"/>
          </w:tcPr>
          <w:p w14:paraId="5C787E51" w14:textId="77777777" w:rsidR="00AB1157" w:rsidRPr="00A1115A" w:rsidRDefault="00AB1157" w:rsidP="00A32515">
            <w:pPr>
              <w:pStyle w:val="TAH"/>
              <w:rPr>
                <w:ins w:id="1914" w:author="Apple" w:date="2023-03-21T10:35:00Z"/>
              </w:rPr>
            </w:pPr>
            <w:ins w:id="1915" w:author="Apple" w:date="2023-03-21T10:35:00Z">
              <w:r w:rsidRPr="00A1115A">
                <w:rPr>
                  <w:b w:val="0"/>
                  <w:bCs/>
                  <w:szCs w:val="18"/>
                </w:rPr>
                <w:t>DFT-s-ODFM</w:t>
              </w:r>
            </w:ins>
          </w:p>
        </w:tc>
        <w:tc>
          <w:tcPr>
            <w:tcW w:w="1548" w:type="dxa"/>
            <w:tcBorders>
              <w:top w:val="nil"/>
            </w:tcBorders>
            <w:shd w:val="clear" w:color="auto" w:fill="auto"/>
          </w:tcPr>
          <w:p w14:paraId="1592C451" w14:textId="77777777" w:rsidR="00AB1157" w:rsidRPr="000D531D" w:rsidRDefault="00AB1157" w:rsidP="00A32515">
            <w:pPr>
              <w:pStyle w:val="TAH"/>
              <w:rPr>
                <w:ins w:id="1916" w:author="Apple" w:date="2023-03-21T10:35:00Z"/>
                <w:b w:val="0"/>
                <w:bCs/>
              </w:rPr>
            </w:pPr>
            <w:ins w:id="1917" w:author="Apple" w:date="2023-03-21T10:35:00Z">
              <w:r w:rsidRPr="000D531D">
                <w:rPr>
                  <w:b w:val="0"/>
                  <w:bCs/>
                </w:rPr>
                <w:t>Pi/2 BPSK4</w:t>
              </w:r>
            </w:ins>
          </w:p>
        </w:tc>
        <w:tc>
          <w:tcPr>
            <w:tcW w:w="1350" w:type="dxa"/>
          </w:tcPr>
          <w:p w14:paraId="3A821791" w14:textId="77777777" w:rsidR="00AB1157" w:rsidRPr="00A1115A" w:rsidRDefault="00AB1157" w:rsidP="00A32515">
            <w:pPr>
              <w:pStyle w:val="TAH"/>
              <w:rPr>
                <w:ins w:id="1918" w:author="Apple" w:date="2023-03-21T10:35:00Z"/>
              </w:rPr>
            </w:pPr>
            <w:ins w:id="1919" w:author="Apple" w:date="2023-03-21T10:35:00Z">
              <w:r w:rsidRPr="00E23F49">
                <w:rPr>
                  <w:rFonts w:cs="Arial"/>
                  <w:b w:val="0"/>
                  <w:szCs w:val="18"/>
                  <w:lang w:eastAsia="ko-KR"/>
                </w:rPr>
                <w:t xml:space="preserve">≤ </w:t>
              </w:r>
              <w:r>
                <w:rPr>
                  <w:rFonts w:cs="Arial"/>
                  <w:b w:val="0"/>
                  <w:bCs/>
                  <w:szCs w:val="18"/>
                </w:rPr>
                <w:t>1.5</w:t>
              </w:r>
            </w:ins>
          </w:p>
        </w:tc>
        <w:tc>
          <w:tcPr>
            <w:tcW w:w="1440" w:type="dxa"/>
          </w:tcPr>
          <w:p w14:paraId="2BCEDBBC" w14:textId="77777777" w:rsidR="00AB1157" w:rsidRPr="00A1115A" w:rsidRDefault="00AB1157" w:rsidP="00A32515">
            <w:pPr>
              <w:pStyle w:val="TAH"/>
              <w:rPr>
                <w:ins w:id="1920" w:author="Apple" w:date="2023-03-21T10:35:00Z"/>
              </w:rPr>
            </w:pPr>
            <w:ins w:id="1921" w:author="Apple" w:date="2023-03-21T10:35:00Z">
              <w:r w:rsidRPr="00E23F49">
                <w:rPr>
                  <w:rFonts w:cs="Arial"/>
                  <w:b w:val="0"/>
                  <w:szCs w:val="18"/>
                  <w:lang w:eastAsia="ko-KR"/>
                </w:rPr>
                <w:t xml:space="preserve">≤ </w:t>
              </w:r>
              <w:r>
                <w:rPr>
                  <w:rFonts w:cs="Arial"/>
                  <w:b w:val="0"/>
                  <w:szCs w:val="18"/>
                  <w:lang w:eastAsia="ko-KR"/>
                </w:rPr>
                <w:t>4.5</w:t>
              </w:r>
            </w:ins>
          </w:p>
        </w:tc>
      </w:tr>
      <w:tr w:rsidR="00AB1157" w:rsidRPr="00A1115A" w14:paraId="47D1835C" w14:textId="77777777" w:rsidTr="00A32515">
        <w:trPr>
          <w:trHeight w:val="48"/>
          <w:jc w:val="center"/>
          <w:ins w:id="1922" w:author="Apple" w:date="2023-03-21T10:35:00Z"/>
        </w:trPr>
        <w:tc>
          <w:tcPr>
            <w:tcW w:w="1692" w:type="dxa"/>
            <w:tcBorders>
              <w:top w:val="nil"/>
              <w:bottom w:val="nil"/>
            </w:tcBorders>
            <w:shd w:val="clear" w:color="auto" w:fill="auto"/>
          </w:tcPr>
          <w:p w14:paraId="1101DC62" w14:textId="77777777" w:rsidR="00AB1157" w:rsidRPr="00A1115A" w:rsidRDefault="00AB1157" w:rsidP="00A32515">
            <w:pPr>
              <w:pStyle w:val="FL"/>
              <w:spacing w:before="0" w:after="0"/>
              <w:rPr>
                <w:ins w:id="1923" w:author="Apple" w:date="2023-03-21T10:35:00Z"/>
                <w:b w:val="0"/>
                <w:bCs/>
                <w:sz w:val="18"/>
                <w:szCs w:val="18"/>
              </w:rPr>
            </w:pPr>
          </w:p>
        </w:tc>
        <w:tc>
          <w:tcPr>
            <w:tcW w:w="1548" w:type="dxa"/>
          </w:tcPr>
          <w:p w14:paraId="0F7053A7" w14:textId="77777777" w:rsidR="00AB1157" w:rsidRPr="00A1115A" w:rsidRDefault="00AB1157" w:rsidP="00A32515">
            <w:pPr>
              <w:pStyle w:val="FL"/>
              <w:spacing w:before="0" w:after="0"/>
              <w:rPr>
                <w:ins w:id="1924" w:author="Apple" w:date="2023-03-21T10:35:00Z"/>
                <w:b w:val="0"/>
                <w:bCs/>
                <w:sz w:val="18"/>
                <w:szCs w:val="18"/>
              </w:rPr>
            </w:pPr>
            <w:ins w:id="1925" w:author="Apple" w:date="2023-03-21T10:35:00Z">
              <w:r w:rsidRPr="00A1115A">
                <w:rPr>
                  <w:b w:val="0"/>
                  <w:bCs/>
                  <w:sz w:val="18"/>
                  <w:szCs w:val="18"/>
                </w:rPr>
                <w:t>QPSK</w:t>
              </w:r>
            </w:ins>
          </w:p>
        </w:tc>
        <w:tc>
          <w:tcPr>
            <w:tcW w:w="1350" w:type="dxa"/>
            <w:vAlign w:val="center"/>
          </w:tcPr>
          <w:p w14:paraId="6345DC0C" w14:textId="77777777" w:rsidR="00AB1157" w:rsidRPr="006F0D19" w:rsidRDefault="00AB1157" w:rsidP="00A32515">
            <w:pPr>
              <w:pStyle w:val="FL"/>
              <w:spacing w:before="0" w:after="0"/>
              <w:rPr>
                <w:ins w:id="1926" w:author="Apple" w:date="2023-03-21T10:35:00Z"/>
                <w:b w:val="0"/>
                <w:bCs/>
                <w:sz w:val="18"/>
                <w:szCs w:val="18"/>
              </w:rPr>
            </w:pPr>
            <w:ins w:id="1927" w:author="Apple" w:date="2023-03-21T10:35:00Z">
              <w:r w:rsidRPr="00E23F49">
                <w:rPr>
                  <w:rFonts w:cs="Arial"/>
                  <w:b w:val="0"/>
                  <w:sz w:val="18"/>
                  <w:szCs w:val="18"/>
                  <w:lang w:eastAsia="ko-KR"/>
                </w:rPr>
                <w:t xml:space="preserve">≤ </w:t>
              </w:r>
              <w:r>
                <w:rPr>
                  <w:rFonts w:cs="Arial"/>
                  <w:b w:val="0"/>
                  <w:bCs/>
                  <w:sz w:val="18"/>
                  <w:szCs w:val="18"/>
                </w:rPr>
                <w:t>2.0</w:t>
              </w:r>
            </w:ins>
          </w:p>
        </w:tc>
        <w:tc>
          <w:tcPr>
            <w:tcW w:w="1440" w:type="dxa"/>
          </w:tcPr>
          <w:p w14:paraId="0A17A2E9" w14:textId="77777777" w:rsidR="00AB1157" w:rsidRPr="006F0D19" w:rsidRDefault="00AB1157" w:rsidP="00A32515">
            <w:pPr>
              <w:pStyle w:val="FL"/>
              <w:spacing w:before="0" w:after="0"/>
              <w:rPr>
                <w:ins w:id="1928" w:author="Apple" w:date="2023-03-21T10:35:00Z"/>
                <w:b w:val="0"/>
                <w:bCs/>
                <w:sz w:val="18"/>
                <w:szCs w:val="18"/>
              </w:rPr>
            </w:pPr>
            <w:ins w:id="1929" w:author="Apple" w:date="2023-03-21T10:35:00Z">
              <w:r w:rsidRPr="00E23F49">
                <w:rPr>
                  <w:rFonts w:cs="Arial"/>
                  <w:b w:val="0"/>
                  <w:sz w:val="18"/>
                  <w:szCs w:val="18"/>
                  <w:lang w:eastAsia="ko-KR"/>
                </w:rPr>
                <w:t xml:space="preserve">≤ </w:t>
              </w:r>
              <w:r>
                <w:rPr>
                  <w:rFonts w:cs="Arial"/>
                  <w:b w:val="0"/>
                  <w:sz w:val="18"/>
                  <w:szCs w:val="18"/>
                  <w:lang w:eastAsia="ko-KR"/>
                </w:rPr>
                <w:t>4.5</w:t>
              </w:r>
            </w:ins>
          </w:p>
        </w:tc>
      </w:tr>
      <w:tr w:rsidR="00AB1157" w:rsidRPr="00A1115A" w14:paraId="1E7C21AC" w14:textId="77777777" w:rsidTr="00A32515">
        <w:trPr>
          <w:trHeight w:val="48"/>
          <w:jc w:val="center"/>
          <w:ins w:id="1930" w:author="Apple" w:date="2023-03-21T10:35:00Z"/>
        </w:trPr>
        <w:tc>
          <w:tcPr>
            <w:tcW w:w="1692" w:type="dxa"/>
            <w:tcBorders>
              <w:top w:val="nil"/>
              <w:bottom w:val="nil"/>
            </w:tcBorders>
            <w:shd w:val="clear" w:color="auto" w:fill="auto"/>
          </w:tcPr>
          <w:p w14:paraId="4BA93B89" w14:textId="77777777" w:rsidR="00AB1157" w:rsidRPr="00A1115A" w:rsidRDefault="00AB1157" w:rsidP="00A32515">
            <w:pPr>
              <w:pStyle w:val="FL"/>
              <w:spacing w:before="0" w:after="0"/>
              <w:rPr>
                <w:ins w:id="1931" w:author="Apple" w:date="2023-03-21T10:35:00Z"/>
                <w:b w:val="0"/>
                <w:bCs/>
                <w:sz w:val="18"/>
                <w:szCs w:val="18"/>
              </w:rPr>
            </w:pPr>
          </w:p>
        </w:tc>
        <w:tc>
          <w:tcPr>
            <w:tcW w:w="1548" w:type="dxa"/>
          </w:tcPr>
          <w:p w14:paraId="365DCBD0" w14:textId="77777777" w:rsidR="00AB1157" w:rsidRPr="00A1115A" w:rsidRDefault="00AB1157" w:rsidP="00A32515">
            <w:pPr>
              <w:pStyle w:val="FL"/>
              <w:spacing w:before="0" w:after="0"/>
              <w:rPr>
                <w:ins w:id="1932" w:author="Apple" w:date="2023-03-21T10:35:00Z"/>
                <w:b w:val="0"/>
                <w:bCs/>
                <w:sz w:val="18"/>
                <w:szCs w:val="18"/>
              </w:rPr>
            </w:pPr>
            <w:ins w:id="1933" w:author="Apple" w:date="2023-03-21T10:35:00Z">
              <w:r w:rsidRPr="00A1115A">
                <w:rPr>
                  <w:b w:val="0"/>
                  <w:bCs/>
                  <w:sz w:val="18"/>
                  <w:szCs w:val="18"/>
                </w:rPr>
                <w:t>16 QAM</w:t>
              </w:r>
            </w:ins>
          </w:p>
        </w:tc>
        <w:tc>
          <w:tcPr>
            <w:tcW w:w="1350" w:type="dxa"/>
            <w:vAlign w:val="center"/>
          </w:tcPr>
          <w:p w14:paraId="4760CA9F" w14:textId="77777777" w:rsidR="00AB1157" w:rsidRPr="006F0D19" w:rsidRDefault="00AB1157" w:rsidP="00A32515">
            <w:pPr>
              <w:pStyle w:val="FL"/>
              <w:spacing w:before="0" w:after="0"/>
              <w:rPr>
                <w:ins w:id="1934" w:author="Apple" w:date="2023-03-21T10:35:00Z"/>
                <w:b w:val="0"/>
                <w:bCs/>
                <w:sz w:val="18"/>
                <w:szCs w:val="18"/>
              </w:rPr>
            </w:pPr>
            <w:ins w:id="1935" w:author="Apple" w:date="2023-03-21T10:35:00Z">
              <w:r w:rsidRPr="00E23F49">
                <w:rPr>
                  <w:rFonts w:cs="Arial"/>
                  <w:b w:val="0"/>
                  <w:sz w:val="18"/>
                  <w:szCs w:val="18"/>
                  <w:lang w:eastAsia="ko-KR"/>
                </w:rPr>
                <w:t xml:space="preserve">≤ </w:t>
              </w:r>
              <w:r>
                <w:rPr>
                  <w:rFonts w:cs="Arial"/>
                  <w:b w:val="0"/>
                  <w:sz w:val="18"/>
                  <w:szCs w:val="18"/>
                  <w:lang w:eastAsia="ko-KR"/>
                </w:rPr>
                <w:t>2.5</w:t>
              </w:r>
            </w:ins>
          </w:p>
        </w:tc>
        <w:tc>
          <w:tcPr>
            <w:tcW w:w="1440" w:type="dxa"/>
          </w:tcPr>
          <w:p w14:paraId="674A0A5B" w14:textId="77777777" w:rsidR="00AB1157" w:rsidRPr="006F0D19" w:rsidRDefault="00AB1157" w:rsidP="00A32515">
            <w:pPr>
              <w:pStyle w:val="FL"/>
              <w:spacing w:before="0" w:after="0"/>
              <w:rPr>
                <w:ins w:id="1936" w:author="Apple" w:date="2023-03-21T10:35:00Z"/>
                <w:b w:val="0"/>
                <w:bCs/>
                <w:sz w:val="18"/>
                <w:szCs w:val="18"/>
              </w:rPr>
            </w:pPr>
            <w:ins w:id="1937"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A11237A" w14:textId="77777777" w:rsidTr="00A32515">
        <w:trPr>
          <w:trHeight w:val="20"/>
          <w:jc w:val="center"/>
          <w:ins w:id="1938" w:author="Apple" w:date="2023-03-21T10:35:00Z"/>
        </w:trPr>
        <w:tc>
          <w:tcPr>
            <w:tcW w:w="1692" w:type="dxa"/>
            <w:tcBorders>
              <w:top w:val="nil"/>
              <w:bottom w:val="nil"/>
            </w:tcBorders>
            <w:shd w:val="clear" w:color="auto" w:fill="auto"/>
          </w:tcPr>
          <w:p w14:paraId="1B248A72" w14:textId="77777777" w:rsidR="00AB1157" w:rsidRPr="00A1115A" w:rsidRDefault="00AB1157" w:rsidP="00A32515">
            <w:pPr>
              <w:pStyle w:val="FL"/>
              <w:spacing w:before="0" w:after="0"/>
              <w:rPr>
                <w:ins w:id="1939" w:author="Apple" w:date="2023-03-21T10:35:00Z"/>
                <w:b w:val="0"/>
                <w:bCs/>
                <w:sz w:val="18"/>
                <w:szCs w:val="18"/>
              </w:rPr>
            </w:pPr>
          </w:p>
        </w:tc>
        <w:tc>
          <w:tcPr>
            <w:tcW w:w="1548" w:type="dxa"/>
          </w:tcPr>
          <w:p w14:paraId="63DFEB6A" w14:textId="77777777" w:rsidR="00AB1157" w:rsidRPr="00A1115A" w:rsidRDefault="00AB1157" w:rsidP="00A32515">
            <w:pPr>
              <w:pStyle w:val="FL"/>
              <w:spacing w:before="0" w:after="0"/>
              <w:rPr>
                <w:ins w:id="1940" w:author="Apple" w:date="2023-03-21T10:35:00Z"/>
                <w:b w:val="0"/>
                <w:bCs/>
                <w:sz w:val="18"/>
                <w:szCs w:val="18"/>
              </w:rPr>
            </w:pPr>
            <w:ins w:id="1941" w:author="Apple" w:date="2023-03-21T10:35:00Z">
              <w:r w:rsidRPr="00A1115A">
                <w:rPr>
                  <w:b w:val="0"/>
                  <w:bCs/>
                  <w:sz w:val="18"/>
                  <w:szCs w:val="18"/>
                </w:rPr>
                <w:t>64 QAM</w:t>
              </w:r>
            </w:ins>
          </w:p>
        </w:tc>
        <w:tc>
          <w:tcPr>
            <w:tcW w:w="1350" w:type="dxa"/>
            <w:vAlign w:val="center"/>
          </w:tcPr>
          <w:p w14:paraId="20571D99" w14:textId="77777777" w:rsidR="00AB1157" w:rsidRPr="006F0D19" w:rsidRDefault="00AB1157" w:rsidP="00A32515">
            <w:pPr>
              <w:pStyle w:val="FL"/>
              <w:spacing w:before="0" w:after="0"/>
              <w:rPr>
                <w:ins w:id="1942" w:author="Apple" w:date="2023-03-21T10:35:00Z"/>
                <w:b w:val="0"/>
                <w:bCs/>
                <w:sz w:val="18"/>
                <w:szCs w:val="18"/>
              </w:rPr>
            </w:pPr>
            <w:ins w:id="1943" w:author="Apple" w:date="2023-03-21T10:35:00Z">
              <w:r w:rsidRPr="00E23F49">
                <w:rPr>
                  <w:rFonts w:cs="Arial"/>
                  <w:b w:val="0"/>
                  <w:sz w:val="18"/>
                  <w:szCs w:val="18"/>
                  <w:lang w:eastAsia="ko-KR"/>
                </w:rPr>
                <w:t xml:space="preserve">≤ </w:t>
              </w:r>
              <w:r>
                <w:rPr>
                  <w:rFonts w:cs="Arial"/>
                  <w:b w:val="0"/>
                  <w:sz w:val="18"/>
                  <w:szCs w:val="18"/>
                  <w:lang w:eastAsia="ko-KR"/>
                </w:rPr>
                <w:t>3.0</w:t>
              </w:r>
            </w:ins>
          </w:p>
        </w:tc>
        <w:tc>
          <w:tcPr>
            <w:tcW w:w="1440" w:type="dxa"/>
          </w:tcPr>
          <w:p w14:paraId="49173320" w14:textId="77777777" w:rsidR="00AB1157" w:rsidRPr="006F0D19" w:rsidRDefault="00AB1157" w:rsidP="00A32515">
            <w:pPr>
              <w:pStyle w:val="FL"/>
              <w:spacing w:before="0" w:after="0"/>
              <w:rPr>
                <w:ins w:id="1944" w:author="Apple" w:date="2023-03-21T10:35:00Z"/>
                <w:b w:val="0"/>
                <w:bCs/>
                <w:sz w:val="18"/>
                <w:szCs w:val="18"/>
              </w:rPr>
            </w:pPr>
            <w:ins w:id="1945"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BDC267A" w14:textId="77777777" w:rsidTr="00A32515">
        <w:trPr>
          <w:trHeight w:val="20"/>
          <w:jc w:val="center"/>
          <w:ins w:id="1946" w:author="Apple" w:date="2023-03-21T10:35:00Z"/>
        </w:trPr>
        <w:tc>
          <w:tcPr>
            <w:tcW w:w="1692" w:type="dxa"/>
            <w:tcBorders>
              <w:top w:val="nil"/>
              <w:bottom w:val="single" w:sz="4" w:space="0" w:color="auto"/>
            </w:tcBorders>
            <w:shd w:val="clear" w:color="auto" w:fill="auto"/>
          </w:tcPr>
          <w:p w14:paraId="1E8AB26C" w14:textId="77777777" w:rsidR="00AB1157" w:rsidRPr="00A1115A" w:rsidRDefault="00AB1157" w:rsidP="00A32515">
            <w:pPr>
              <w:pStyle w:val="FL"/>
              <w:spacing w:before="0" w:after="0"/>
              <w:rPr>
                <w:ins w:id="1947" w:author="Apple" w:date="2023-03-21T10:35:00Z"/>
                <w:b w:val="0"/>
                <w:bCs/>
                <w:sz w:val="18"/>
                <w:szCs w:val="18"/>
              </w:rPr>
            </w:pPr>
          </w:p>
        </w:tc>
        <w:tc>
          <w:tcPr>
            <w:tcW w:w="1548" w:type="dxa"/>
          </w:tcPr>
          <w:p w14:paraId="49EBAE6D" w14:textId="77777777" w:rsidR="00AB1157" w:rsidRPr="00A1115A" w:rsidRDefault="00AB1157" w:rsidP="00A32515">
            <w:pPr>
              <w:pStyle w:val="FL"/>
              <w:spacing w:before="0" w:after="0"/>
              <w:rPr>
                <w:ins w:id="1948" w:author="Apple" w:date="2023-03-21T10:35:00Z"/>
                <w:b w:val="0"/>
                <w:bCs/>
                <w:sz w:val="18"/>
                <w:szCs w:val="18"/>
              </w:rPr>
            </w:pPr>
            <w:ins w:id="1949" w:author="Apple" w:date="2023-03-21T10:35:00Z">
              <w:r w:rsidRPr="00A1115A">
                <w:rPr>
                  <w:b w:val="0"/>
                  <w:bCs/>
                  <w:sz w:val="18"/>
                  <w:szCs w:val="18"/>
                </w:rPr>
                <w:t>256 QAM</w:t>
              </w:r>
            </w:ins>
          </w:p>
        </w:tc>
        <w:tc>
          <w:tcPr>
            <w:tcW w:w="1350" w:type="dxa"/>
            <w:vAlign w:val="center"/>
          </w:tcPr>
          <w:p w14:paraId="718F7997" w14:textId="77777777" w:rsidR="00AB1157" w:rsidRPr="006F0D19" w:rsidRDefault="00AB1157" w:rsidP="00A32515">
            <w:pPr>
              <w:pStyle w:val="FL"/>
              <w:spacing w:before="0" w:after="0"/>
              <w:rPr>
                <w:ins w:id="1950" w:author="Apple" w:date="2023-03-21T10:35:00Z"/>
                <w:b w:val="0"/>
                <w:bCs/>
                <w:sz w:val="18"/>
                <w:szCs w:val="18"/>
              </w:rPr>
            </w:pPr>
            <w:ins w:id="1951" w:author="Apple" w:date="2023-03-21T10:35:00Z">
              <w:r w:rsidRPr="00E23F49">
                <w:rPr>
                  <w:rFonts w:cs="Arial"/>
                  <w:b w:val="0"/>
                  <w:sz w:val="18"/>
                  <w:szCs w:val="18"/>
                  <w:lang w:eastAsia="ko-KR"/>
                </w:rPr>
                <w:t xml:space="preserve">≤ </w:t>
              </w:r>
              <w:r>
                <w:rPr>
                  <w:rFonts w:cs="Arial"/>
                  <w:b w:val="0"/>
                  <w:sz w:val="18"/>
                  <w:szCs w:val="18"/>
                  <w:lang w:eastAsia="ko-KR"/>
                </w:rPr>
                <w:t>4.5</w:t>
              </w:r>
            </w:ins>
          </w:p>
        </w:tc>
        <w:tc>
          <w:tcPr>
            <w:tcW w:w="1440" w:type="dxa"/>
          </w:tcPr>
          <w:p w14:paraId="28388893" w14:textId="77777777" w:rsidR="00AB1157" w:rsidRPr="006F0D19" w:rsidRDefault="00AB1157" w:rsidP="00A32515">
            <w:pPr>
              <w:pStyle w:val="FL"/>
              <w:spacing w:before="0" w:after="0"/>
              <w:rPr>
                <w:ins w:id="1952" w:author="Apple" w:date="2023-03-21T10:35:00Z"/>
                <w:b w:val="0"/>
                <w:bCs/>
                <w:sz w:val="18"/>
                <w:szCs w:val="18"/>
              </w:rPr>
            </w:pPr>
            <w:ins w:id="1953" w:author="Apple" w:date="2023-03-21T10:35:00Z">
              <w:r w:rsidRPr="006422AD">
                <w:rPr>
                  <w:rFonts w:cs="Arial"/>
                  <w:b w:val="0"/>
                  <w:sz w:val="18"/>
                  <w:szCs w:val="18"/>
                  <w:lang w:eastAsia="ko-KR"/>
                </w:rPr>
                <w:t xml:space="preserve">≤ </w:t>
              </w:r>
              <w:r>
                <w:rPr>
                  <w:rFonts w:cs="Arial"/>
                  <w:b w:val="0"/>
                  <w:sz w:val="18"/>
                  <w:szCs w:val="18"/>
                  <w:lang w:eastAsia="ko-KR"/>
                </w:rPr>
                <w:t>5.5</w:t>
              </w:r>
            </w:ins>
          </w:p>
        </w:tc>
      </w:tr>
      <w:tr w:rsidR="00AB1157" w:rsidRPr="00A1115A" w14:paraId="3AE006D1" w14:textId="77777777" w:rsidTr="00A32515">
        <w:trPr>
          <w:trHeight w:val="20"/>
          <w:jc w:val="center"/>
          <w:ins w:id="1954" w:author="Apple" w:date="2023-03-21T10:35:00Z"/>
        </w:trPr>
        <w:tc>
          <w:tcPr>
            <w:tcW w:w="1692" w:type="dxa"/>
            <w:tcBorders>
              <w:bottom w:val="nil"/>
            </w:tcBorders>
            <w:shd w:val="clear" w:color="auto" w:fill="auto"/>
          </w:tcPr>
          <w:p w14:paraId="67BCDD33" w14:textId="77777777" w:rsidR="00AB1157" w:rsidRPr="00A1115A" w:rsidRDefault="00AB1157" w:rsidP="00A32515">
            <w:pPr>
              <w:pStyle w:val="FL"/>
              <w:spacing w:before="0" w:after="0"/>
              <w:rPr>
                <w:ins w:id="1955" w:author="Apple" w:date="2023-03-21T10:35:00Z"/>
                <w:b w:val="0"/>
                <w:bCs/>
                <w:sz w:val="18"/>
                <w:szCs w:val="18"/>
              </w:rPr>
            </w:pPr>
            <w:ins w:id="1956" w:author="Apple" w:date="2023-03-21T10:35:00Z">
              <w:r w:rsidRPr="00A1115A">
                <w:rPr>
                  <w:b w:val="0"/>
                  <w:bCs/>
                  <w:sz w:val="18"/>
                  <w:szCs w:val="18"/>
                </w:rPr>
                <w:t>CP-OFDM</w:t>
              </w:r>
            </w:ins>
          </w:p>
        </w:tc>
        <w:tc>
          <w:tcPr>
            <w:tcW w:w="1548" w:type="dxa"/>
          </w:tcPr>
          <w:p w14:paraId="537EE749" w14:textId="77777777" w:rsidR="00AB1157" w:rsidRPr="00A1115A" w:rsidRDefault="00AB1157" w:rsidP="00A32515">
            <w:pPr>
              <w:pStyle w:val="FL"/>
              <w:spacing w:before="0" w:after="0"/>
              <w:rPr>
                <w:ins w:id="1957" w:author="Apple" w:date="2023-03-21T10:35:00Z"/>
                <w:b w:val="0"/>
                <w:bCs/>
                <w:sz w:val="18"/>
                <w:szCs w:val="18"/>
              </w:rPr>
            </w:pPr>
            <w:ins w:id="1958" w:author="Apple" w:date="2023-03-21T10:35:00Z">
              <w:r w:rsidRPr="00A1115A">
                <w:rPr>
                  <w:b w:val="0"/>
                  <w:bCs/>
                  <w:sz w:val="18"/>
                  <w:szCs w:val="18"/>
                </w:rPr>
                <w:t>QPSK</w:t>
              </w:r>
            </w:ins>
          </w:p>
        </w:tc>
        <w:tc>
          <w:tcPr>
            <w:tcW w:w="1350" w:type="dxa"/>
            <w:vAlign w:val="center"/>
          </w:tcPr>
          <w:p w14:paraId="467BBBBA" w14:textId="77777777" w:rsidR="00AB1157" w:rsidRPr="006F0D19" w:rsidRDefault="00AB1157" w:rsidP="00A32515">
            <w:pPr>
              <w:pStyle w:val="FL"/>
              <w:spacing w:before="0" w:after="0"/>
              <w:rPr>
                <w:ins w:id="1959" w:author="Apple" w:date="2023-03-21T10:35:00Z"/>
                <w:b w:val="0"/>
                <w:bCs/>
                <w:sz w:val="18"/>
                <w:szCs w:val="18"/>
              </w:rPr>
            </w:pPr>
            <w:ins w:id="1960" w:author="Apple" w:date="2023-03-21T10:35:00Z">
              <w:r w:rsidRPr="00E23F49">
                <w:rPr>
                  <w:rFonts w:cs="Arial"/>
                  <w:b w:val="0"/>
                  <w:sz w:val="18"/>
                  <w:szCs w:val="18"/>
                  <w:lang w:eastAsia="ko-KR"/>
                </w:rPr>
                <w:t xml:space="preserve">≤ </w:t>
              </w:r>
              <w:r>
                <w:rPr>
                  <w:rFonts w:cs="Arial"/>
                  <w:b w:val="0"/>
                  <w:sz w:val="18"/>
                  <w:szCs w:val="18"/>
                  <w:lang w:eastAsia="ko-KR"/>
                </w:rPr>
                <w:t>3.5</w:t>
              </w:r>
            </w:ins>
          </w:p>
        </w:tc>
        <w:tc>
          <w:tcPr>
            <w:tcW w:w="1440" w:type="dxa"/>
            <w:vAlign w:val="center"/>
          </w:tcPr>
          <w:p w14:paraId="13DDB11B" w14:textId="77777777" w:rsidR="00AB1157" w:rsidRPr="006F0D19" w:rsidRDefault="00AB1157" w:rsidP="00A32515">
            <w:pPr>
              <w:pStyle w:val="FL"/>
              <w:spacing w:before="0" w:after="0"/>
              <w:rPr>
                <w:ins w:id="1961" w:author="Apple" w:date="2023-03-21T10:35:00Z"/>
                <w:b w:val="0"/>
                <w:bCs/>
                <w:sz w:val="18"/>
                <w:szCs w:val="18"/>
              </w:rPr>
            </w:pPr>
            <w:ins w:id="1962" w:author="Apple" w:date="2023-03-21T10:35:00Z">
              <w:r w:rsidRPr="00E23F49">
                <w:rPr>
                  <w:rFonts w:cs="Arial"/>
                  <w:b w:val="0"/>
                  <w:sz w:val="18"/>
                  <w:szCs w:val="18"/>
                  <w:lang w:eastAsia="ko-KR"/>
                </w:rPr>
                <w:t xml:space="preserve">≤ </w:t>
              </w:r>
              <w:r>
                <w:rPr>
                  <w:rFonts w:cs="Arial"/>
                  <w:b w:val="0"/>
                  <w:sz w:val="18"/>
                  <w:szCs w:val="18"/>
                  <w:lang w:eastAsia="ko-KR"/>
                </w:rPr>
                <w:t>5.0</w:t>
              </w:r>
            </w:ins>
          </w:p>
        </w:tc>
      </w:tr>
      <w:tr w:rsidR="00AB1157" w:rsidRPr="00A1115A" w14:paraId="2541DC6B" w14:textId="77777777" w:rsidTr="00A32515">
        <w:trPr>
          <w:trHeight w:val="20"/>
          <w:jc w:val="center"/>
          <w:ins w:id="1963" w:author="Apple" w:date="2023-03-21T10:35:00Z"/>
        </w:trPr>
        <w:tc>
          <w:tcPr>
            <w:tcW w:w="1692" w:type="dxa"/>
            <w:tcBorders>
              <w:top w:val="nil"/>
              <w:bottom w:val="nil"/>
            </w:tcBorders>
            <w:shd w:val="clear" w:color="auto" w:fill="auto"/>
          </w:tcPr>
          <w:p w14:paraId="3F7247A2" w14:textId="77777777" w:rsidR="00AB1157" w:rsidRPr="00A1115A" w:rsidRDefault="00AB1157" w:rsidP="00A32515">
            <w:pPr>
              <w:pStyle w:val="FL"/>
              <w:spacing w:before="0" w:after="0"/>
              <w:rPr>
                <w:ins w:id="1964" w:author="Apple" w:date="2023-03-21T10:35:00Z"/>
                <w:b w:val="0"/>
                <w:bCs/>
                <w:sz w:val="18"/>
                <w:szCs w:val="18"/>
              </w:rPr>
            </w:pPr>
          </w:p>
        </w:tc>
        <w:tc>
          <w:tcPr>
            <w:tcW w:w="1548" w:type="dxa"/>
          </w:tcPr>
          <w:p w14:paraId="1E32E52D" w14:textId="77777777" w:rsidR="00AB1157" w:rsidRPr="00A1115A" w:rsidRDefault="00AB1157" w:rsidP="00A32515">
            <w:pPr>
              <w:pStyle w:val="FL"/>
              <w:spacing w:before="0" w:after="0"/>
              <w:rPr>
                <w:ins w:id="1965" w:author="Apple" w:date="2023-03-21T10:35:00Z"/>
                <w:b w:val="0"/>
                <w:bCs/>
                <w:sz w:val="18"/>
                <w:szCs w:val="18"/>
              </w:rPr>
            </w:pPr>
            <w:ins w:id="1966" w:author="Apple" w:date="2023-03-21T10:35:00Z">
              <w:r w:rsidRPr="00A1115A">
                <w:rPr>
                  <w:b w:val="0"/>
                  <w:bCs/>
                  <w:sz w:val="18"/>
                  <w:szCs w:val="18"/>
                </w:rPr>
                <w:t>16 QAM</w:t>
              </w:r>
            </w:ins>
          </w:p>
        </w:tc>
        <w:tc>
          <w:tcPr>
            <w:tcW w:w="1350" w:type="dxa"/>
          </w:tcPr>
          <w:p w14:paraId="218EA23A" w14:textId="77777777" w:rsidR="00AB1157" w:rsidRPr="006F0D19" w:rsidRDefault="00AB1157" w:rsidP="00A32515">
            <w:pPr>
              <w:pStyle w:val="FL"/>
              <w:spacing w:before="0" w:after="0"/>
              <w:rPr>
                <w:ins w:id="1967" w:author="Apple" w:date="2023-03-21T10:35:00Z"/>
                <w:b w:val="0"/>
                <w:bCs/>
                <w:sz w:val="18"/>
                <w:szCs w:val="18"/>
              </w:rPr>
            </w:pPr>
            <w:ins w:id="1968" w:author="Apple" w:date="2023-03-21T10:35:00Z">
              <w:r w:rsidRPr="00672C8D">
                <w:rPr>
                  <w:rFonts w:cs="Arial"/>
                  <w:b w:val="0"/>
                  <w:sz w:val="18"/>
                  <w:szCs w:val="18"/>
                  <w:lang w:eastAsia="ko-KR"/>
                </w:rPr>
                <w:t xml:space="preserve">≤ </w:t>
              </w:r>
              <w:r>
                <w:rPr>
                  <w:rFonts w:cs="Arial"/>
                  <w:b w:val="0"/>
                  <w:sz w:val="18"/>
                  <w:szCs w:val="18"/>
                  <w:lang w:eastAsia="ko-KR"/>
                </w:rPr>
                <w:t>4.0</w:t>
              </w:r>
            </w:ins>
          </w:p>
        </w:tc>
        <w:tc>
          <w:tcPr>
            <w:tcW w:w="1440" w:type="dxa"/>
          </w:tcPr>
          <w:p w14:paraId="77F24B5B" w14:textId="77777777" w:rsidR="00AB1157" w:rsidRPr="006F0D19" w:rsidRDefault="00AB1157" w:rsidP="00A32515">
            <w:pPr>
              <w:pStyle w:val="FL"/>
              <w:spacing w:before="0" w:after="0"/>
              <w:rPr>
                <w:ins w:id="1969" w:author="Apple" w:date="2023-03-21T10:35:00Z"/>
                <w:b w:val="0"/>
                <w:bCs/>
                <w:sz w:val="18"/>
                <w:szCs w:val="18"/>
              </w:rPr>
            </w:pPr>
            <w:ins w:id="1970" w:author="Apple" w:date="2023-03-21T10:35:00Z">
              <w:r w:rsidRPr="001E6F2E">
                <w:rPr>
                  <w:rFonts w:cs="Arial"/>
                  <w:b w:val="0"/>
                  <w:sz w:val="18"/>
                  <w:szCs w:val="18"/>
                  <w:lang w:eastAsia="ko-KR"/>
                </w:rPr>
                <w:t xml:space="preserve">≤ </w:t>
              </w:r>
              <w:r>
                <w:rPr>
                  <w:rFonts w:cs="Arial"/>
                  <w:b w:val="0"/>
                  <w:sz w:val="18"/>
                  <w:szCs w:val="18"/>
                  <w:lang w:eastAsia="ko-KR"/>
                </w:rPr>
                <w:t>5.0</w:t>
              </w:r>
            </w:ins>
          </w:p>
        </w:tc>
      </w:tr>
      <w:tr w:rsidR="00AB1157" w:rsidRPr="00A1115A" w14:paraId="018615B4" w14:textId="77777777" w:rsidTr="00A32515">
        <w:trPr>
          <w:trHeight w:val="20"/>
          <w:jc w:val="center"/>
          <w:ins w:id="1971" w:author="Apple" w:date="2023-03-21T10:35:00Z"/>
        </w:trPr>
        <w:tc>
          <w:tcPr>
            <w:tcW w:w="1692" w:type="dxa"/>
            <w:tcBorders>
              <w:top w:val="nil"/>
              <w:bottom w:val="nil"/>
            </w:tcBorders>
            <w:shd w:val="clear" w:color="auto" w:fill="auto"/>
          </w:tcPr>
          <w:p w14:paraId="6AB1C02C" w14:textId="77777777" w:rsidR="00AB1157" w:rsidRPr="00A1115A" w:rsidRDefault="00AB1157" w:rsidP="00A32515">
            <w:pPr>
              <w:pStyle w:val="FL"/>
              <w:spacing w:before="0" w:after="0"/>
              <w:rPr>
                <w:ins w:id="1972" w:author="Apple" w:date="2023-03-21T10:35:00Z"/>
                <w:b w:val="0"/>
                <w:bCs/>
                <w:sz w:val="18"/>
                <w:szCs w:val="18"/>
              </w:rPr>
            </w:pPr>
          </w:p>
        </w:tc>
        <w:tc>
          <w:tcPr>
            <w:tcW w:w="1548" w:type="dxa"/>
          </w:tcPr>
          <w:p w14:paraId="402646E1" w14:textId="77777777" w:rsidR="00AB1157" w:rsidRPr="00A1115A" w:rsidRDefault="00AB1157" w:rsidP="00A32515">
            <w:pPr>
              <w:pStyle w:val="FL"/>
              <w:spacing w:before="0" w:after="0"/>
              <w:rPr>
                <w:ins w:id="1973" w:author="Apple" w:date="2023-03-21T10:35:00Z"/>
                <w:b w:val="0"/>
                <w:bCs/>
                <w:sz w:val="18"/>
                <w:szCs w:val="18"/>
              </w:rPr>
            </w:pPr>
            <w:ins w:id="1974" w:author="Apple" w:date="2023-03-21T10:35:00Z">
              <w:r w:rsidRPr="00A1115A">
                <w:rPr>
                  <w:b w:val="0"/>
                  <w:bCs/>
                  <w:sz w:val="18"/>
                  <w:szCs w:val="18"/>
                </w:rPr>
                <w:t>64 QAM</w:t>
              </w:r>
            </w:ins>
          </w:p>
        </w:tc>
        <w:tc>
          <w:tcPr>
            <w:tcW w:w="1350" w:type="dxa"/>
          </w:tcPr>
          <w:p w14:paraId="1779F8FD" w14:textId="77777777" w:rsidR="00AB1157" w:rsidRPr="006F0D19" w:rsidRDefault="00AB1157" w:rsidP="00A32515">
            <w:pPr>
              <w:pStyle w:val="FL"/>
              <w:spacing w:before="0" w:after="0"/>
              <w:rPr>
                <w:ins w:id="1975" w:author="Apple" w:date="2023-03-21T10:35:00Z"/>
                <w:b w:val="0"/>
                <w:bCs/>
                <w:sz w:val="18"/>
                <w:szCs w:val="18"/>
              </w:rPr>
            </w:pPr>
            <w:ins w:id="1976" w:author="Apple" w:date="2023-03-21T10:35:00Z">
              <w:r w:rsidRPr="00672C8D">
                <w:rPr>
                  <w:rFonts w:cs="Arial"/>
                  <w:b w:val="0"/>
                  <w:sz w:val="18"/>
                  <w:szCs w:val="18"/>
                  <w:lang w:eastAsia="ko-KR"/>
                </w:rPr>
                <w:t xml:space="preserve">≤ </w:t>
              </w:r>
              <w:r>
                <w:rPr>
                  <w:rFonts w:cs="Arial"/>
                  <w:b w:val="0"/>
                  <w:sz w:val="18"/>
                  <w:szCs w:val="18"/>
                  <w:lang w:eastAsia="ko-KR"/>
                </w:rPr>
                <w:t>4.5</w:t>
              </w:r>
            </w:ins>
          </w:p>
        </w:tc>
        <w:tc>
          <w:tcPr>
            <w:tcW w:w="1440" w:type="dxa"/>
          </w:tcPr>
          <w:p w14:paraId="3D51ADD2" w14:textId="77777777" w:rsidR="00AB1157" w:rsidRPr="006F0D19" w:rsidRDefault="00AB1157" w:rsidP="00A32515">
            <w:pPr>
              <w:pStyle w:val="FL"/>
              <w:spacing w:before="0" w:after="0"/>
              <w:rPr>
                <w:ins w:id="1977" w:author="Apple" w:date="2023-03-21T10:35:00Z"/>
                <w:b w:val="0"/>
                <w:bCs/>
                <w:sz w:val="18"/>
                <w:szCs w:val="18"/>
              </w:rPr>
            </w:pPr>
            <w:ins w:id="1978" w:author="Apple" w:date="2023-03-21T10:35:00Z">
              <w:r w:rsidRPr="001E6F2E">
                <w:rPr>
                  <w:rFonts w:cs="Arial"/>
                  <w:b w:val="0"/>
                  <w:sz w:val="18"/>
                  <w:szCs w:val="18"/>
                  <w:lang w:eastAsia="ko-KR"/>
                </w:rPr>
                <w:t xml:space="preserve">≤ </w:t>
              </w:r>
              <w:r>
                <w:rPr>
                  <w:rFonts w:cs="Arial"/>
                  <w:b w:val="0"/>
                  <w:sz w:val="18"/>
                  <w:szCs w:val="18"/>
                  <w:lang w:eastAsia="ko-KR"/>
                </w:rPr>
                <w:t>5</w:t>
              </w:r>
              <w:r w:rsidRPr="001E6F2E">
                <w:rPr>
                  <w:rFonts w:cs="Arial"/>
                  <w:b w:val="0"/>
                  <w:bCs/>
                  <w:sz w:val="18"/>
                  <w:szCs w:val="18"/>
                </w:rPr>
                <w:t>.</w:t>
              </w:r>
              <w:r>
                <w:rPr>
                  <w:rFonts w:cs="Arial"/>
                  <w:b w:val="0"/>
                  <w:bCs/>
                  <w:sz w:val="18"/>
                  <w:szCs w:val="18"/>
                </w:rPr>
                <w:t>5</w:t>
              </w:r>
            </w:ins>
          </w:p>
        </w:tc>
      </w:tr>
      <w:tr w:rsidR="00AB1157" w:rsidRPr="00A1115A" w14:paraId="3CA46D98" w14:textId="77777777" w:rsidTr="00A32515">
        <w:trPr>
          <w:trHeight w:val="20"/>
          <w:jc w:val="center"/>
          <w:ins w:id="1979" w:author="Apple" w:date="2023-03-21T10:35:00Z"/>
        </w:trPr>
        <w:tc>
          <w:tcPr>
            <w:tcW w:w="1692" w:type="dxa"/>
            <w:tcBorders>
              <w:top w:val="nil"/>
            </w:tcBorders>
            <w:shd w:val="clear" w:color="auto" w:fill="auto"/>
          </w:tcPr>
          <w:p w14:paraId="0FFB47A7" w14:textId="77777777" w:rsidR="00AB1157" w:rsidRPr="00A1115A" w:rsidRDefault="00AB1157" w:rsidP="00A32515">
            <w:pPr>
              <w:pStyle w:val="FL"/>
              <w:spacing w:before="0" w:after="0"/>
              <w:rPr>
                <w:ins w:id="1980" w:author="Apple" w:date="2023-03-21T10:35:00Z"/>
                <w:b w:val="0"/>
                <w:bCs/>
                <w:sz w:val="18"/>
                <w:szCs w:val="18"/>
              </w:rPr>
            </w:pPr>
          </w:p>
        </w:tc>
        <w:tc>
          <w:tcPr>
            <w:tcW w:w="1548" w:type="dxa"/>
          </w:tcPr>
          <w:p w14:paraId="35F87A0E" w14:textId="77777777" w:rsidR="00AB1157" w:rsidRPr="00A1115A" w:rsidRDefault="00AB1157" w:rsidP="00A32515">
            <w:pPr>
              <w:pStyle w:val="FL"/>
              <w:spacing w:before="0" w:after="0"/>
              <w:rPr>
                <w:ins w:id="1981" w:author="Apple" w:date="2023-03-21T10:35:00Z"/>
                <w:b w:val="0"/>
                <w:bCs/>
                <w:sz w:val="18"/>
                <w:szCs w:val="18"/>
              </w:rPr>
            </w:pPr>
            <w:ins w:id="1982" w:author="Apple" w:date="2023-03-21T10:35:00Z">
              <w:r w:rsidRPr="00A1115A">
                <w:rPr>
                  <w:b w:val="0"/>
                  <w:bCs/>
                  <w:sz w:val="18"/>
                  <w:szCs w:val="18"/>
                </w:rPr>
                <w:t>256 QAM</w:t>
              </w:r>
            </w:ins>
          </w:p>
        </w:tc>
        <w:tc>
          <w:tcPr>
            <w:tcW w:w="1350" w:type="dxa"/>
          </w:tcPr>
          <w:p w14:paraId="186F4CC2" w14:textId="77777777" w:rsidR="00AB1157" w:rsidRPr="006F0D19" w:rsidRDefault="00AB1157" w:rsidP="00A32515">
            <w:pPr>
              <w:pStyle w:val="FL"/>
              <w:spacing w:before="0" w:after="0"/>
              <w:rPr>
                <w:ins w:id="1983" w:author="Apple" w:date="2023-03-21T10:35:00Z"/>
                <w:b w:val="0"/>
                <w:bCs/>
                <w:sz w:val="18"/>
                <w:szCs w:val="18"/>
              </w:rPr>
            </w:pPr>
            <w:ins w:id="1984" w:author="Apple" w:date="2023-03-21T10:35:00Z">
              <w:r w:rsidRPr="00672C8D">
                <w:rPr>
                  <w:rFonts w:cs="Arial"/>
                  <w:b w:val="0"/>
                  <w:sz w:val="18"/>
                  <w:szCs w:val="18"/>
                  <w:lang w:eastAsia="ko-KR"/>
                </w:rPr>
                <w:t xml:space="preserve">≤ </w:t>
              </w:r>
              <w:r>
                <w:rPr>
                  <w:rFonts w:cs="Arial"/>
                  <w:b w:val="0"/>
                  <w:sz w:val="18"/>
                  <w:szCs w:val="18"/>
                  <w:lang w:eastAsia="ko-KR"/>
                </w:rPr>
                <w:t>6.5</w:t>
              </w:r>
            </w:ins>
          </w:p>
        </w:tc>
        <w:tc>
          <w:tcPr>
            <w:tcW w:w="1440" w:type="dxa"/>
          </w:tcPr>
          <w:p w14:paraId="00E06C39" w14:textId="77777777" w:rsidR="00AB1157" w:rsidRPr="006F0D19" w:rsidRDefault="00AB1157" w:rsidP="00A32515">
            <w:pPr>
              <w:pStyle w:val="FL"/>
              <w:spacing w:before="0" w:after="0"/>
              <w:rPr>
                <w:ins w:id="1985" w:author="Apple" w:date="2023-03-21T10:35:00Z"/>
                <w:b w:val="0"/>
                <w:bCs/>
                <w:sz w:val="18"/>
                <w:szCs w:val="18"/>
              </w:rPr>
            </w:pPr>
            <w:ins w:id="1986" w:author="Apple" w:date="2023-03-21T10:35:00Z">
              <w:r w:rsidRPr="001E6F2E">
                <w:rPr>
                  <w:rFonts w:cs="Arial"/>
                  <w:b w:val="0"/>
                  <w:sz w:val="18"/>
                  <w:szCs w:val="18"/>
                  <w:lang w:eastAsia="ko-KR"/>
                </w:rPr>
                <w:t xml:space="preserve">≤ </w:t>
              </w:r>
              <w:r>
                <w:rPr>
                  <w:rFonts w:cs="Arial"/>
                  <w:b w:val="0"/>
                  <w:sz w:val="18"/>
                  <w:szCs w:val="18"/>
                  <w:lang w:eastAsia="ko-KR"/>
                </w:rPr>
                <w:t>7</w:t>
              </w:r>
              <w:r w:rsidRPr="001E6F2E">
                <w:rPr>
                  <w:rFonts w:cs="Arial"/>
                  <w:b w:val="0"/>
                  <w:bCs/>
                  <w:sz w:val="18"/>
                  <w:szCs w:val="18"/>
                </w:rPr>
                <w:t>.0</w:t>
              </w:r>
            </w:ins>
          </w:p>
        </w:tc>
      </w:tr>
      <w:tr w:rsidR="00AB1157" w:rsidRPr="00A1115A" w14:paraId="367735DE" w14:textId="77777777" w:rsidTr="00A32515">
        <w:trPr>
          <w:trHeight w:val="20"/>
          <w:jc w:val="center"/>
          <w:ins w:id="1987" w:author="Apple" w:date="2023-03-21T10:35:00Z"/>
        </w:trPr>
        <w:tc>
          <w:tcPr>
            <w:tcW w:w="6030" w:type="dxa"/>
            <w:gridSpan w:val="4"/>
          </w:tcPr>
          <w:p w14:paraId="0B0D447A" w14:textId="7336EF1D" w:rsidR="00AB1157" w:rsidRPr="00A1115A" w:rsidRDefault="00AB1157">
            <w:pPr>
              <w:pStyle w:val="TAN"/>
              <w:spacing w:after="60"/>
              <w:rPr>
                <w:ins w:id="1988" w:author="Apple" w:date="2023-03-21T10:35:00Z"/>
                <w:b/>
              </w:rPr>
              <w:pPrChange w:id="1989" w:author="Apple" w:date="2023-05-25T16:13:00Z">
                <w:pPr>
                  <w:pStyle w:val="TAN"/>
                </w:pPr>
              </w:pPrChange>
            </w:pPr>
            <w:ins w:id="1990" w:author="Apple" w:date="2023-03-21T10:35:00Z">
              <w:r w:rsidRPr="00A1115A">
                <w:t>NOTE 1:</w:t>
              </w:r>
              <w:r w:rsidRPr="00A1115A">
                <w:tab/>
                <w:t xml:space="preserve">The </w:t>
              </w:r>
              <w:r>
                <w:t>A-</w:t>
              </w:r>
              <w:r w:rsidRPr="00A1115A">
                <w:t xml:space="preserve">MPR shall apply to all SCS in all active 20 MHz sub-bands contiguously allocated in the channel. </w:t>
              </w:r>
            </w:ins>
          </w:p>
          <w:p w14:paraId="14E4B537" w14:textId="2CF7C589" w:rsidR="00EB0EEA" w:rsidRDefault="00EB0EEA">
            <w:pPr>
              <w:pStyle w:val="TAN"/>
              <w:spacing w:after="60"/>
              <w:rPr>
                <w:ins w:id="1991" w:author="Apple" w:date="2023-05-24T19:29:00Z"/>
              </w:rPr>
              <w:pPrChange w:id="1992" w:author="Apple" w:date="2023-05-25T16:13:00Z">
                <w:pPr>
                  <w:pStyle w:val="TAN"/>
                </w:pPr>
              </w:pPrChange>
            </w:pPr>
            <w:ins w:id="1993" w:author="Apple" w:date="2023-05-24T19:29:00Z">
              <w:r w:rsidRPr="00870379">
                <w:t xml:space="preserve">NOTE 2: </w:t>
              </w:r>
            </w:ins>
            <w:ins w:id="1994" w:author="Apple" w:date="2023-05-25T16:14:00Z">
              <w:r w:rsidR="004941DC">
                <w:t xml:space="preserve">  </w:t>
              </w:r>
            </w:ins>
            <w:ins w:id="1995" w:author="Apple" w:date="2023-05-24T19:29:00Z">
              <w:r w:rsidRPr="00870379">
                <w:t xml:space="preserve">The </w:t>
              </w:r>
            </w:ins>
            <w:ins w:id="1996" w:author="Apple" w:date="2023-05-25T16:14:00Z">
              <w:r w:rsidR="00F714AD">
                <w:t>A-</w:t>
              </w:r>
            </w:ins>
            <w:ins w:id="1997" w:author="Apple" w:date="2023-05-24T19:29:00Z">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2508C38B" w14:textId="0E161974" w:rsidR="00EB0EEA" w:rsidRPr="00AB5FBB" w:rsidRDefault="00EB0EEA">
            <w:pPr>
              <w:pStyle w:val="TAN"/>
              <w:spacing w:after="60"/>
              <w:rPr>
                <w:ins w:id="1998" w:author="Apple" w:date="2023-05-24T19:29:00Z"/>
              </w:rPr>
              <w:pPrChange w:id="1999" w:author="Apple" w:date="2023-05-25T16:13:00Z">
                <w:pPr>
                  <w:pStyle w:val="TAN"/>
                </w:pPr>
              </w:pPrChange>
            </w:pPr>
            <w:ins w:id="2000" w:author="Apple" w:date="2023-05-24T19:29:00Z">
              <w:r w:rsidRPr="00AB5FBB">
                <w:t xml:space="preserve">NOTE 3: </w:t>
              </w:r>
            </w:ins>
            <w:ins w:id="2001" w:author="Apple" w:date="2023-05-25T16:14:00Z">
              <w:r w:rsidR="004941DC">
                <w:t xml:space="preserve">  </w:t>
              </w:r>
            </w:ins>
            <w:ins w:id="2002" w:author="Apple" w:date="2023-05-24T19:29:00Z">
              <w:r w:rsidRPr="00AB5FBB">
                <w:t xml:space="preserve">The </w:t>
              </w:r>
            </w:ins>
            <w:ins w:id="2003" w:author="Apple" w:date="2023-05-25T16:14:00Z">
              <w:r w:rsidR="00F714AD">
                <w:t>A-</w:t>
              </w:r>
            </w:ins>
            <w:ins w:id="2004" w:author="Apple" w:date="2023-05-24T19:29:00Z">
              <w:r w:rsidRPr="00AB5FBB">
                <w:t>MPR for Partial RB allocation applies to interlaced allocations with uplink resource allocation type 2 as specified in TS 38.214 [10] or transmitted sub-bands for wideband operation are transmitted according to the wideband configurations of Table 6.2F.2-2.</w:t>
              </w:r>
            </w:ins>
          </w:p>
          <w:p w14:paraId="23ACEB5A" w14:textId="77777777" w:rsidR="00AB1157" w:rsidRDefault="00AB1157">
            <w:pPr>
              <w:pStyle w:val="TAN"/>
              <w:spacing w:after="60"/>
              <w:rPr>
                <w:ins w:id="2005" w:author="Apple" w:date="2023-03-21T10:35:00Z"/>
              </w:rPr>
              <w:pPrChange w:id="2006" w:author="Apple" w:date="2023-05-25T16:13:00Z">
                <w:pPr>
                  <w:pStyle w:val="TAN"/>
                </w:pPr>
              </w:pPrChange>
            </w:pPr>
            <w:ins w:id="2007" w:author="Apple" w:date="2023-03-21T10:35:00Z">
              <w:r w:rsidRPr="00A1115A">
                <w:t>NOTE 4:</w:t>
              </w:r>
              <w:r w:rsidRPr="00A1115A">
                <w:tab/>
                <w:t>Applicable to Pi/2-BPSK modulation when IE powerBoostPi2BPSK is set to 0.</w:t>
              </w:r>
            </w:ins>
          </w:p>
          <w:p w14:paraId="3BCD9D42" w14:textId="77777777" w:rsidR="00AB1157" w:rsidRDefault="00AB1157">
            <w:pPr>
              <w:pStyle w:val="TAN"/>
              <w:spacing w:after="60"/>
              <w:rPr>
                <w:ins w:id="2008" w:author="Apple" w:date="2023-03-21T10:35:00Z"/>
              </w:rPr>
              <w:pPrChange w:id="2009" w:author="Apple" w:date="2023-05-25T16:13:00Z">
                <w:pPr>
                  <w:pStyle w:val="TAN"/>
                </w:pPr>
              </w:pPrChange>
            </w:pPr>
            <w:ins w:id="2010" w:author="Apple" w:date="2023-03-21T10:35:00Z">
              <w:r w:rsidRPr="00A1115A">
                <w:t xml:space="preserve">NOTE </w:t>
              </w:r>
              <w:r>
                <w:t>5</w:t>
              </w:r>
              <w:r w:rsidRPr="00A1115A">
                <w:t>:</w:t>
              </w:r>
              <w:r w:rsidRPr="00A1115A">
                <w:tab/>
              </w:r>
              <w:r>
                <w:t>The A-MPR applies instead of MPR for 20 MHz channel centered at the nearest NR-ARFCN corresponding to 5955 MHz, 40 MHz channel at the nearest NR-ARFCN corresponding to 5965 MHz, 60 MHz channel at the nearest NR-ARFCN corresponding to 5975 MHz, 80 MHz channel at the nearest NR-ARFCN corresponding to 5985 MHz. For all other channels, A-MPR is zero and MPR as specified in Table 6.2F.2-1 applies.</w:t>
              </w:r>
            </w:ins>
          </w:p>
          <w:p w14:paraId="5A16C457" w14:textId="77777777" w:rsidR="00AB1157" w:rsidRPr="00A1115A" w:rsidRDefault="00AB1157" w:rsidP="00A32515">
            <w:pPr>
              <w:pStyle w:val="TAN"/>
              <w:rPr>
                <w:ins w:id="2011" w:author="Apple" w:date="2023-03-21T10:35:00Z"/>
                <w:bCs/>
                <w:szCs w:val="18"/>
              </w:rPr>
            </w:pPr>
          </w:p>
        </w:tc>
      </w:tr>
    </w:tbl>
    <w:p w14:paraId="74FA0BF6" w14:textId="77777777" w:rsidR="00AB1157" w:rsidRPr="00A1115A" w:rsidRDefault="00AB1157"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2012" w:author="Apple" w:date="2022-09-22T18:36:00Z">
              <w:r w:rsidR="002F640C" w:rsidRPr="002F640C">
                <w:rPr>
                  <w:vertAlign w:val="superscript"/>
                  <w:rPrChange w:id="2013"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2014" w:author="Apple" w:date="2022-09-22T18:36: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2015"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t>6.2F.3.</w:t>
      </w:r>
      <w:r>
        <w:t>10</w:t>
      </w:r>
      <w:r w:rsidRPr="00A1115A">
        <w:tab/>
        <w:t>A-MPR for NS_</w:t>
      </w:r>
      <w:r>
        <w:t>60</w:t>
      </w:r>
    </w:p>
    <w:p w14:paraId="16F4C38E" w14:textId="06C01F15" w:rsidR="003A2F8C" w:rsidRDefault="003A2F8C" w:rsidP="003A2F8C">
      <w:r w:rsidRPr="00A1115A">
        <w:t>When "NS_</w:t>
      </w:r>
      <w:r>
        <w:t>60</w:t>
      </w:r>
      <w:r w:rsidRPr="00A1115A">
        <w:t>" is indicated in the cell, the A-MPR is specified in Table 6.2F.3.</w:t>
      </w:r>
      <w:r>
        <w:t>10</w:t>
      </w:r>
      <w:r w:rsidRPr="00A1115A">
        <w:t>-1</w:t>
      </w:r>
      <w:ins w:id="2016" w:author="Apple" w:date="2023-01-31T17:33:00Z">
        <w:r w:rsidR="00AD4E55">
          <w:t xml:space="preserve"> for power class 5</w:t>
        </w:r>
      </w:ins>
      <w:ins w:id="2017" w:author="Apple" w:date="2023-01-31T17:35:00Z">
        <w:r w:rsidR="008A5C5F">
          <w:t>. The</w:t>
        </w:r>
      </w:ins>
      <w:ins w:id="2018" w:author="Apple" w:date="2023-01-31T17:33:00Z">
        <w:r w:rsidR="00AD4E55">
          <w:t xml:space="preserve"> </w:t>
        </w:r>
        <w:r w:rsidR="00AD4E55" w:rsidRPr="00A1115A">
          <w:t>Table 6.2F.3.</w:t>
        </w:r>
        <w:r w:rsidR="00AD4E55">
          <w:t>10</w:t>
        </w:r>
        <w:r w:rsidR="00AD4E55" w:rsidRPr="00A1115A">
          <w:t>-</w:t>
        </w:r>
        <w:r w:rsidR="00AD4E55">
          <w:t>2</w:t>
        </w:r>
      </w:ins>
      <w:ins w:id="2019" w:author="Apple" w:date="2023-01-31T17:35:00Z">
        <w:r w:rsidR="008A5C5F">
          <w:t xml:space="preserve"> i</w:t>
        </w:r>
      </w:ins>
      <w:ins w:id="2020" w:author="Apple" w:date="2023-01-31T17:36:00Z">
        <w:r w:rsidR="008A5C5F">
          <w:t>s applicable</w:t>
        </w:r>
      </w:ins>
      <w:ins w:id="2021" w:author="Apple" w:date="2023-01-31T17:34:00Z">
        <w:r w:rsidR="00AD4E55">
          <w:t xml:space="preserve"> for</w:t>
        </w:r>
      </w:ins>
      <w:ins w:id="2022" w:author="Apple" w:date="2023-01-31T17:36:00Z">
        <w:r w:rsidR="008A5C5F">
          <w:t xml:space="preserve"> </w:t>
        </w:r>
      </w:ins>
      <w:ins w:id="2023" w:author="Apple" w:date="2023-01-31T17:34:00Z">
        <w:r w:rsidR="00AD4E55">
          <w:t>power class 3</w:t>
        </w:r>
      </w:ins>
      <w:ins w:id="2024" w:author="Apple" w:date="2023-01-31T17:37:00Z">
        <w:r w:rsidR="008A5C5F">
          <w:t xml:space="preserve"> with single Tx </w:t>
        </w:r>
      </w:ins>
      <w:ins w:id="2025" w:author="Apple" w:date="2023-01-31T17:34:00Z">
        <w:r w:rsidR="00AD4E55">
          <w:t xml:space="preserve">and </w:t>
        </w:r>
      </w:ins>
      <w:ins w:id="2026" w:author="Apple" w:date="2023-01-31T17:36:00Z">
        <w:r w:rsidR="008A5C5F" w:rsidRPr="00A1115A">
          <w:t>Table 6.2F.3.</w:t>
        </w:r>
        <w:r w:rsidR="008A5C5F">
          <w:t>10</w:t>
        </w:r>
        <w:r w:rsidR="008A5C5F" w:rsidRPr="00A1115A">
          <w:t>-</w:t>
        </w:r>
        <w:r w:rsidR="008A5C5F">
          <w:t xml:space="preserve">2 is applicable for power class </w:t>
        </w:r>
      </w:ins>
      <w:ins w:id="2027" w:author="Apple" w:date="2023-03-02T09:56:00Z">
        <w:r w:rsidR="00755DF5">
          <w:t>3</w:t>
        </w:r>
      </w:ins>
      <w:ins w:id="2028" w:author="Apple" w:date="2023-01-31T17:36:00Z">
        <w:r w:rsidR="008A5C5F">
          <w:t xml:space="preserve"> with dual Tx</w:t>
        </w:r>
      </w:ins>
      <w:r w:rsidRPr="00A1115A">
        <w:t>.</w:t>
      </w:r>
    </w:p>
    <w:p w14:paraId="46FEDF66" w14:textId="77777777" w:rsidR="003A2F8C" w:rsidRDefault="003A2F8C" w:rsidP="003A2F8C">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2029"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2030"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2031" w:author="Apple" w:date="2022-09-22T18:36:00Z"/>
                <w:b w:val="0"/>
                <w:bCs/>
              </w:rPr>
            </w:pPr>
            <w:ins w:id="2032" w:author="Apple" w:date="2022-09-22T18:37:00Z">
              <w:r w:rsidRPr="002B42D3">
                <w:rPr>
                  <w:b w:val="0"/>
                  <w:bCs/>
                  <w:lang w:eastAsia="en-GB"/>
                </w:rPr>
                <w:t>PI/2 BPSK</w:t>
              </w:r>
            </w:ins>
            <w:ins w:id="2033" w:author="Apple" w:date="2022-09-22T18:38:00Z">
              <w:r w:rsidRPr="002B42D3">
                <w:rPr>
                  <w:b w:val="0"/>
                  <w:bCs/>
                  <w:vertAlign w:val="superscript"/>
                  <w:lang w:eastAsia="en-GB"/>
                  <w:rPrChange w:id="2034"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2035" w:author="Apple" w:date="2022-09-22T18:36:00Z"/>
                <w:b w:val="0"/>
                <w:bCs/>
              </w:rPr>
            </w:pPr>
            <w:ins w:id="2036" w:author="Apple" w:date="2022-09-22T18:37:00Z">
              <w:r w:rsidRPr="002B42D3">
                <w:rPr>
                  <w:b w:val="0"/>
                  <w:bCs/>
                  <w:lang w:eastAsia="en-GB"/>
                  <w:rPrChange w:id="2037" w:author="Apple" w:date="2022-09-22T18:37:00Z">
                    <w:rPr>
                      <w:lang w:eastAsia="en-GB"/>
                    </w:rPr>
                  </w:rPrChange>
                </w:rPr>
                <w:t xml:space="preserve">≤ </w:t>
              </w:r>
              <w:r w:rsidRPr="002B42D3">
                <w:rPr>
                  <w:b w:val="0"/>
                  <w:bCs/>
                  <w:lang w:val="de-DE" w:eastAsia="en-GB"/>
                  <w:rPrChange w:id="2038"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2039" w:author="Apple" w:date="2022-09-22T18:36:00Z"/>
                <w:b w:val="0"/>
                <w:bCs/>
              </w:rPr>
            </w:pPr>
            <w:ins w:id="2040" w:author="Apple" w:date="2022-09-22T18:37:00Z">
              <w:r w:rsidRPr="002B42D3">
                <w:rPr>
                  <w:b w:val="0"/>
                  <w:bCs/>
                  <w:lang w:eastAsia="en-GB"/>
                  <w:rPrChange w:id="2041"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2042" w:author="Apple" w:date="2022-09-22T18:36:00Z"/>
                <w:b w:val="0"/>
                <w:bCs/>
              </w:rPr>
            </w:pPr>
            <w:ins w:id="2043" w:author="Apple" w:date="2022-09-22T18:37:00Z">
              <w:r w:rsidRPr="002B42D3">
                <w:rPr>
                  <w:b w:val="0"/>
                  <w:bCs/>
                  <w:lang w:eastAsia="en-GB"/>
                  <w:rPrChange w:id="2044"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2045" w:author="Apple" w:date="2022-09-22T18:36:00Z"/>
                <w:b w:val="0"/>
                <w:bCs/>
              </w:rPr>
            </w:pPr>
            <w:ins w:id="2046" w:author="Apple" w:date="2022-09-22T18:37:00Z">
              <w:r w:rsidRPr="002B42D3">
                <w:rPr>
                  <w:b w:val="0"/>
                  <w:bCs/>
                  <w:lang w:eastAsia="en-GB"/>
                  <w:rPrChange w:id="2047" w:author="Apple" w:date="2022-09-22T18:37:00Z">
                    <w:rPr>
                      <w:lang w:eastAsia="en-GB"/>
                    </w:rPr>
                  </w:rPrChange>
                </w:rPr>
                <w:t xml:space="preserve">≤ </w:t>
              </w:r>
              <w:r w:rsidRPr="002B42D3">
                <w:rPr>
                  <w:b w:val="0"/>
                  <w:bCs/>
                  <w:lang w:val="de-DE" w:eastAsia="en-GB"/>
                  <w:rPrChange w:id="2048" w:author="Apple" w:date="2022-09-22T18:37:00Z">
                    <w:rPr>
                      <w:lang w:val="de-DE" w:eastAsia="en-GB"/>
                    </w:rPr>
                  </w:rPrChange>
                </w:rPr>
                <w:t>5</w:t>
              </w:r>
              <w:r w:rsidRPr="002B42D3">
                <w:rPr>
                  <w:b w:val="0"/>
                  <w:bCs/>
                  <w:lang w:eastAsia="en-GB"/>
                  <w:rPrChange w:id="2049"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2050" w:author="Apple" w:date="2022-09-22T18:36:00Z"/>
                <w:b w:val="0"/>
                <w:bCs/>
              </w:rPr>
            </w:pPr>
            <w:ins w:id="2051" w:author="Apple" w:date="2022-09-22T18:37:00Z">
              <w:r w:rsidRPr="002B42D3">
                <w:rPr>
                  <w:b w:val="0"/>
                  <w:bCs/>
                  <w:lang w:eastAsia="en-GB"/>
                  <w:rPrChange w:id="2052" w:author="Apple" w:date="2022-09-22T18:37:00Z">
                    <w:rPr>
                      <w:lang w:eastAsia="en-GB"/>
                    </w:rPr>
                  </w:rPrChange>
                </w:rPr>
                <w:t xml:space="preserve">≤ </w:t>
              </w:r>
              <w:r w:rsidRPr="002B42D3">
                <w:rPr>
                  <w:b w:val="0"/>
                  <w:bCs/>
                  <w:lang w:val="de-DE" w:eastAsia="en-GB"/>
                  <w:rPrChange w:id="2053"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2054" w:author="Apple" w:date="2022-09-22T18:36:00Z"/>
                <w:b w:val="0"/>
                <w:bCs/>
              </w:rPr>
            </w:pPr>
            <w:ins w:id="2055" w:author="Apple" w:date="2022-09-22T18:37:00Z">
              <w:r w:rsidRPr="002B42D3">
                <w:rPr>
                  <w:b w:val="0"/>
                  <w:bCs/>
                  <w:lang w:eastAsia="en-GB"/>
                  <w:rPrChange w:id="2056" w:author="Apple" w:date="2022-09-22T18:37:00Z">
                    <w:rPr>
                      <w:lang w:eastAsia="en-GB"/>
                    </w:rPr>
                  </w:rPrChange>
                </w:rPr>
                <w:t>≤ 4</w:t>
              </w:r>
              <w:r w:rsidRPr="002B42D3">
                <w:rPr>
                  <w:b w:val="0"/>
                  <w:bCs/>
                  <w:lang w:val="de-DE" w:eastAsia="en-GB"/>
                  <w:rPrChange w:id="2057"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2058" w:author="Apple" w:date="2022-09-22T18:36:00Z"/>
                <w:b w:val="0"/>
                <w:bCs/>
              </w:rPr>
            </w:pPr>
            <w:ins w:id="2059" w:author="Apple" w:date="2022-09-22T18:37:00Z">
              <w:r w:rsidRPr="002B42D3">
                <w:rPr>
                  <w:b w:val="0"/>
                  <w:bCs/>
                  <w:lang w:eastAsia="en-GB"/>
                  <w:rPrChange w:id="2060" w:author="Apple" w:date="2022-09-22T18:37:00Z">
                    <w:rPr>
                      <w:lang w:eastAsia="en-GB"/>
                    </w:rPr>
                  </w:rPrChange>
                </w:rPr>
                <w:t xml:space="preserve">≤ </w:t>
              </w:r>
              <w:r w:rsidRPr="002B42D3">
                <w:rPr>
                  <w:b w:val="0"/>
                  <w:bCs/>
                  <w:lang w:val="de-DE" w:eastAsia="en-GB"/>
                  <w:rPrChange w:id="2061"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2062" w:author="Apple" w:date="2022-09-22T18:36:00Z"/>
                <w:b w:val="0"/>
                <w:bCs/>
              </w:rPr>
            </w:pPr>
            <w:ins w:id="2063" w:author="Apple" w:date="2022-09-22T18:37:00Z">
              <w:r w:rsidRPr="002B42D3">
                <w:rPr>
                  <w:b w:val="0"/>
                  <w:bCs/>
                  <w:lang w:eastAsia="en-GB"/>
                  <w:rPrChange w:id="2064" w:author="Apple" w:date="2022-09-22T18:37:00Z">
                    <w:rPr>
                      <w:lang w:eastAsia="en-GB"/>
                    </w:rPr>
                  </w:rPrChange>
                </w:rPr>
                <w:t>≤ 4</w:t>
              </w:r>
              <w:r w:rsidRPr="002B42D3">
                <w:rPr>
                  <w:b w:val="0"/>
                  <w:bCs/>
                  <w:lang w:val="de-DE" w:eastAsia="en-GB"/>
                  <w:rPrChange w:id="2065"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2066" w:author="Apple" w:date="2022-09-22T18:48:00Z">
              <w:r w:rsidR="008A4604">
                <w:rPr>
                  <w:lang w:val="de-DE" w:eastAsia="en-GB"/>
                </w:rPr>
                <w:t>7</w:t>
              </w:r>
            </w:ins>
            <w:del w:id="2067" w:author="Apple" w:date="2022-09-22T18:48:00Z">
              <w:r w:rsidDel="008A4604">
                <w:rPr>
                  <w:lang w:val="de-DE" w:eastAsia="en-GB"/>
                </w:rPr>
                <w:delText>6</w:delText>
              </w:r>
            </w:del>
            <w:ins w:id="2068" w:author="Apple" w:date="2022-09-22T18:48:00Z">
              <w:r w:rsidR="008A4604">
                <w:rPr>
                  <w:lang w:val="de-DE" w:eastAsia="en-GB"/>
                </w:rPr>
                <w:t>.</w:t>
              </w:r>
            </w:ins>
            <w:del w:id="2069" w:author="Apple" w:date="2022-09-22T18:48:00Z">
              <w:r w:rsidDel="008A4604">
                <w:rPr>
                  <w:lang w:val="de-DE" w:eastAsia="en-GB"/>
                </w:rPr>
                <w:delText>.</w:delText>
              </w:r>
            </w:del>
            <w:ins w:id="2070" w:author="Apple" w:date="2022-09-22T18:48:00Z">
              <w:r w:rsidR="008A4604">
                <w:rPr>
                  <w:lang w:val="de-DE" w:eastAsia="en-GB"/>
                </w:rPr>
                <w:t>0</w:t>
              </w:r>
            </w:ins>
            <w:del w:id="2071"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2072" w:author="Apple" w:date="2022-09-22T18:38: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4A125B9" w14:textId="77777777" w:rsidR="002B42D3" w:rsidRDefault="002B42D3" w:rsidP="002B42D3">
            <w:pPr>
              <w:pStyle w:val="TAN"/>
              <w:rPr>
                <w:ins w:id="2073" w:author="Apple" w:date="2023-03-07T15:42:00Z"/>
              </w:rPr>
            </w:pPr>
            <w:ins w:id="2074" w:author="Apple" w:date="2022-09-22T18:38:00Z">
              <w:r>
                <w:t>NOTE 2:</w:t>
              </w:r>
              <w:r>
                <w:tab/>
                <w:t>Applicable to Pi/2-BPSK modulation when IE powerBoostPi2BPSK is set to 0.</w:t>
              </w:r>
            </w:ins>
          </w:p>
          <w:p w14:paraId="4AF4B400" w14:textId="711C1AB5" w:rsidR="000C7ACA" w:rsidRPr="000C7ACA" w:rsidRDefault="00A863FD" w:rsidP="000C7ACA">
            <w:pPr>
              <w:pStyle w:val="TAN"/>
              <w:rPr>
                <w:ins w:id="2075" w:author="Apple" w:date="2023-03-07T16:12:00Z"/>
              </w:rPr>
            </w:pPr>
            <w:ins w:id="2076" w:author="Apple" w:date="2023-03-07T15:42:00Z">
              <w:r>
                <w:t xml:space="preserve">NOTE 3: </w:t>
              </w:r>
              <w:r>
                <w:tab/>
              </w:r>
            </w:ins>
            <w:ins w:id="2077" w:author="Apple" w:date="2023-03-07T16:15:00Z">
              <w:r w:rsidR="00066FF5">
                <w:t>For l</w:t>
              </w:r>
            </w:ins>
            <w:ins w:id="2078" w:author="Apple" w:date="2023-03-07T15:42:00Z">
              <w:r>
                <w:t xml:space="preserve">arger </w:t>
              </w:r>
            </w:ins>
            <w:ins w:id="2079" w:author="Apple" w:date="2023-03-07T16:13:00Z">
              <w:r w:rsidR="000C7ACA">
                <w:t>channels</w:t>
              </w:r>
            </w:ins>
            <w:ins w:id="2080" w:author="Apple" w:date="2023-03-07T15:42:00Z">
              <w:r>
                <w:t xml:space="preserve"> than 80MHz </w:t>
              </w:r>
            </w:ins>
            <w:ins w:id="2081" w:author="Apple" w:date="2023-03-07T16:13:00Z">
              <w:r w:rsidR="000C7ACA">
                <w:t xml:space="preserve">the </w:t>
              </w:r>
            </w:ins>
            <w:ins w:id="2082" w:author="Apple" w:date="2023-03-07T16:12:00Z">
              <w:r w:rsidR="000C7ACA" w:rsidRPr="000C7ACA">
                <w:t>A-MPR is zero and MPR as specified in Table 6.2F.2-1 applies.</w:t>
              </w:r>
            </w:ins>
          </w:p>
          <w:p w14:paraId="76AA2A25" w14:textId="28AA4DBA" w:rsidR="00A863FD" w:rsidRPr="001E1F41" w:rsidRDefault="00A863FD" w:rsidP="002B42D3">
            <w:pPr>
              <w:pStyle w:val="TAN"/>
              <w:rPr>
                <w:lang w:eastAsia="en-GB"/>
              </w:rPr>
            </w:pPr>
          </w:p>
        </w:tc>
      </w:tr>
    </w:tbl>
    <w:p w14:paraId="503E716F" w14:textId="1D6CCFE5" w:rsidR="003A2F8C" w:rsidRDefault="003A2F8C" w:rsidP="003A2F8C">
      <w:pPr>
        <w:rPr>
          <w:ins w:id="2083" w:author="Apple" w:date="2023-01-31T17:26:00Z"/>
        </w:rPr>
      </w:pPr>
    </w:p>
    <w:p w14:paraId="72704800" w14:textId="2662B953" w:rsidR="0028310E" w:rsidRDefault="0028310E">
      <w:pPr>
        <w:pStyle w:val="TH"/>
        <w:rPr>
          <w:ins w:id="2084" w:author="Apple" w:date="2023-01-31T17:26:00Z"/>
        </w:rPr>
        <w:pPrChange w:id="2085" w:author="Apple" w:date="2023-01-31T17:26:00Z">
          <w:pPr/>
        </w:pPrChange>
      </w:pPr>
      <w:ins w:id="2086" w:author="Apple" w:date="2023-01-31T17:26:00Z">
        <w:r w:rsidRPr="00A1115A">
          <w:t>Table 6.2F.3.</w:t>
        </w:r>
        <w:r>
          <w:t>10</w:t>
        </w:r>
        <w:r w:rsidRPr="00A1115A">
          <w:t>-</w:t>
        </w:r>
        <w:r>
          <w:t>2</w:t>
        </w:r>
        <w:r w:rsidRPr="00A1115A">
          <w:t>: A-MPR for NS_</w:t>
        </w:r>
        <w:r>
          <w:t>60</w:t>
        </w:r>
        <w:r w:rsidRPr="00A1115A">
          <w:t xml:space="preserve"> power class </w:t>
        </w:r>
        <w:r>
          <w:t>3</w:t>
        </w:r>
      </w:ins>
      <w:ins w:id="2087" w:author="Apple" w:date="2023-01-31T17:28:00Z">
        <w:r>
          <w:t xml:space="preserve"> </w:t>
        </w:r>
      </w:ins>
      <w:ins w:id="2088" w:author="Apple" w:date="2023-01-31T17:37:00Z">
        <w:r w:rsidR="00ED6B1E">
          <w:t>with single Tx</w:t>
        </w:r>
      </w:ins>
    </w:p>
    <w:tbl>
      <w:tblPr>
        <w:tblStyle w:val="TableGrid"/>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28310E" w:rsidRPr="006F07BA" w14:paraId="70C4CBE5" w14:textId="77777777" w:rsidTr="009413F6">
        <w:trPr>
          <w:trHeight w:val="237"/>
          <w:ins w:id="2089" w:author="Apple" w:date="2023-01-31T17:26:00Z"/>
        </w:trPr>
        <w:tc>
          <w:tcPr>
            <w:tcW w:w="842" w:type="dxa"/>
            <w:vMerge w:val="restart"/>
            <w:shd w:val="clear" w:color="auto" w:fill="auto"/>
          </w:tcPr>
          <w:p w14:paraId="16CFBFC0" w14:textId="77777777" w:rsidR="0028310E" w:rsidRPr="006F07BA" w:rsidRDefault="0028310E" w:rsidP="009413F6">
            <w:pPr>
              <w:pStyle w:val="FL"/>
              <w:spacing w:before="0" w:after="0"/>
              <w:rPr>
                <w:ins w:id="2090" w:author="Apple" w:date="2023-01-31T17:26:00Z"/>
                <w:color w:val="000000" w:themeColor="text1"/>
                <w:sz w:val="18"/>
                <w:szCs w:val="18"/>
              </w:rPr>
            </w:pPr>
            <w:ins w:id="2091" w:author="Apple" w:date="2023-01-31T17:26:00Z">
              <w:r w:rsidRPr="006F07BA">
                <w:rPr>
                  <w:color w:val="000000" w:themeColor="text1"/>
                  <w:sz w:val="18"/>
                  <w:szCs w:val="18"/>
                </w:rPr>
                <w:t>Pre-coding</w:t>
              </w:r>
            </w:ins>
          </w:p>
        </w:tc>
        <w:tc>
          <w:tcPr>
            <w:tcW w:w="1191" w:type="dxa"/>
            <w:vMerge w:val="restart"/>
            <w:shd w:val="clear" w:color="auto" w:fill="auto"/>
          </w:tcPr>
          <w:p w14:paraId="3AFBDDF3" w14:textId="77777777" w:rsidR="0028310E" w:rsidRPr="006F07BA" w:rsidRDefault="0028310E" w:rsidP="009413F6">
            <w:pPr>
              <w:pStyle w:val="FL"/>
              <w:spacing w:before="0" w:after="0"/>
              <w:rPr>
                <w:ins w:id="2092" w:author="Apple" w:date="2023-01-31T17:26:00Z"/>
                <w:color w:val="000000" w:themeColor="text1"/>
                <w:sz w:val="18"/>
                <w:szCs w:val="18"/>
              </w:rPr>
            </w:pPr>
            <w:ins w:id="2093" w:author="Apple" w:date="2023-01-31T17:26:00Z">
              <w:r w:rsidRPr="006F07BA">
                <w:rPr>
                  <w:color w:val="000000" w:themeColor="text1"/>
                  <w:sz w:val="18"/>
                  <w:szCs w:val="18"/>
                </w:rPr>
                <w:t>Modulation</w:t>
              </w:r>
            </w:ins>
          </w:p>
        </w:tc>
        <w:tc>
          <w:tcPr>
            <w:tcW w:w="7952" w:type="dxa"/>
            <w:gridSpan w:val="10"/>
          </w:tcPr>
          <w:p w14:paraId="6B7E8BC4" w14:textId="77777777" w:rsidR="0028310E" w:rsidRPr="006F07BA" w:rsidRDefault="0028310E" w:rsidP="009413F6">
            <w:pPr>
              <w:pStyle w:val="FL"/>
              <w:spacing w:before="0" w:after="0"/>
              <w:rPr>
                <w:ins w:id="2094" w:author="Apple" w:date="2023-01-31T17:26:00Z"/>
                <w:color w:val="000000" w:themeColor="text1"/>
                <w:sz w:val="18"/>
                <w:szCs w:val="18"/>
              </w:rPr>
            </w:pPr>
            <w:ins w:id="2095" w:author="Apple" w:date="2023-01-31T17:26:00Z">
              <w:r w:rsidRPr="006F07BA">
                <w:rPr>
                  <w:color w:val="000000" w:themeColor="text1"/>
                  <w:sz w:val="18"/>
                  <w:szCs w:val="18"/>
                </w:rPr>
                <w:t>Channel bandwidth (Sub-band allocation) / RB Allocation</w:t>
              </w:r>
            </w:ins>
          </w:p>
        </w:tc>
      </w:tr>
      <w:tr w:rsidR="0028310E" w:rsidRPr="006F07BA" w14:paraId="591D6BEC" w14:textId="77777777" w:rsidTr="009413F6">
        <w:trPr>
          <w:trHeight w:val="237"/>
          <w:ins w:id="2096" w:author="Apple" w:date="2023-01-31T17:26:00Z"/>
        </w:trPr>
        <w:tc>
          <w:tcPr>
            <w:tcW w:w="842" w:type="dxa"/>
            <w:vMerge/>
            <w:shd w:val="clear" w:color="auto" w:fill="auto"/>
          </w:tcPr>
          <w:p w14:paraId="48CF0D65" w14:textId="77777777" w:rsidR="0028310E" w:rsidRPr="006F07BA" w:rsidRDefault="0028310E" w:rsidP="009413F6">
            <w:pPr>
              <w:pStyle w:val="FL"/>
              <w:spacing w:before="0" w:after="0"/>
              <w:rPr>
                <w:ins w:id="2097" w:author="Apple" w:date="2023-01-31T17:26:00Z"/>
                <w:color w:val="000000" w:themeColor="text1"/>
                <w:sz w:val="18"/>
                <w:szCs w:val="18"/>
              </w:rPr>
            </w:pPr>
          </w:p>
        </w:tc>
        <w:tc>
          <w:tcPr>
            <w:tcW w:w="1191" w:type="dxa"/>
            <w:vMerge/>
            <w:shd w:val="clear" w:color="auto" w:fill="auto"/>
          </w:tcPr>
          <w:p w14:paraId="4A41C99C" w14:textId="77777777" w:rsidR="0028310E" w:rsidRPr="006F07BA" w:rsidRDefault="0028310E" w:rsidP="009413F6">
            <w:pPr>
              <w:pStyle w:val="FL"/>
              <w:spacing w:before="0" w:after="0"/>
              <w:rPr>
                <w:ins w:id="2098" w:author="Apple" w:date="2023-01-31T17:26:00Z"/>
                <w:color w:val="000000" w:themeColor="text1"/>
                <w:sz w:val="18"/>
                <w:szCs w:val="18"/>
              </w:rPr>
            </w:pPr>
          </w:p>
        </w:tc>
        <w:tc>
          <w:tcPr>
            <w:tcW w:w="1648" w:type="dxa"/>
            <w:gridSpan w:val="2"/>
          </w:tcPr>
          <w:p w14:paraId="58E0516B" w14:textId="77777777" w:rsidR="0028310E" w:rsidRPr="006F07BA" w:rsidRDefault="0028310E" w:rsidP="009413F6">
            <w:pPr>
              <w:pStyle w:val="FL"/>
              <w:spacing w:before="0" w:after="0"/>
              <w:rPr>
                <w:ins w:id="2099" w:author="Apple" w:date="2023-01-31T17:26:00Z"/>
                <w:color w:val="000000" w:themeColor="text1"/>
                <w:sz w:val="18"/>
                <w:szCs w:val="18"/>
              </w:rPr>
            </w:pPr>
            <w:ins w:id="2100" w:author="Apple" w:date="2023-01-31T17:26:00Z">
              <w:r w:rsidRPr="006F07BA">
                <w:rPr>
                  <w:color w:val="000000" w:themeColor="text1"/>
                  <w:sz w:val="18"/>
                  <w:szCs w:val="18"/>
                </w:rPr>
                <w:t>20 MHz</w:t>
              </w:r>
            </w:ins>
          </w:p>
        </w:tc>
        <w:tc>
          <w:tcPr>
            <w:tcW w:w="1559" w:type="dxa"/>
            <w:gridSpan w:val="2"/>
          </w:tcPr>
          <w:p w14:paraId="30A0575B" w14:textId="77777777" w:rsidR="0028310E" w:rsidRPr="006F07BA" w:rsidRDefault="0028310E" w:rsidP="009413F6">
            <w:pPr>
              <w:pStyle w:val="FL"/>
              <w:spacing w:before="0" w:after="0"/>
              <w:rPr>
                <w:ins w:id="2101" w:author="Apple" w:date="2023-01-31T17:26:00Z"/>
                <w:color w:val="000000" w:themeColor="text1"/>
                <w:sz w:val="18"/>
                <w:szCs w:val="18"/>
              </w:rPr>
            </w:pPr>
            <w:ins w:id="2102" w:author="Apple" w:date="2023-01-31T17:26:00Z">
              <w:r w:rsidRPr="006F07BA">
                <w:rPr>
                  <w:color w:val="000000" w:themeColor="text1"/>
                  <w:sz w:val="18"/>
                  <w:szCs w:val="18"/>
                </w:rPr>
                <w:t>40 MHz</w:t>
              </w:r>
            </w:ins>
          </w:p>
        </w:tc>
        <w:tc>
          <w:tcPr>
            <w:tcW w:w="1559" w:type="dxa"/>
            <w:gridSpan w:val="2"/>
          </w:tcPr>
          <w:p w14:paraId="1243FD9A" w14:textId="77777777" w:rsidR="0028310E" w:rsidRPr="006F07BA" w:rsidRDefault="0028310E" w:rsidP="009413F6">
            <w:pPr>
              <w:pStyle w:val="FL"/>
              <w:spacing w:before="0" w:after="0"/>
              <w:rPr>
                <w:ins w:id="2103" w:author="Apple" w:date="2023-01-31T17:26:00Z"/>
                <w:color w:val="000000" w:themeColor="text1"/>
                <w:sz w:val="18"/>
                <w:szCs w:val="18"/>
              </w:rPr>
            </w:pPr>
            <w:ins w:id="2104" w:author="Apple" w:date="2023-01-31T17:26:00Z">
              <w:r w:rsidRPr="006F07BA">
                <w:rPr>
                  <w:color w:val="000000" w:themeColor="text1"/>
                  <w:sz w:val="18"/>
                  <w:szCs w:val="18"/>
                </w:rPr>
                <w:t>60 MHz</w:t>
              </w:r>
            </w:ins>
          </w:p>
        </w:tc>
        <w:tc>
          <w:tcPr>
            <w:tcW w:w="1560" w:type="dxa"/>
            <w:gridSpan w:val="2"/>
          </w:tcPr>
          <w:p w14:paraId="5564B19E" w14:textId="77777777" w:rsidR="0028310E" w:rsidRPr="006F07BA" w:rsidRDefault="0028310E" w:rsidP="009413F6">
            <w:pPr>
              <w:pStyle w:val="FL"/>
              <w:spacing w:before="0" w:after="0"/>
              <w:rPr>
                <w:ins w:id="2105" w:author="Apple" w:date="2023-01-31T17:26:00Z"/>
                <w:color w:val="000000" w:themeColor="text1"/>
                <w:sz w:val="18"/>
                <w:szCs w:val="18"/>
              </w:rPr>
            </w:pPr>
            <w:ins w:id="2106" w:author="Apple" w:date="2023-01-31T17:26:00Z">
              <w:r w:rsidRPr="006F07BA">
                <w:rPr>
                  <w:color w:val="000000" w:themeColor="text1"/>
                  <w:sz w:val="18"/>
                  <w:szCs w:val="18"/>
                </w:rPr>
                <w:t>80 MHz</w:t>
              </w:r>
            </w:ins>
          </w:p>
        </w:tc>
        <w:tc>
          <w:tcPr>
            <w:tcW w:w="1626" w:type="dxa"/>
            <w:gridSpan w:val="2"/>
          </w:tcPr>
          <w:p w14:paraId="12FEEED7" w14:textId="77777777" w:rsidR="0028310E" w:rsidRPr="006F07BA" w:rsidRDefault="0028310E" w:rsidP="009413F6">
            <w:pPr>
              <w:pStyle w:val="FL"/>
              <w:spacing w:before="0" w:after="0"/>
              <w:rPr>
                <w:ins w:id="2107" w:author="Apple" w:date="2023-01-31T17:26:00Z"/>
                <w:color w:val="000000" w:themeColor="text1"/>
                <w:sz w:val="18"/>
                <w:szCs w:val="18"/>
              </w:rPr>
            </w:pPr>
            <w:ins w:id="2108" w:author="Apple" w:date="2023-01-31T17:26:00Z">
              <w:r w:rsidRPr="006F07BA">
                <w:rPr>
                  <w:color w:val="000000" w:themeColor="text1"/>
                  <w:sz w:val="18"/>
                  <w:szCs w:val="18"/>
                </w:rPr>
                <w:t>100 MHz</w:t>
              </w:r>
            </w:ins>
          </w:p>
        </w:tc>
      </w:tr>
      <w:tr w:rsidR="0028310E" w:rsidRPr="006F07BA" w14:paraId="21E166DB" w14:textId="77777777" w:rsidTr="009413F6">
        <w:trPr>
          <w:trHeight w:val="237"/>
          <w:ins w:id="2109" w:author="Apple" w:date="2023-01-31T17:26:00Z"/>
        </w:trPr>
        <w:tc>
          <w:tcPr>
            <w:tcW w:w="842" w:type="dxa"/>
            <w:vMerge/>
            <w:tcBorders>
              <w:bottom w:val="single" w:sz="4" w:space="0" w:color="auto"/>
            </w:tcBorders>
            <w:shd w:val="clear" w:color="auto" w:fill="auto"/>
          </w:tcPr>
          <w:p w14:paraId="58C210F4" w14:textId="77777777" w:rsidR="0028310E" w:rsidRPr="006F07BA" w:rsidRDefault="0028310E" w:rsidP="009413F6">
            <w:pPr>
              <w:pStyle w:val="FL"/>
              <w:spacing w:before="0" w:after="0"/>
              <w:rPr>
                <w:ins w:id="2110" w:author="Apple" w:date="2023-01-31T17:26:00Z"/>
                <w:color w:val="000000" w:themeColor="text1"/>
                <w:sz w:val="18"/>
                <w:szCs w:val="18"/>
              </w:rPr>
            </w:pPr>
          </w:p>
        </w:tc>
        <w:tc>
          <w:tcPr>
            <w:tcW w:w="1191" w:type="dxa"/>
            <w:vMerge/>
            <w:shd w:val="clear" w:color="auto" w:fill="auto"/>
          </w:tcPr>
          <w:p w14:paraId="281140C7" w14:textId="77777777" w:rsidR="0028310E" w:rsidRPr="006F07BA" w:rsidRDefault="0028310E" w:rsidP="009413F6">
            <w:pPr>
              <w:pStyle w:val="FL"/>
              <w:spacing w:before="0" w:after="0"/>
              <w:rPr>
                <w:ins w:id="2111" w:author="Apple" w:date="2023-01-31T17:26:00Z"/>
                <w:color w:val="000000" w:themeColor="text1"/>
                <w:sz w:val="18"/>
                <w:szCs w:val="18"/>
              </w:rPr>
            </w:pPr>
          </w:p>
        </w:tc>
        <w:tc>
          <w:tcPr>
            <w:tcW w:w="797" w:type="dxa"/>
          </w:tcPr>
          <w:p w14:paraId="38EEC77E" w14:textId="77777777" w:rsidR="0028310E" w:rsidRPr="006F07BA" w:rsidRDefault="0028310E" w:rsidP="009413F6">
            <w:pPr>
              <w:pStyle w:val="FL"/>
              <w:spacing w:before="0" w:after="0"/>
              <w:rPr>
                <w:ins w:id="2112" w:author="Apple" w:date="2023-01-31T17:26:00Z"/>
                <w:color w:val="000000" w:themeColor="text1"/>
                <w:sz w:val="18"/>
                <w:szCs w:val="18"/>
              </w:rPr>
            </w:pPr>
            <w:ins w:id="2113" w:author="Apple" w:date="2023-01-31T17:26:00Z">
              <w:r w:rsidRPr="006F07BA">
                <w:rPr>
                  <w:color w:val="000000" w:themeColor="text1"/>
                  <w:sz w:val="18"/>
                  <w:szCs w:val="18"/>
                </w:rPr>
                <w:t>Full (dB)</w:t>
              </w:r>
            </w:ins>
          </w:p>
        </w:tc>
        <w:tc>
          <w:tcPr>
            <w:tcW w:w="851" w:type="dxa"/>
          </w:tcPr>
          <w:p w14:paraId="3B680544" w14:textId="77777777" w:rsidR="0028310E" w:rsidRPr="006F07BA" w:rsidRDefault="0028310E" w:rsidP="009413F6">
            <w:pPr>
              <w:pStyle w:val="FL"/>
              <w:spacing w:before="0" w:after="0"/>
              <w:rPr>
                <w:ins w:id="2114" w:author="Apple" w:date="2023-01-31T17:26:00Z"/>
                <w:color w:val="000000" w:themeColor="text1"/>
                <w:sz w:val="18"/>
                <w:szCs w:val="18"/>
              </w:rPr>
            </w:pPr>
            <w:ins w:id="2115" w:author="Apple" w:date="2023-01-31T17:26:00Z">
              <w:r w:rsidRPr="006F07BA">
                <w:rPr>
                  <w:color w:val="000000" w:themeColor="text1"/>
                  <w:sz w:val="18"/>
                  <w:szCs w:val="18"/>
                </w:rPr>
                <w:t>Partial (dB)</w:t>
              </w:r>
            </w:ins>
          </w:p>
        </w:tc>
        <w:tc>
          <w:tcPr>
            <w:tcW w:w="724" w:type="dxa"/>
          </w:tcPr>
          <w:p w14:paraId="209EC909" w14:textId="77777777" w:rsidR="0028310E" w:rsidRPr="006F07BA" w:rsidRDefault="0028310E" w:rsidP="009413F6">
            <w:pPr>
              <w:pStyle w:val="FL"/>
              <w:spacing w:before="0" w:after="0"/>
              <w:rPr>
                <w:ins w:id="2116" w:author="Apple" w:date="2023-01-31T17:26:00Z"/>
                <w:color w:val="000000" w:themeColor="text1"/>
                <w:sz w:val="18"/>
                <w:szCs w:val="18"/>
              </w:rPr>
            </w:pPr>
            <w:ins w:id="2117" w:author="Apple" w:date="2023-01-31T17:26:00Z">
              <w:r w:rsidRPr="006F07BA">
                <w:rPr>
                  <w:color w:val="000000" w:themeColor="text1"/>
                  <w:sz w:val="18"/>
                  <w:szCs w:val="18"/>
                </w:rPr>
                <w:t>Full (dB)</w:t>
              </w:r>
            </w:ins>
          </w:p>
        </w:tc>
        <w:tc>
          <w:tcPr>
            <w:tcW w:w="835" w:type="dxa"/>
          </w:tcPr>
          <w:p w14:paraId="0693351E" w14:textId="77777777" w:rsidR="0028310E" w:rsidRPr="006F07BA" w:rsidRDefault="0028310E" w:rsidP="009413F6">
            <w:pPr>
              <w:pStyle w:val="FL"/>
              <w:spacing w:before="0" w:after="0"/>
              <w:rPr>
                <w:ins w:id="2118" w:author="Apple" w:date="2023-01-31T17:26:00Z"/>
                <w:color w:val="000000" w:themeColor="text1"/>
                <w:sz w:val="18"/>
                <w:szCs w:val="18"/>
              </w:rPr>
            </w:pPr>
            <w:ins w:id="2119" w:author="Apple" w:date="2023-01-31T17:26:00Z">
              <w:r w:rsidRPr="006F07BA">
                <w:rPr>
                  <w:color w:val="000000" w:themeColor="text1"/>
                  <w:sz w:val="18"/>
                  <w:szCs w:val="18"/>
                </w:rPr>
                <w:t>Partial (dB)</w:t>
              </w:r>
            </w:ins>
          </w:p>
        </w:tc>
        <w:tc>
          <w:tcPr>
            <w:tcW w:w="785" w:type="dxa"/>
          </w:tcPr>
          <w:p w14:paraId="58696104" w14:textId="77777777" w:rsidR="0028310E" w:rsidRPr="006F07BA" w:rsidRDefault="0028310E" w:rsidP="009413F6">
            <w:pPr>
              <w:pStyle w:val="FL"/>
              <w:spacing w:before="0" w:after="0"/>
              <w:rPr>
                <w:ins w:id="2120" w:author="Apple" w:date="2023-01-31T17:26:00Z"/>
                <w:color w:val="000000" w:themeColor="text1"/>
                <w:sz w:val="18"/>
                <w:szCs w:val="18"/>
              </w:rPr>
            </w:pPr>
            <w:ins w:id="2121" w:author="Apple" w:date="2023-01-31T17:26:00Z">
              <w:r w:rsidRPr="006F07BA">
                <w:rPr>
                  <w:color w:val="000000" w:themeColor="text1"/>
                  <w:sz w:val="18"/>
                  <w:szCs w:val="18"/>
                </w:rPr>
                <w:t>Full (dB)</w:t>
              </w:r>
            </w:ins>
          </w:p>
        </w:tc>
        <w:tc>
          <w:tcPr>
            <w:tcW w:w="774" w:type="dxa"/>
          </w:tcPr>
          <w:p w14:paraId="5DBBBB3B" w14:textId="77777777" w:rsidR="0028310E" w:rsidRPr="006F07BA" w:rsidRDefault="0028310E" w:rsidP="009413F6">
            <w:pPr>
              <w:pStyle w:val="FL"/>
              <w:spacing w:before="0" w:after="0"/>
              <w:rPr>
                <w:ins w:id="2122" w:author="Apple" w:date="2023-01-31T17:26:00Z"/>
                <w:color w:val="000000" w:themeColor="text1"/>
                <w:sz w:val="18"/>
                <w:szCs w:val="18"/>
              </w:rPr>
            </w:pPr>
            <w:ins w:id="2123" w:author="Apple" w:date="2023-01-31T17:26:00Z">
              <w:r w:rsidRPr="006F07BA">
                <w:rPr>
                  <w:color w:val="000000" w:themeColor="text1"/>
                  <w:sz w:val="18"/>
                  <w:szCs w:val="18"/>
                </w:rPr>
                <w:t>Partial (dB)</w:t>
              </w:r>
            </w:ins>
          </w:p>
        </w:tc>
        <w:tc>
          <w:tcPr>
            <w:tcW w:w="756" w:type="dxa"/>
          </w:tcPr>
          <w:p w14:paraId="060AAC0A" w14:textId="77777777" w:rsidR="0028310E" w:rsidRPr="006F07BA" w:rsidRDefault="0028310E" w:rsidP="009413F6">
            <w:pPr>
              <w:pStyle w:val="FL"/>
              <w:spacing w:before="0" w:after="0"/>
              <w:rPr>
                <w:ins w:id="2124" w:author="Apple" w:date="2023-01-31T17:26:00Z"/>
                <w:color w:val="000000" w:themeColor="text1"/>
                <w:sz w:val="18"/>
                <w:szCs w:val="18"/>
              </w:rPr>
            </w:pPr>
            <w:ins w:id="2125" w:author="Apple" w:date="2023-01-31T17:26:00Z">
              <w:r w:rsidRPr="006F07BA">
                <w:rPr>
                  <w:color w:val="000000" w:themeColor="text1"/>
                  <w:sz w:val="18"/>
                  <w:szCs w:val="18"/>
                </w:rPr>
                <w:t>Full (dB)</w:t>
              </w:r>
            </w:ins>
          </w:p>
        </w:tc>
        <w:tc>
          <w:tcPr>
            <w:tcW w:w="804" w:type="dxa"/>
          </w:tcPr>
          <w:p w14:paraId="6276BACC" w14:textId="77777777" w:rsidR="0028310E" w:rsidRPr="006F07BA" w:rsidRDefault="0028310E" w:rsidP="009413F6">
            <w:pPr>
              <w:pStyle w:val="FL"/>
              <w:spacing w:before="0" w:after="0"/>
              <w:rPr>
                <w:ins w:id="2126" w:author="Apple" w:date="2023-01-31T17:26:00Z"/>
                <w:color w:val="000000" w:themeColor="text1"/>
                <w:sz w:val="18"/>
                <w:szCs w:val="18"/>
              </w:rPr>
            </w:pPr>
            <w:ins w:id="2127" w:author="Apple" w:date="2023-01-31T17:26:00Z">
              <w:r w:rsidRPr="006F07BA">
                <w:rPr>
                  <w:color w:val="000000" w:themeColor="text1"/>
                  <w:sz w:val="18"/>
                  <w:szCs w:val="18"/>
                </w:rPr>
                <w:t>Partial (dB)</w:t>
              </w:r>
            </w:ins>
          </w:p>
        </w:tc>
        <w:tc>
          <w:tcPr>
            <w:tcW w:w="816" w:type="dxa"/>
          </w:tcPr>
          <w:p w14:paraId="7FE902AA" w14:textId="77777777" w:rsidR="0028310E" w:rsidRPr="006F07BA" w:rsidRDefault="0028310E" w:rsidP="009413F6">
            <w:pPr>
              <w:pStyle w:val="FL"/>
              <w:spacing w:before="0" w:after="0"/>
              <w:rPr>
                <w:ins w:id="2128" w:author="Apple" w:date="2023-01-31T17:26:00Z"/>
                <w:color w:val="000000" w:themeColor="text1"/>
                <w:sz w:val="18"/>
                <w:szCs w:val="18"/>
              </w:rPr>
            </w:pPr>
            <w:ins w:id="2129" w:author="Apple" w:date="2023-01-31T17:26:00Z">
              <w:r w:rsidRPr="006F07BA">
                <w:rPr>
                  <w:color w:val="000000" w:themeColor="text1"/>
                  <w:sz w:val="18"/>
                  <w:szCs w:val="18"/>
                </w:rPr>
                <w:t>Full (dB)</w:t>
              </w:r>
            </w:ins>
          </w:p>
        </w:tc>
        <w:tc>
          <w:tcPr>
            <w:tcW w:w="810" w:type="dxa"/>
          </w:tcPr>
          <w:p w14:paraId="29183CCE" w14:textId="77777777" w:rsidR="0028310E" w:rsidRPr="006F07BA" w:rsidRDefault="0028310E" w:rsidP="009413F6">
            <w:pPr>
              <w:pStyle w:val="FL"/>
              <w:spacing w:before="0" w:after="0"/>
              <w:rPr>
                <w:ins w:id="2130" w:author="Apple" w:date="2023-01-31T17:26:00Z"/>
                <w:color w:val="000000" w:themeColor="text1"/>
                <w:sz w:val="18"/>
                <w:szCs w:val="18"/>
              </w:rPr>
            </w:pPr>
            <w:ins w:id="2131" w:author="Apple" w:date="2023-01-31T17:26:00Z">
              <w:r w:rsidRPr="006F07BA">
                <w:rPr>
                  <w:color w:val="000000" w:themeColor="text1"/>
                  <w:sz w:val="18"/>
                  <w:szCs w:val="18"/>
                </w:rPr>
                <w:t>Partial (dB)</w:t>
              </w:r>
            </w:ins>
          </w:p>
        </w:tc>
      </w:tr>
      <w:tr w:rsidR="0028310E" w:rsidRPr="006F07BA" w14:paraId="18B5E7AA" w14:textId="77777777" w:rsidTr="009413F6">
        <w:trPr>
          <w:trHeight w:val="68"/>
          <w:ins w:id="2132" w:author="Apple" w:date="2023-01-31T17:26:00Z"/>
        </w:trPr>
        <w:tc>
          <w:tcPr>
            <w:tcW w:w="842" w:type="dxa"/>
            <w:vMerge w:val="restart"/>
            <w:shd w:val="clear" w:color="auto" w:fill="auto"/>
          </w:tcPr>
          <w:p w14:paraId="5F33A5FD" w14:textId="77777777" w:rsidR="0028310E" w:rsidRPr="006F07BA" w:rsidRDefault="0028310E" w:rsidP="009413F6">
            <w:pPr>
              <w:pStyle w:val="FL"/>
              <w:spacing w:before="0" w:after="0"/>
              <w:rPr>
                <w:ins w:id="2133" w:author="Apple" w:date="2023-01-31T17:26:00Z"/>
                <w:color w:val="000000" w:themeColor="text1"/>
                <w:sz w:val="18"/>
                <w:szCs w:val="18"/>
              </w:rPr>
            </w:pPr>
            <w:ins w:id="2134" w:author="Apple" w:date="2023-01-31T17:26:00Z">
              <w:r w:rsidRPr="006F07BA">
                <w:rPr>
                  <w:b w:val="0"/>
                  <w:bCs/>
                  <w:color w:val="000000" w:themeColor="text1"/>
                  <w:sz w:val="18"/>
                  <w:szCs w:val="18"/>
                </w:rPr>
                <w:t>DFT-s-ODFM</w:t>
              </w:r>
            </w:ins>
          </w:p>
        </w:tc>
        <w:tc>
          <w:tcPr>
            <w:tcW w:w="1191" w:type="dxa"/>
            <w:shd w:val="clear" w:color="auto" w:fill="auto"/>
          </w:tcPr>
          <w:p w14:paraId="5B73D138" w14:textId="77777777" w:rsidR="0028310E" w:rsidRPr="006F07BA" w:rsidRDefault="0028310E" w:rsidP="009413F6">
            <w:pPr>
              <w:pStyle w:val="FL"/>
              <w:spacing w:before="0" w:after="0"/>
              <w:rPr>
                <w:ins w:id="2135" w:author="Apple" w:date="2023-01-31T17:26:00Z"/>
                <w:b w:val="0"/>
                <w:bCs/>
                <w:color w:val="000000" w:themeColor="text1"/>
                <w:sz w:val="18"/>
                <w:szCs w:val="18"/>
              </w:rPr>
            </w:pPr>
            <w:ins w:id="2136" w:author="Apple" w:date="2023-01-31T17:26:00Z">
              <w:r w:rsidRPr="006F07BA">
                <w:rPr>
                  <w:b w:val="0"/>
                  <w:bCs/>
                  <w:color w:val="000000" w:themeColor="text1"/>
                  <w:sz w:val="18"/>
                  <w:szCs w:val="18"/>
                </w:rPr>
                <w:t>PI/2 BPSK</w:t>
              </w:r>
              <w:r w:rsidRPr="006F07BA">
                <w:rPr>
                  <w:b w:val="0"/>
                  <w:bCs/>
                  <w:color w:val="000000" w:themeColor="text1"/>
                  <w:sz w:val="18"/>
                  <w:szCs w:val="18"/>
                  <w:vertAlign w:val="superscript"/>
                </w:rPr>
                <w:t>2</w:t>
              </w:r>
            </w:ins>
          </w:p>
        </w:tc>
        <w:tc>
          <w:tcPr>
            <w:tcW w:w="797" w:type="dxa"/>
          </w:tcPr>
          <w:p w14:paraId="052E4A48" w14:textId="77777777" w:rsidR="0028310E" w:rsidRPr="006F07BA" w:rsidRDefault="0028310E" w:rsidP="009413F6">
            <w:pPr>
              <w:pStyle w:val="FL"/>
              <w:spacing w:before="0" w:after="0"/>
              <w:rPr>
                <w:ins w:id="2137" w:author="Apple" w:date="2023-01-31T17:26:00Z"/>
                <w:b w:val="0"/>
                <w:bCs/>
                <w:color w:val="000000" w:themeColor="text1"/>
                <w:sz w:val="18"/>
                <w:szCs w:val="18"/>
              </w:rPr>
            </w:pPr>
            <w:ins w:id="2138" w:author="Apple" w:date="2023-01-31T17:26:00Z">
              <w:r w:rsidRPr="006F07BA">
                <w:rPr>
                  <w:b w:val="0"/>
                  <w:color w:val="000000" w:themeColor="text1"/>
                  <w:sz w:val="18"/>
                  <w:szCs w:val="18"/>
                  <w:lang w:eastAsia="ko-KR"/>
                </w:rPr>
                <w:t>≤ 9.5</w:t>
              </w:r>
            </w:ins>
          </w:p>
        </w:tc>
        <w:tc>
          <w:tcPr>
            <w:tcW w:w="851" w:type="dxa"/>
          </w:tcPr>
          <w:p w14:paraId="5BE46613" w14:textId="77777777" w:rsidR="0028310E" w:rsidRPr="006F07BA" w:rsidRDefault="0028310E" w:rsidP="009413F6">
            <w:pPr>
              <w:pStyle w:val="FL"/>
              <w:spacing w:before="0" w:after="0"/>
              <w:rPr>
                <w:ins w:id="2139" w:author="Apple" w:date="2023-01-31T17:26:00Z"/>
                <w:b w:val="0"/>
                <w:bCs/>
                <w:color w:val="000000" w:themeColor="text1"/>
                <w:sz w:val="18"/>
                <w:szCs w:val="18"/>
              </w:rPr>
            </w:pPr>
            <w:ins w:id="2140" w:author="Apple" w:date="2023-01-31T17:26:00Z">
              <w:r w:rsidRPr="006F07BA">
                <w:rPr>
                  <w:b w:val="0"/>
                  <w:color w:val="000000" w:themeColor="text1"/>
                  <w:sz w:val="18"/>
                  <w:szCs w:val="18"/>
                  <w:lang w:eastAsia="ko-KR"/>
                </w:rPr>
                <w:t>≤ 11.5</w:t>
              </w:r>
            </w:ins>
          </w:p>
        </w:tc>
        <w:tc>
          <w:tcPr>
            <w:tcW w:w="724" w:type="dxa"/>
          </w:tcPr>
          <w:p w14:paraId="642CD066" w14:textId="77777777" w:rsidR="0028310E" w:rsidRPr="006F07BA" w:rsidRDefault="0028310E" w:rsidP="009413F6">
            <w:pPr>
              <w:pStyle w:val="FL"/>
              <w:spacing w:before="0" w:after="0"/>
              <w:rPr>
                <w:ins w:id="2141" w:author="Apple" w:date="2023-01-31T17:26:00Z"/>
                <w:b w:val="0"/>
                <w:bCs/>
                <w:color w:val="000000" w:themeColor="text1"/>
                <w:sz w:val="18"/>
                <w:szCs w:val="18"/>
              </w:rPr>
            </w:pPr>
            <w:ins w:id="2142" w:author="Apple" w:date="2023-01-31T17:26:00Z">
              <w:r w:rsidRPr="006F07BA">
                <w:rPr>
                  <w:b w:val="0"/>
                  <w:color w:val="000000" w:themeColor="text1"/>
                  <w:sz w:val="18"/>
                  <w:szCs w:val="18"/>
                  <w:lang w:eastAsia="ko-KR"/>
                </w:rPr>
                <w:t>≤ 6.0</w:t>
              </w:r>
            </w:ins>
          </w:p>
        </w:tc>
        <w:tc>
          <w:tcPr>
            <w:tcW w:w="835" w:type="dxa"/>
          </w:tcPr>
          <w:p w14:paraId="2643CFAB" w14:textId="77777777" w:rsidR="0028310E" w:rsidRPr="006F07BA" w:rsidRDefault="0028310E" w:rsidP="009413F6">
            <w:pPr>
              <w:pStyle w:val="FL"/>
              <w:spacing w:before="0" w:after="0"/>
              <w:rPr>
                <w:ins w:id="2143" w:author="Apple" w:date="2023-01-31T17:26:00Z"/>
                <w:b w:val="0"/>
                <w:bCs/>
                <w:color w:val="000000" w:themeColor="text1"/>
                <w:sz w:val="18"/>
                <w:szCs w:val="18"/>
              </w:rPr>
            </w:pPr>
            <w:ins w:id="2144" w:author="Apple" w:date="2023-01-31T17:26:00Z">
              <w:r w:rsidRPr="006F07BA">
                <w:rPr>
                  <w:b w:val="0"/>
                  <w:color w:val="000000" w:themeColor="text1"/>
                  <w:sz w:val="18"/>
                  <w:szCs w:val="18"/>
                  <w:lang w:eastAsia="ko-KR"/>
                </w:rPr>
                <w:t>≤ 9.0</w:t>
              </w:r>
            </w:ins>
          </w:p>
        </w:tc>
        <w:tc>
          <w:tcPr>
            <w:tcW w:w="785" w:type="dxa"/>
          </w:tcPr>
          <w:p w14:paraId="12829B35" w14:textId="77777777" w:rsidR="0028310E" w:rsidRPr="006F07BA" w:rsidRDefault="0028310E" w:rsidP="009413F6">
            <w:pPr>
              <w:pStyle w:val="FL"/>
              <w:spacing w:before="0" w:after="0"/>
              <w:rPr>
                <w:ins w:id="2145" w:author="Apple" w:date="2023-01-31T17:26:00Z"/>
                <w:b w:val="0"/>
                <w:bCs/>
                <w:color w:val="000000" w:themeColor="text1"/>
                <w:sz w:val="18"/>
                <w:szCs w:val="18"/>
              </w:rPr>
            </w:pPr>
            <w:ins w:id="2146" w:author="Apple" w:date="2023-01-31T17:26:00Z">
              <w:r w:rsidRPr="006F07BA">
                <w:rPr>
                  <w:b w:val="0"/>
                  <w:color w:val="000000" w:themeColor="text1"/>
                  <w:sz w:val="18"/>
                  <w:szCs w:val="18"/>
                  <w:lang w:eastAsia="ko-KR"/>
                </w:rPr>
                <w:t>≤ 4.5</w:t>
              </w:r>
            </w:ins>
          </w:p>
        </w:tc>
        <w:tc>
          <w:tcPr>
            <w:tcW w:w="774" w:type="dxa"/>
          </w:tcPr>
          <w:p w14:paraId="3788E9B1" w14:textId="77777777" w:rsidR="0028310E" w:rsidRPr="006F07BA" w:rsidRDefault="0028310E" w:rsidP="009413F6">
            <w:pPr>
              <w:pStyle w:val="FL"/>
              <w:spacing w:before="0" w:after="0"/>
              <w:rPr>
                <w:ins w:id="2147" w:author="Apple" w:date="2023-01-31T17:26:00Z"/>
                <w:b w:val="0"/>
                <w:bCs/>
                <w:color w:val="000000" w:themeColor="text1"/>
                <w:sz w:val="18"/>
                <w:szCs w:val="18"/>
              </w:rPr>
            </w:pPr>
            <w:ins w:id="2148" w:author="Apple" w:date="2023-01-31T17:26:00Z">
              <w:r w:rsidRPr="006F07BA">
                <w:rPr>
                  <w:b w:val="0"/>
                  <w:color w:val="000000" w:themeColor="text1"/>
                  <w:sz w:val="18"/>
                  <w:szCs w:val="18"/>
                  <w:lang w:eastAsia="ko-KR"/>
                </w:rPr>
                <w:t>≤ 7.0</w:t>
              </w:r>
            </w:ins>
          </w:p>
        </w:tc>
        <w:tc>
          <w:tcPr>
            <w:tcW w:w="756" w:type="dxa"/>
          </w:tcPr>
          <w:p w14:paraId="1A79EFF0" w14:textId="77777777" w:rsidR="0028310E" w:rsidRPr="006F07BA" w:rsidRDefault="0028310E" w:rsidP="009413F6">
            <w:pPr>
              <w:pStyle w:val="FL"/>
              <w:spacing w:before="0" w:after="0"/>
              <w:rPr>
                <w:ins w:id="2149" w:author="Apple" w:date="2023-01-31T17:26:00Z"/>
                <w:b w:val="0"/>
                <w:bCs/>
                <w:color w:val="000000" w:themeColor="text1"/>
                <w:sz w:val="18"/>
                <w:szCs w:val="18"/>
              </w:rPr>
            </w:pPr>
            <w:ins w:id="2150" w:author="Apple" w:date="2023-01-31T17:26:00Z">
              <w:r w:rsidRPr="006F07BA">
                <w:rPr>
                  <w:b w:val="0"/>
                  <w:color w:val="000000" w:themeColor="text1"/>
                  <w:sz w:val="18"/>
                  <w:szCs w:val="18"/>
                  <w:lang w:eastAsia="ko-KR"/>
                </w:rPr>
                <w:t>≤ 3.0</w:t>
              </w:r>
            </w:ins>
          </w:p>
        </w:tc>
        <w:tc>
          <w:tcPr>
            <w:tcW w:w="804" w:type="dxa"/>
          </w:tcPr>
          <w:p w14:paraId="52F68C59" w14:textId="77777777" w:rsidR="0028310E" w:rsidRPr="006F07BA" w:rsidRDefault="0028310E" w:rsidP="009413F6">
            <w:pPr>
              <w:pStyle w:val="FL"/>
              <w:spacing w:before="0" w:after="0"/>
              <w:rPr>
                <w:ins w:id="2151" w:author="Apple" w:date="2023-01-31T17:26:00Z"/>
                <w:b w:val="0"/>
                <w:bCs/>
                <w:color w:val="000000" w:themeColor="text1"/>
                <w:sz w:val="18"/>
                <w:szCs w:val="18"/>
              </w:rPr>
            </w:pPr>
            <w:ins w:id="2152" w:author="Apple" w:date="2023-01-31T17:26:00Z">
              <w:r w:rsidRPr="006F07BA">
                <w:rPr>
                  <w:b w:val="0"/>
                  <w:color w:val="000000" w:themeColor="text1"/>
                  <w:sz w:val="18"/>
                  <w:szCs w:val="18"/>
                  <w:lang w:eastAsia="ko-KR"/>
                </w:rPr>
                <w:t>≤ 6.0</w:t>
              </w:r>
            </w:ins>
          </w:p>
        </w:tc>
        <w:tc>
          <w:tcPr>
            <w:tcW w:w="816" w:type="dxa"/>
          </w:tcPr>
          <w:p w14:paraId="57731B15" w14:textId="77777777" w:rsidR="0028310E" w:rsidRPr="006F07BA" w:rsidRDefault="0028310E" w:rsidP="009413F6">
            <w:pPr>
              <w:pStyle w:val="FL"/>
              <w:spacing w:before="0" w:after="0"/>
              <w:rPr>
                <w:ins w:id="2153" w:author="Apple" w:date="2023-01-31T17:26:00Z"/>
                <w:b w:val="0"/>
                <w:bCs/>
                <w:color w:val="000000" w:themeColor="text1"/>
                <w:sz w:val="18"/>
                <w:szCs w:val="18"/>
              </w:rPr>
            </w:pPr>
            <w:ins w:id="2154" w:author="Apple" w:date="2023-01-31T17:26:00Z">
              <w:r w:rsidRPr="006F07BA">
                <w:rPr>
                  <w:b w:val="0"/>
                  <w:color w:val="000000" w:themeColor="text1"/>
                  <w:sz w:val="18"/>
                  <w:szCs w:val="18"/>
                  <w:lang w:eastAsia="ko-KR"/>
                </w:rPr>
                <w:t>≤ 2.5</w:t>
              </w:r>
            </w:ins>
          </w:p>
        </w:tc>
        <w:tc>
          <w:tcPr>
            <w:tcW w:w="810" w:type="dxa"/>
          </w:tcPr>
          <w:p w14:paraId="75E2CBEB" w14:textId="77777777" w:rsidR="0028310E" w:rsidRPr="006F07BA" w:rsidRDefault="0028310E" w:rsidP="009413F6">
            <w:pPr>
              <w:pStyle w:val="FL"/>
              <w:spacing w:before="0" w:after="0"/>
              <w:rPr>
                <w:ins w:id="2155" w:author="Apple" w:date="2023-01-31T17:26:00Z"/>
                <w:b w:val="0"/>
                <w:bCs/>
                <w:color w:val="000000" w:themeColor="text1"/>
                <w:sz w:val="18"/>
                <w:szCs w:val="18"/>
              </w:rPr>
            </w:pPr>
            <w:ins w:id="2156" w:author="Apple" w:date="2023-01-31T17:26:00Z">
              <w:r w:rsidRPr="006F07BA">
                <w:rPr>
                  <w:b w:val="0"/>
                  <w:color w:val="000000" w:themeColor="text1"/>
                  <w:sz w:val="18"/>
                  <w:szCs w:val="18"/>
                  <w:lang w:eastAsia="ko-KR"/>
                </w:rPr>
                <w:t>≤ 5.0</w:t>
              </w:r>
            </w:ins>
          </w:p>
        </w:tc>
      </w:tr>
      <w:tr w:rsidR="0028310E" w:rsidRPr="006F07BA" w14:paraId="468FCE99" w14:textId="77777777" w:rsidTr="009413F6">
        <w:trPr>
          <w:trHeight w:val="138"/>
          <w:ins w:id="2157" w:author="Apple" w:date="2023-01-31T17:26:00Z"/>
        </w:trPr>
        <w:tc>
          <w:tcPr>
            <w:tcW w:w="842" w:type="dxa"/>
            <w:vMerge/>
            <w:shd w:val="clear" w:color="auto" w:fill="auto"/>
          </w:tcPr>
          <w:p w14:paraId="158530D0" w14:textId="77777777" w:rsidR="0028310E" w:rsidRPr="006F07BA" w:rsidRDefault="0028310E" w:rsidP="009413F6">
            <w:pPr>
              <w:pStyle w:val="FL"/>
              <w:spacing w:before="0" w:after="0"/>
              <w:rPr>
                <w:ins w:id="2158" w:author="Apple" w:date="2023-01-31T17:26:00Z"/>
                <w:b w:val="0"/>
                <w:bCs/>
                <w:color w:val="000000" w:themeColor="text1"/>
                <w:sz w:val="18"/>
                <w:szCs w:val="18"/>
              </w:rPr>
            </w:pPr>
          </w:p>
        </w:tc>
        <w:tc>
          <w:tcPr>
            <w:tcW w:w="1191" w:type="dxa"/>
          </w:tcPr>
          <w:p w14:paraId="31AE5D0D" w14:textId="77777777" w:rsidR="0028310E" w:rsidRPr="006F07BA" w:rsidRDefault="0028310E" w:rsidP="009413F6">
            <w:pPr>
              <w:pStyle w:val="FL"/>
              <w:spacing w:before="0" w:after="0"/>
              <w:rPr>
                <w:ins w:id="2159" w:author="Apple" w:date="2023-01-31T17:26:00Z"/>
                <w:b w:val="0"/>
                <w:bCs/>
                <w:color w:val="000000" w:themeColor="text1"/>
                <w:sz w:val="18"/>
                <w:szCs w:val="18"/>
              </w:rPr>
            </w:pPr>
            <w:ins w:id="2160" w:author="Apple" w:date="2023-01-31T17:26:00Z">
              <w:r w:rsidRPr="006F07BA">
                <w:rPr>
                  <w:b w:val="0"/>
                  <w:bCs/>
                  <w:color w:val="000000" w:themeColor="text1"/>
                  <w:sz w:val="18"/>
                  <w:szCs w:val="18"/>
                </w:rPr>
                <w:t>QPSK</w:t>
              </w:r>
            </w:ins>
          </w:p>
        </w:tc>
        <w:tc>
          <w:tcPr>
            <w:tcW w:w="797" w:type="dxa"/>
          </w:tcPr>
          <w:p w14:paraId="09348C20" w14:textId="77777777" w:rsidR="0028310E" w:rsidRPr="006F07BA" w:rsidRDefault="0028310E" w:rsidP="009413F6">
            <w:pPr>
              <w:pStyle w:val="FL"/>
              <w:spacing w:before="0" w:after="0"/>
              <w:rPr>
                <w:ins w:id="2161" w:author="Apple" w:date="2023-01-31T17:26:00Z"/>
                <w:b w:val="0"/>
                <w:bCs/>
                <w:color w:val="000000" w:themeColor="text1"/>
                <w:sz w:val="18"/>
                <w:szCs w:val="18"/>
              </w:rPr>
            </w:pPr>
            <w:ins w:id="2162" w:author="Apple" w:date="2023-01-31T17:26:00Z">
              <w:r w:rsidRPr="006F07BA">
                <w:rPr>
                  <w:b w:val="0"/>
                  <w:color w:val="000000" w:themeColor="text1"/>
                  <w:sz w:val="18"/>
                  <w:szCs w:val="18"/>
                  <w:lang w:eastAsia="ko-KR"/>
                </w:rPr>
                <w:t>≤ 9.5</w:t>
              </w:r>
            </w:ins>
          </w:p>
        </w:tc>
        <w:tc>
          <w:tcPr>
            <w:tcW w:w="851" w:type="dxa"/>
          </w:tcPr>
          <w:p w14:paraId="3FF05748" w14:textId="77777777" w:rsidR="0028310E" w:rsidRPr="006F07BA" w:rsidRDefault="0028310E" w:rsidP="009413F6">
            <w:pPr>
              <w:pStyle w:val="FL"/>
              <w:spacing w:before="0" w:after="0"/>
              <w:rPr>
                <w:ins w:id="2163" w:author="Apple" w:date="2023-01-31T17:26:00Z"/>
                <w:b w:val="0"/>
                <w:bCs/>
                <w:color w:val="000000" w:themeColor="text1"/>
                <w:sz w:val="18"/>
                <w:szCs w:val="18"/>
              </w:rPr>
            </w:pPr>
            <w:ins w:id="2164" w:author="Apple" w:date="2023-01-31T17:26:00Z">
              <w:r w:rsidRPr="006F07BA">
                <w:rPr>
                  <w:b w:val="0"/>
                  <w:color w:val="000000" w:themeColor="text1"/>
                  <w:sz w:val="18"/>
                  <w:szCs w:val="18"/>
                  <w:lang w:eastAsia="ko-KR"/>
                </w:rPr>
                <w:t>≤ 11.5</w:t>
              </w:r>
            </w:ins>
          </w:p>
        </w:tc>
        <w:tc>
          <w:tcPr>
            <w:tcW w:w="724" w:type="dxa"/>
          </w:tcPr>
          <w:p w14:paraId="02512CB8" w14:textId="77777777" w:rsidR="0028310E" w:rsidRPr="006F07BA" w:rsidRDefault="0028310E" w:rsidP="009413F6">
            <w:pPr>
              <w:pStyle w:val="FL"/>
              <w:spacing w:before="0" w:after="0"/>
              <w:rPr>
                <w:ins w:id="2165" w:author="Apple" w:date="2023-01-31T17:26:00Z"/>
                <w:b w:val="0"/>
                <w:bCs/>
                <w:color w:val="000000" w:themeColor="text1"/>
                <w:sz w:val="18"/>
                <w:szCs w:val="18"/>
              </w:rPr>
            </w:pPr>
            <w:ins w:id="2166" w:author="Apple" w:date="2023-01-31T17:26:00Z">
              <w:r w:rsidRPr="006F07BA">
                <w:rPr>
                  <w:b w:val="0"/>
                  <w:color w:val="000000" w:themeColor="text1"/>
                  <w:sz w:val="18"/>
                  <w:szCs w:val="18"/>
                  <w:lang w:eastAsia="ko-KR"/>
                </w:rPr>
                <w:t>≤ 6.0</w:t>
              </w:r>
            </w:ins>
          </w:p>
        </w:tc>
        <w:tc>
          <w:tcPr>
            <w:tcW w:w="835" w:type="dxa"/>
          </w:tcPr>
          <w:p w14:paraId="7F2D2DDC" w14:textId="77777777" w:rsidR="0028310E" w:rsidRPr="006F07BA" w:rsidRDefault="0028310E" w:rsidP="009413F6">
            <w:pPr>
              <w:pStyle w:val="FL"/>
              <w:spacing w:before="0" w:after="0"/>
              <w:rPr>
                <w:ins w:id="2167" w:author="Apple" w:date="2023-01-31T17:26:00Z"/>
                <w:b w:val="0"/>
                <w:bCs/>
                <w:color w:val="000000" w:themeColor="text1"/>
                <w:sz w:val="18"/>
                <w:szCs w:val="18"/>
              </w:rPr>
            </w:pPr>
            <w:ins w:id="2168" w:author="Apple" w:date="2023-01-31T17:26:00Z">
              <w:r w:rsidRPr="006F07BA">
                <w:rPr>
                  <w:b w:val="0"/>
                  <w:color w:val="000000" w:themeColor="text1"/>
                  <w:sz w:val="18"/>
                  <w:szCs w:val="18"/>
                  <w:lang w:eastAsia="ko-KR"/>
                </w:rPr>
                <w:t>≤ 9.0</w:t>
              </w:r>
            </w:ins>
          </w:p>
        </w:tc>
        <w:tc>
          <w:tcPr>
            <w:tcW w:w="785" w:type="dxa"/>
          </w:tcPr>
          <w:p w14:paraId="034558C6" w14:textId="77777777" w:rsidR="0028310E" w:rsidRPr="006F07BA" w:rsidRDefault="0028310E" w:rsidP="009413F6">
            <w:pPr>
              <w:pStyle w:val="FL"/>
              <w:spacing w:before="0" w:after="0"/>
              <w:rPr>
                <w:ins w:id="2169" w:author="Apple" w:date="2023-01-31T17:26:00Z"/>
                <w:b w:val="0"/>
                <w:color w:val="000000" w:themeColor="text1"/>
                <w:sz w:val="18"/>
                <w:szCs w:val="18"/>
                <w:lang w:eastAsia="ko-KR"/>
              </w:rPr>
            </w:pPr>
            <w:ins w:id="2170" w:author="Apple" w:date="2023-01-31T17:26:00Z">
              <w:r w:rsidRPr="006F07BA">
                <w:rPr>
                  <w:b w:val="0"/>
                  <w:color w:val="000000" w:themeColor="text1"/>
                  <w:sz w:val="18"/>
                  <w:szCs w:val="18"/>
                  <w:lang w:eastAsia="ko-KR"/>
                </w:rPr>
                <w:t>≤ 4.5</w:t>
              </w:r>
            </w:ins>
          </w:p>
        </w:tc>
        <w:tc>
          <w:tcPr>
            <w:tcW w:w="774" w:type="dxa"/>
          </w:tcPr>
          <w:p w14:paraId="166B541D" w14:textId="77777777" w:rsidR="0028310E" w:rsidRPr="006F07BA" w:rsidRDefault="0028310E" w:rsidP="009413F6">
            <w:pPr>
              <w:pStyle w:val="FL"/>
              <w:spacing w:before="0" w:after="0"/>
              <w:rPr>
                <w:ins w:id="2171" w:author="Apple" w:date="2023-01-31T17:26:00Z"/>
                <w:b w:val="0"/>
                <w:color w:val="000000" w:themeColor="text1"/>
                <w:sz w:val="18"/>
                <w:szCs w:val="18"/>
                <w:lang w:eastAsia="ko-KR"/>
              </w:rPr>
            </w:pPr>
            <w:ins w:id="2172" w:author="Apple" w:date="2023-01-31T17:26:00Z">
              <w:r w:rsidRPr="006F07BA">
                <w:rPr>
                  <w:b w:val="0"/>
                  <w:color w:val="000000" w:themeColor="text1"/>
                  <w:sz w:val="18"/>
                  <w:szCs w:val="18"/>
                  <w:lang w:eastAsia="ko-KR"/>
                </w:rPr>
                <w:t>≤ 7.0</w:t>
              </w:r>
            </w:ins>
          </w:p>
        </w:tc>
        <w:tc>
          <w:tcPr>
            <w:tcW w:w="756" w:type="dxa"/>
          </w:tcPr>
          <w:p w14:paraId="2E868826" w14:textId="77777777" w:rsidR="0028310E" w:rsidRPr="006F07BA" w:rsidRDefault="0028310E" w:rsidP="009413F6">
            <w:pPr>
              <w:pStyle w:val="FL"/>
              <w:spacing w:before="0" w:after="0"/>
              <w:rPr>
                <w:ins w:id="2173" w:author="Apple" w:date="2023-01-31T17:26:00Z"/>
                <w:b w:val="0"/>
                <w:color w:val="000000" w:themeColor="text1"/>
                <w:sz w:val="18"/>
                <w:szCs w:val="18"/>
                <w:lang w:eastAsia="ko-KR"/>
              </w:rPr>
            </w:pPr>
            <w:ins w:id="2174" w:author="Apple" w:date="2023-01-31T17:26:00Z">
              <w:r w:rsidRPr="006F07BA">
                <w:rPr>
                  <w:b w:val="0"/>
                  <w:color w:val="000000" w:themeColor="text1"/>
                  <w:sz w:val="18"/>
                  <w:szCs w:val="18"/>
                  <w:lang w:eastAsia="ko-KR"/>
                </w:rPr>
                <w:t>≤ 3.0</w:t>
              </w:r>
            </w:ins>
          </w:p>
        </w:tc>
        <w:tc>
          <w:tcPr>
            <w:tcW w:w="804" w:type="dxa"/>
          </w:tcPr>
          <w:p w14:paraId="7A21D957" w14:textId="77777777" w:rsidR="0028310E" w:rsidRPr="006F07BA" w:rsidRDefault="0028310E" w:rsidP="009413F6">
            <w:pPr>
              <w:pStyle w:val="FL"/>
              <w:spacing w:before="0" w:after="0"/>
              <w:rPr>
                <w:ins w:id="2175" w:author="Apple" w:date="2023-01-31T17:26:00Z"/>
                <w:b w:val="0"/>
                <w:color w:val="000000" w:themeColor="text1"/>
                <w:sz w:val="18"/>
                <w:szCs w:val="18"/>
                <w:lang w:eastAsia="ko-KR"/>
              </w:rPr>
            </w:pPr>
            <w:ins w:id="2176" w:author="Apple" w:date="2023-01-31T17:26:00Z">
              <w:r w:rsidRPr="006F07BA">
                <w:rPr>
                  <w:b w:val="0"/>
                  <w:color w:val="000000" w:themeColor="text1"/>
                  <w:sz w:val="18"/>
                  <w:szCs w:val="18"/>
                  <w:lang w:eastAsia="ko-KR"/>
                </w:rPr>
                <w:t>≤ 6.0</w:t>
              </w:r>
            </w:ins>
          </w:p>
        </w:tc>
        <w:tc>
          <w:tcPr>
            <w:tcW w:w="816" w:type="dxa"/>
          </w:tcPr>
          <w:p w14:paraId="7F9BE001" w14:textId="77777777" w:rsidR="0028310E" w:rsidRPr="006F07BA" w:rsidRDefault="0028310E" w:rsidP="009413F6">
            <w:pPr>
              <w:pStyle w:val="FL"/>
              <w:spacing w:before="0" w:after="0"/>
              <w:rPr>
                <w:ins w:id="2177" w:author="Apple" w:date="2023-01-31T17:26:00Z"/>
                <w:b w:val="0"/>
                <w:color w:val="000000" w:themeColor="text1"/>
                <w:sz w:val="18"/>
                <w:szCs w:val="18"/>
                <w:lang w:eastAsia="ko-KR"/>
              </w:rPr>
            </w:pPr>
            <w:ins w:id="2178" w:author="Apple" w:date="2023-01-31T17:26:00Z">
              <w:r w:rsidRPr="006F07BA">
                <w:rPr>
                  <w:b w:val="0"/>
                  <w:color w:val="000000" w:themeColor="text1"/>
                  <w:sz w:val="18"/>
                  <w:szCs w:val="18"/>
                  <w:lang w:eastAsia="ko-KR"/>
                </w:rPr>
                <w:t>≤ 2.5</w:t>
              </w:r>
            </w:ins>
          </w:p>
        </w:tc>
        <w:tc>
          <w:tcPr>
            <w:tcW w:w="810" w:type="dxa"/>
          </w:tcPr>
          <w:p w14:paraId="19ED7AE1" w14:textId="77777777" w:rsidR="0028310E" w:rsidRPr="006F07BA" w:rsidRDefault="0028310E" w:rsidP="009413F6">
            <w:pPr>
              <w:pStyle w:val="FL"/>
              <w:spacing w:before="0" w:after="0"/>
              <w:rPr>
                <w:ins w:id="2179" w:author="Apple" w:date="2023-01-31T17:26:00Z"/>
                <w:b w:val="0"/>
                <w:color w:val="000000" w:themeColor="text1"/>
                <w:sz w:val="18"/>
                <w:szCs w:val="18"/>
                <w:lang w:eastAsia="ko-KR"/>
              </w:rPr>
            </w:pPr>
            <w:ins w:id="2180" w:author="Apple" w:date="2023-01-31T17:26:00Z">
              <w:r w:rsidRPr="006F07BA">
                <w:rPr>
                  <w:b w:val="0"/>
                  <w:color w:val="000000" w:themeColor="text1"/>
                  <w:sz w:val="18"/>
                  <w:szCs w:val="18"/>
                  <w:lang w:eastAsia="ko-KR"/>
                </w:rPr>
                <w:t>≤ 5.0</w:t>
              </w:r>
            </w:ins>
          </w:p>
        </w:tc>
      </w:tr>
      <w:tr w:rsidR="0028310E" w:rsidRPr="006F07BA" w14:paraId="10E9493F" w14:textId="77777777" w:rsidTr="009413F6">
        <w:trPr>
          <w:trHeight w:val="20"/>
          <w:ins w:id="2181" w:author="Apple" w:date="2023-01-31T17:26:00Z"/>
        </w:trPr>
        <w:tc>
          <w:tcPr>
            <w:tcW w:w="842" w:type="dxa"/>
            <w:vMerge/>
            <w:shd w:val="clear" w:color="auto" w:fill="auto"/>
          </w:tcPr>
          <w:p w14:paraId="15F59AA7" w14:textId="77777777" w:rsidR="0028310E" w:rsidRPr="006F07BA" w:rsidRDefault="0028310E" w:rsidP="009413F6">
            <w:pPr>
              <w:pStyle w:val="FL"/>
              <w:spacing w:before="0" w:after="0"/>
              <w:rPr>
                <w:ins w:id="2182" w:author="Apple" w:date="2023-01-31T17:26:00Z"/>
                <w:b w:val="0"/>
                <w:bCs/>
                <w:color w:val="000000" w:themeColor="text1"/>
                <w:sz w:val="18"/>
                <w:szCs w:val="18"/>
              </w:rPr>
            </w:pPr>
          </w:p>
        </w:tc>
        <w:tc>
          <w:tcPr>
            <w:tcW w:w="1191" w:type="dxa"/>
          </w:tcPr>
          <w:p w14:paraId="0A3AAEB2" w14:textId="77777777" w:rsidR="0028310E" w:rsidRPr="006F07BA" w:rsidRDefault="0028310E" w:rsidP="009413F6">
            <w:pPr>
              <w:pStyle w:val="FL"/>
              <w:spacing w:before="0" w:after="0"/>
              <w:rPr>
                <w:ins w:id="2183" w:author="Apple" w:date="2023-01-31T17:26:00Z"/>
                <w:b w:val="0"/>
                <w:bCs/>
                <w:color w:val="000000" w:themeColor="text1"/>
                <w:sz w:val="18"/>
                <w:szCs w:val="18"/>
              </w:rPr>
            </w:pPr>
            <w:ins w:id="2184" w:author="Apple" w:date="2023-01-31T17:26:00Z">
              <w:r w:rsidRPr="006F07BA">
                <w:rPr>
                  <w:b w:val="0"/>
                  <w:bCs/>
                  <w:color w:val="000000" w:themeColor="text1"/>
                  <w:sz w:val="18"/>
                  <w:szCs w:val="18"/>
                </w:rPr>
                <w:t>16 QAM</w:t>
              </w:r>
            </w:ins>
          </w:p>
        </w:tc>
        <w:tc>
          <w:tcPr>
            <w:tcW w:w="797" w:type="dxa"/>
          </w:tcPr>
          <w:p w14:paraId="084C94B8" w14:textId="77777777" w:rsidR="0028310E" w:rsidRPr="006F07BA" w:rsidRDefault="0028310E" w:rsidP="009413F6">
            <w:pPr>
              <w:pStyle w:val="FL"/>
              <w:spacing w:before="0" w:after="0"/>
              <w:rPr>
                <w:ins w:id="2185" w:author="Apple" w:date="2023-01-31T17:26:00Z"/>
                <w:b w:val="0"/>
                <w:bCs/>
                <w:color w:val="000000" w:themeColor="text1"/>
                <w:sz w:val="18"/>
                <w:szCs w:val="18"/>
              </w:rPr>
            </w:pPr>
            <w:ins w:id="2186" w:author="Apple" w:date="2023-01-31T17:26:00Z">
              <w:r w:rsidRPr="006F07BA">
                <w:rPr>
                  <w:b w:val="0"/>
                  <w:color w:val="000000" w:themeColor="text1"/>
                  <w:sz w:val="18"/>
                  <w:szCs w:val="18"/>
                  <w:lang w:eastAsia="ko-KR"/>
                </w:rPr>
                <w:t>≤ 9.5</w:t>
              </w:r>
            </w:ins>
          </w:p>
        </w:tc>
        <w:tc>
          <w:tcPr>
            <w:tcW w:w="851" w:type="dxa"/>
          </w:tcPr>
          <w:p w14:paraId="7CF21734" w14:textId="77777777" w:rsidR="0028310E" w:rsidRPr="006F07BA" w:rsidRDefault="0028310E" w:rsidP="009413F6">
            <w:pPr>
              <w:pStyle w:val="FL"/>
              <w:spacing w:before="0" w:after="0"/>
              <w:rPr>
                <w:ins w:id="2187" w:author="Apple" w:date="2023-01-31T17:26:00Z"/>
                <w:b w:val="0"/>
                <w:bCs/>
                <w:color w:val="000000" w:themeColor="text1"/>
                <w:sz w:val="18"/>
                <w:szCs w:val="18"/>
              </w:rPr>
            </w:pPr>
            <w:ins w:id="2188" w:author="Apple" w:date="2023-01-31T17:26:00Z">
              <w:r w:rsidRPr="006F07BA">
                <w:rPr>
                  <w:b w:val="0"/>
                  <w:color w:val="000000" w:themeColor="text1"/>
                  <w:sz w:val="18"/>
                  <w:szCs w:val="18"/>
                  <w:lang w:eastAsia="ko-KR"/>
                </w:rPr>
                <w:t>≤ 11.5</w:t>
              </w:r>
            </w:ins>
          </w:p>
        </w:tc>
        <w:tc>
          <w:tcPr>
            <w:tcW w:w="724" w:type="dxa"/>
          </w:tcPr>
          <w:p w14:paraId="6E712737" w14:textId="77777777" w:rsidR="0028310E" w:rsidRPr="006F07BA" w:rsidRDefault="0028310E" w:rsidP="009413F6">
            <w:pPr>
              <w:pStyle w:val="FL"/>
              <w:spacing w:before="0" w:after="0"/>
              <w:rPr>
                <w:ins w:id="2189" w:author="Apple" w:date="2023-01-31T17:26:00Z"/>
                <w:b w:val="0"/>
                <w:bCs/>
                <w:color w:val="000000" w:themeColor="text1"/>
                <w:sz w:val="18"/>
                <w:szCs w:val="18"/>
              </w:rPr>
            </w:pPr>
            <w:ins w:id="2190" w:author="Apple" w:date="2023-01-31T17:26:00Z">
              <w:r w:rsidRPr="006F07BA">
                <w:rPr>
                  <w:b w:val="0"/>
                  <w:color w:val="000000" w:themeColor="text1"/>
                  <w:sz w:val="18"/>
                  <w:szCs w:val="18"/>
                  <w:lang w:eastAsia="ko-KR"/>
                </w:rPr>
                <w:t>≤ 6.0</w:t>
              </w:r>
            </w:ins>
          </w:p>
        </w:tc>
        <w:tc>
          <w:tcPr>
            <w:tcW w:w="835" w:type="dxa"/>
          </w:tcPr>
          <w:p w14:paraId="05FA569B" w14:textId="77777777" w:rsidR="0028310E" w:rsidRPr="006F07BA" w:rsidRDefault="0028310E" w:rsidP="009413F6">
            <w:pPr>
              <w:pStyle w:val="FL"/>
              <w:spacing w:before="0" w:after="0"/>
              <w:rPr>
                <w:ins w:id="2191" w:author="Apple" w:date="2023-01-31T17:26:00Z"/>
                <w:b w:val="0"/>
                <w:bCs/>
                <w:color w:val="000000" w:themeColor="text1"/>
                <w:sz w:val="18"/>
                <w:szCs w:val="18"/>
              </w:rPr>
            </w:pPr>
            <w:ins w:id="2192" w:author="Apple" w:date="2023-01-31T17:26:00Z">
              <w:r w:rsidRPr="006F07BA">
                <w:rPr>
                  <w:b w:val="0"/>
                  <w:color w:val="000000" w:themeColor="text1"/>
                  <w:sz w:val="18"/>
                  <w:szCs w:val="18"/>
                  <w:lang w:eastAsia="ko-KR"/>
                </w:rPr>
                <w:t>≤ 9.0</w:t>
              </w:r>
            </w:ins>
          </w:p>
        </w:tc>
        <w:tc>
          <w:tcPr>
            <w:tcW w:w="785" w:type="dxa"/>
          </w:tcPr>
          <w:p w14:paraId="6FD921E4" w14:textId="77777777" w:rsidR="0028310E" w:rsidRPr="006F07BA" w:rsidRDefault="0028310E" w:rsidP="009413F6">
            <w:pPr>
              <w:pStyle w:val="FL"/>
              <w:spacing w:before="0" w:after="0"/>
              <w:rPr>
                <w:ins w:id="2193" w:author="Apple" w:date="2023-01-31T17:26:00Z"/>
                <w:b w:val="0"/>
                <w:color w:val="000000" w:themeColor="text1"/>
                <w:sz w:val="18"/>
                <w:szCs w:val="18"/>
                <w:lang w:eastAsia="ko-KR"/>
              </w:rPr>
            </w:pPr>
            <w:ins w:id="2194" w:author="Apple" w:date="2023-01-31T17:26:00Z">
              <w:r w:rsidRPr="006F07BA">
                <w:rPr>
                  <w:b w:val="0"/>
                  <w:color w:val="000000" w:themeColor="text1"/>
                  <w:sz w:val="18"/>
                  <w:szCs w:val="18"/>
                  <w:lang w:eastAsia="ko-KR"/>
                </w:rPr>
                <w:t>≤ 4.5</w:t>
              </w:r>
            </w:ins>
          </w:p>
        </w:tc>
        <w:tc>
          <w:tcPr>
            <w:tcW w:w="774" w:type="dxa"/>
          </w:tcPr>
          <w:p w14:paraId="77F620C2" w14:textId="77777777" w:rsidR="0028310E" w:rsidRPr="006F07BA" w:rsidRDefault="0028310E" w:rsidP="009413F6">
            <w:pPr>
              <w:pStyle w:val="FL"/>
              <w:spacing w:before="0" w:after="0"/>
              <w:rPr>
                <w:ins w:id="2195" w:author="Apple" w:date="2023-01-31T17:26:00Z"/>
                <w:b w:val="0"/>
                <w:color w:val="000000" w:themeColor="text1"/>
                <w:sz w:val="18"/>
                <w:szCs w:val="18"/>
                <w:lang w:eastAsia="ko-KR"/>
              </w:rPr>
            </w:pPr>
            <w:ins w:id="2196" w:author="Apple" w:date="2023-01-31T17:26:00Z">
              <w:r w:rsidRPr="006F07BA">
                <w:rPr>
                  <w:b w:val="0"/>
                  <w:color w:val="000000" w:themeColor="text1"/>
                  <w:sz w:val="18"/>
                  <w:szCs w:val="18"/>
                  <w:lang w:eastAsia="ko-KR"/>
                </w:rPr>
                <w:t>≤ 7.0</w:t>
              </w:r>
            </w:ins>
          </w:p>
        </w:tc>
        <w:tc>
          <w:tcPr>
            <w:tcW w:w="756" w:type="dxa"/>
          </w:tcPr>
          <w:p w14:paraId="3853B946" w14:textId="77777777" w:rsidR="0028310E" w:rsidRPr="006F07BA" w:rsidRDefault="0028310E" w:rsidP="009413F6">
            <w:pPr>
              <w:pStyle w:val="FL"/>
              <w:spacing w:before="0" w:after="0"/>
              <w:rPr>
                <w:ins w:id="2197" w:author="Apple" w:date="2023-01-31T17:26:00Z"/>
                <w:b w:val="0"/>
                <w:color w:val="000000" w:themeColor="text1"/>
                <w:sz w:val="18"/>
                <w:szCs w:val="18"/>
                <w:lang w:eastAsia="ko-KR"/>
              </w:rPr>
            </w:pPr>
            <w:ins w:id="2198" w:author="Apple" w:date="2023-01-31T17:26:00Z">
              <w:r w:rsidRPr="006F07BA">
                <w:rPr>
                  <w:b w:val="0"/>
                  <w:color w:val="000000" w:themeColor="text1"/>
                  <w:sz w:val="18"/>
                  <w:szCs w:val="18"/>
                  <w:lang w:eastAsia="ko-KR"/>
                </w:rPr>
                <w:t>≤ 3.0</w:t>
              </w:r>
            </w:ins>
          </w:p>
        </w:tc>
        <w:tc>
          <w:tcPr>
            <w:tcW w:w="804" w:type="dxa"/>
          </w:tcPr>
          <w:p w14:paraId="7EF78393" w14:textId="77777777" w:rsidR="0028310E" w:rsidRPr="006F07BA" w:rsidRDefault="0028310E" w:rsidP="009413F6">
            <w:pPr>
              <w:pStyle w:val="FL"/>
              <w:spacing w:before="0" w:after="0"/>
              <w:rPr>
                <w:ins w:id="2199" w:author="Apple" w:date="2023-01-31T17:26:00Z"/>
                <w:b w:val="0"/>
                <w:color w:val="000000" w:themeColor="text1"/>
                <w:sz w:val="18"/>
                <w:szCs w:val="18"/>
                <w:lang w:eastAsia="ko-KR"/>
              </w:rPr>
            </w:pPr>
            <w:ins w:id="2200" w:author="Apple" w:date="2023-01-31T17:26:00Z">
              <w:r w:rsidRPr="006F07BA">
                <w:rPr>
                  <w:b w:val="0"/>
                  <w:color w:val="000000" w:themeColor="text1"/>
                  <w:sz w:val="18"/>
                  <w:szCs w:val="18"/>
                  <w:lang w:eastAsia="ko-KR"/>
                </w:rPr>
                <w:t>≤ 6.0</w:t>
              </w:r>
            </w:ins>
          </w:p>
        </w:tc>
        <w:tc>
          <w:tcPr>
            <w:tcW w:w="816" w:type="dxa"/>
          </w:tcPr>
          <w:p w14:paraId="787F93BD" w14:textId="77777777" w:rsidR="0028310E" w:rsidRPr="006F07BA" w:rsidRDefault="0028310E" w:rsidP="009413F6">
            <w:pPr>
              <w:pStyle w:val="FL"/>
              <w:spacing w:before="0" w:after="0"/>
              <w:rPr>
                <w:ins w:id="2201" w:author="Apple" w:date="2023-01-31T17:26:00Z"/>
                <w:b w:val="0"/>
                <w:color w:val="000000" w:themeColor="text1"/>
                <w:sz w:val="18"/>
                <w:szCs w:val="18"/>
                <w:lang w:eastAsia="ko-KR"/>
              </w:rPr>
            </w:pPr>
            <w:ins w:id="2202" w:author="Apple" w:date="2023-01-31T17:26:00Z">
              <w:r w:rsidRPr="006F07BA">
                <w:rPr>
                  <w:b w:val="0"/>
                  <w:color w:val="000000" w:themeColor="text1"/>
                  <w:sz w:val="18"/>
                  <w:szCs w:val="18"/>
                  <w:lang w:eastAsia="ko-KR"/>
                </w:rPr>
                <w:t>≤ 2.5</w:t>
              </w:r>
            </w:ins>
          </w:p>
        </w:tc>
        <w:tc>
          <w:tcPr>
            <w:tcW w:w="810" w:type="dxa"/>
          </w:tcPr>
          <w:p w14:paraId="5153A4E2" w14:textId="77777777" w:rsidR="0028310E" w:rsidRPr="006F07BA" w:rsidRDefault="0028310E" w:rsidP="009413F6">
            <w:pPr>
              <w:pStyle w:val="FL"/>
              <w:spacing w:before="0" w:after="0"/>
              <w:rPr>
                <w:ins w:id="2203" w:author="Apple" w:date="2023-01-31T17:26:00Z"/>
                <w:b w:val="0"/>
                <w:color w:val="000000" w:themeColor="text1"/>
                <w:sz w:val="18"/>
                <w:szCs w:val="18"/>
                <w:lang w:eastAsia="ko-KR"/>
              </w:rPr>
            </w:pPr>
            <w:ins w:id="2204" w:author="Apple" w:date="2023-01-31T17:26:00Z">
              <w:r w:rsidRPr="006F07BA">
                <w:rPr>
                  <w:b w:val="0"/>
                  <w:color w:val="000000" w:themeColor="text1"/>
                  <w:sz w:val="18"/>
                  <w:szCs w:val="18"/>
                  <w:lang w:eastAsia="ko-KR"/>
                </w:rPr>
                <w:t>≤ 5.0</w:t>
              </w:r>
            </w:ins>
          </w:p>
        </w:tc>
      </w:tr>
      <w:tr w:rsidR="0028310E" w:rsidRPr="006F07BA" w14:paraId="5CB49477" w14:textId="77777777" w:rsidTr="009413F6">
        <w:trPr>
          <w:trHeight w:val="20"/>
          <w:ins w:id="2205" w:author="Apple" w:date="2023-01-31T17:26:00Z"/>
        </w:trPr>
        <w:tc>
          <w:tcPr>
            <w:tcW w:w="842" w:type="dxa"/>
            <w:vMerge/>
            <w:shd w:val="clear" w:color="auto" w:fill="auto"/>
          </w:tcPr>
          <w:p w14:paraId="60ABB2E0" w14:textId="77777777" w:rsidR="0028310E" w:rsidRPr="006F07BA" w:rsidRDefault="0028310E" w:rsidP="009413F6">
            <w:pPr>
              <w:pStyle w:val="FL"/>
              <w:spacing w:before="0" w:after="0"/>
              <w:rPr>
                <w:ins w:id="2206" w:author="Apple" w:date="2023-01-31T17:26:00Z"/>
                <w:b w:val="0"/>
                <w:bCs/>
                <w:color w:val="000000" w:themeColor="text1"/>
                <w:sz w:val="18"/>
                <w:szCs w:val="18"/>
              </w:rPr>
            </w:pPr>
          </w:p>
        </w:tc>
        <w:tc>
          <w:tcPr>
            <w:tcW w:w="1191" w:type="dxa"/>
          </w:tcPr>
          <w:p w14:paraId="35FA3609" w14:textId="77777777" w:rsidR="0028310E" w:rsidRPr="006F07BA" w:rsidRDefault="0028310E" w:rsidP="009413F6">
            <w:pPr>
              <w:pStyle w:val="FL"/>
              <w:spacing w:before="0" w:after="0"/>
              <w:rPr>
                <w:ins w:id="2207" w:author="Apple" w:date="2023-01-31T17:26:00Z"/>
                <w:b w:val="0"/>
                <w:bCs/>
                <w:color w:val="000000" w:themeColor="text1"/>
                <w:sz w:val="18"/>
                <w:szCs w:val="18"/>
              </w:rPr>
            </w:pPr>
            <w:ins w:id="2208" w:author="Apple" w:date="2023-01-31T17:26:00Z">
              <w:r w:rsidRPr="006F07BA">
                <w:rPr>
                  <w:b w:val="0"/>
                  <w:bCs/>
                  <w:color w:val="000000" w:themeColor="text1"/>
                  <w:sz w:val="18"/>
                  <w:szCs w:val="18"/>
                </w:rPr>
                <w:t>64 QAM</w:t>
              </w:r>
            </w:ins>
          </w:p>
        </w:tc>
        <w:tc>
          <w:tcPr>
            <w:tcW w:w="797" w:type="dxa"/>
          </w:tcPr>
          <w:p w14:paraId="5AF7B802" w14:textId="77777777" w:rsidR="0028310E" w:rsidRPr="006F07BA" w:rsidRDefault="0028310E" w:rsidP="009413F6">
            <w:pPr>
              <w:pStyle w:val="FL"/>
              <w:spacing w:before="0" w:after="0"/>
              <w:rPr>
                <w:ins w:id="2209" w:author="Apple" w:date="2023-01-31T17:26:00Z"/>
                <w:b w:val="0"/>
                <w:bCs/>
                <w:color w:val="000000" w:themeColor="text1"/>
                <w:sz w:val="18"/>
                <w:szCs w:val="18"/>
              </w:rPr>
            </w:pPr>
            <w:ins w:id="2210" w:author="Apple" w:date="2023-01-31T17:26:00Z">
              <w:r w:rsidRPr="006F07BA">
                <w:rPr>
                  <w:b w:val="0"/>
                  <w:color w:val="000000" w:themeColor="text1"/>
                  <w:sz w:val="18"/>
                  <w:szCs w:val="18"/>
                  <w:lang w:eastAsia="ko-KR"/>
                </w:rPr>
                <w:t>≤ 9.5</w:t>
              </w:r>
            </w:ins>
          </w:p>
        </w:tc>
        <w:tc>
          <w:tcPr>
            <w:tcW w:w="851" w:type="dxa"/>
          </w:tcPr>
          <w:p w14:paraId="6C5AFC2A" w14:textId="77777777" w:rsidR="0028310E" w:rsidRPr="006F07BA" w:rsidRDefault="0028310E" w:rsidP="009413F6">
            <w:pPr>
              <w:pStyle w:val="FL"/>
              <w:spacing w:before="0" w:after="0"/>
              <w:rPr>
                <w:ins w:id="2211" w:author="Apple" w:date="2023-01-31T17:26:00Z"/>
                <w:b w:val="0"/>
                <w:bCs/>
                <w:color w:val="000000" w:themeColor="text1"/>
                <w:sz w:val="18"/>
                <w:szCs w:val="18"/>
              </w:rPr>
            </w:pPr>
            <w:ins w:id="2212" w:author="Apple" w:date="2023-01-31T17:26:00Z">
              <w:r w:rsidRPr="006F07BA">
                <w:rPr>
                  <w:b w:val="0"/>
                  <w:color w:val="000000" w:themeColor="text1"/>
                  <w:sz w:val="18"/>
                  <w:szCs w:val="18"/>
                  <w:lang w:eastAsia="ko-KR"/>
                </w:rPr>
                <w:t>≤ 11.5</w:t>
              </w:r>
            </w:ins>
          </w:p>
        </w:tc>
        <w:tc>
          <w:tcPr>
            <w:tcW w:w="724" w:type="dxa"/>
          </w:tcPr>
          <w:p w14:paraId="7988D67C" w14:textId="77777777" w:rsidR="0028310E" w:rsidRPr="006F07BA" w:rsidRDefault="0028310E" w:rsidP="009413F6">
            <w:pPr>
              <w:pStyle w:val="FL"/>
              <w:spacing w:before="0" w:after="0"/>
              <w:rPr>
                <w:ins w:id="2213" w:author="Apple" w:date="2023-01-31T17:26:00Z"/>
                <w:b w:val="0"/>
                <w:bCs/>
                <w:color w:val="000000" w:themeColor="text1"/>
                <w:sz w:val="18"/>
                <w:szCs w:val="18"/>
              </w:rPr>
            </w:pPr>
            <w:ins w:id="2214" w:author="Apple" w:date="2023-01-31T17:26:00Z">
              <w:r w:rsidRPr="006F07BA">
                <w:rPr>
                  <w:b w:val="0"/>
                  <w:color w:val="000000" w:themeColor="text1"/>
                  <w:sz w:val="18"/>
                  <w:szCs w:val="18"/>
                  <w:lang w:eastAsia="ko-KR"/>
                </w:rPr>
                <w:t>≤ 6.0</w:t>
              </w:r>
            </w:ins>
          </w:p>
        </w:tc>
        <w:tc>
          <w:tcPr>
            <w:tcW w:w="835" w:type="dxa"/>
          </w:tcPr>
          <w:p w14:paraId="11993D60" w14:textId="77777777" w:rsidR="0028310E" w:rsidRPr="006F07BA" w:rsidRDefault="0028310E" w:rsidP="009413F6">
            <w:pPr>
              <w:pStyle w:val="FL"/>
              <w:spacing w:before="0" w:after="0"/>
              <w:rPr>
                <w:ins w:id="2215" w:author="Apple" w:date="2023-01-31T17:26:00Z"/>
                <w:b w:val="0"/>
                <w:bCs/>
                <w:color w:val="000000" w:themeColor="text1"/>
                <w:sz w:val="18"/>
                <w:szCs w:val="18"/>
              </w:rPr>
            </w:pPr>
            <w:ins w:id="2216" w:author="Apple" w:date="2023-01-31T17:26:00Z">
              <w:r w:rsidRPr="006F07BA">
                <w:rPr>
                  <w:b w:val="0"/>
                  <w:color w:val="000000" w:themeColor="text1"/>
                  <w:sz w:val="18"/>
                  <w:szCs w:val="18"/>
                  <w:lang w:eastAsia="ko-KR"/>
                </w:rPr>
                <w:t>≤ 9.0</w:t>
              </w:r>
            </w:ins>
          </w:p>
        </w:tc>
        <w:tc>
          <w:tcPr>
            <w:tcW w:w="785" w:type="dxa"/>
          </w:tcPr>
          <w:p w14:paraId="3ED435C3" w14:textId="77777777" w:rsidR="0028310E" w:rsidRPr="006F07BA" w:rsidRDefault="0028310E" w:rsidP="009413F6">
            <w:pPr>
              <w:pStyle w:val="FL"/>
              <w:spacing w:before="0" w:after="0"/>
              <w:rPr>
                <w:ins w:id="2217" w:author="Apple" w:date="2023-01-31T17:26:00Z"/>
                <w:b w:val="0"/>
                <w:color w:val="000000" w:themeColor="text1"/>
                <w:sz w:val="18"/>
                <w:szCs w:val="18"/>
                <w:lang w:eastAsia="ko-KR"/>
              </w:rPr>
            </w:pPr>
            <w:ins w:id="2218" w:author="Apple" w:date="2023-01-31T17:26:00Z">
              <w:r w:rsidRPr="006F07BA">
                <w:rPr>
                  <w:b w:val="0"/>
                  <w:color w:val="000000" w:themeColor="text1"/>
                  <w:sz w:val="18"/>
                  <w:szCs w:val="18"/>
                  <w:lang w:eastAsia="ko-KR"/>
                </w:rPr>
                <w:t>≤ 4.5</w:t>
              </w:r>
            </w:ins>
          </w:p>
        </w:tc>
        <w:tc>
          <w:tcPr>
            <w:tcW w:w="774" w:type="dxa"/>
          </w:tcPr>
          <w:p w14:paraId="6E1F41EB" w14:textId="77777777" w:rsidR="0028310E" w:rsidRPr="006F07BA" w:rsidRDefault="0028310E" w:rsidP="009413F6">
            <w:pPr>
              <w:pStyle w:val="FL"/>
              <w:spacing w:before="0" w:after="0"/>
              <w:rPr>
                <w:ins w:id="2219" w:author="Apple" w:date="2023-01-31T17:26:00Z"/>
                <w:b w:val="0"/>
                <w:color w:val="000000" w:themeColor="text1"/>
                <w:sz w:val="18"/>
                <w:szCs w:val="18"/>
                <w:lang w:eastAsia="ko-KR"/>
              </w:rPr>
            </w:pPr>
            <w:ins w:id="2220" w:author="Apple" w:date="2023-01-31T17:26:00Z">
              <w:r w:rsidRPr="006F07BA">
                <w:rPr>
                  <w:b w:val="0"/>
                  <w:color w:val="000000" w:themeColor="text1"/>
                  <w:sz w:val="18"/>
                  <w:szCs w:val="18"/>
                  <w:lang w:eastAsia="ko-KR"/>
                </w:rPr>
                <w:t>≤ 7.0</w:t>
              </w:r>
            </w:ins>
          </w:p>
        </w:tc>
        <w:tc>
          <w:tcPr>
            <w:tcW w:w="756" w:type="dxa"/>
          </w:tcPr>
          <w:p w14:paraId="4030CA89" w14:textId="77777777" w:rsidR="0028310E" w:rsidRPr="006F07BA" w:rsidRDefault="0028310E" w:rsidP="009413F6">
            <w:pPr>
              <w:pStyle w:val="FL"/>
              <w:spacing w:before="0" w:after="0"/>
              <w:rPr>
                <w:ins w:id="2221" w:author="Apple" w:date="2023-01-31T17:26:00Z"/>
                <w:b w:val="0"/>
                <w:color w:val="000000" w:themeColor="text1"/>
                <w:sz w:val="18"/>
                <w:szCs w:val="18"/>
                <w:lang w:eastAsia="ko-KR"/>
              </w:rPr>
            </w:pPr>
            <w:ins w:id="2222" w:author="Apple" w:date="2023-01-31T17:26:00Z">
              <w:r w:rsidRPr="006F07BA">
                <w:rPr>
                  <w:b w:val="0"/>
                  <w:color w:val="000000" w:themeColor="text1"/>
                  <w:sz w:val="18"/>
                  <w:szCs w:val="18"/>
                  <w:lang w:eastAsia="ko-KR"/>
                </w:rPr>
                <w:t>≤ 3.0</w:t>
              </w:r>
            </w:ins>
          </w:p>
        </w:tc>
        <w:tc>
          <w:tcPr>
            <w:tcW w:w="804" w:type="dxa"/>
          </w:tcPr>
          <w:p w14:paraId="2AD6AE7B" w14:textId="77777777" w:rsidR="0028310E" w:rsidRPr="006F07BA" w:rsidRDefault="0028310E" w:rsidP="009413F6">
            <w:pPr>
              <w:pStyle w:val="FL"/>
              <w:spacing w:before="0" w:after="0"/>
              <w:rPr>
                <w:ins w:id="2223" w:author="Apple" w:date="2023-01-31T17:26:00Z"/>
                <w:b w:val="0"/>
                <w:color w:val="000000" w:themeColor="text1"/>
                <w:sz w:val="18"/>
                <w:szCs w:val="18"/>
                <w:lang w:eastAsia="ko-KR"/>
              </w:rPr>
            </w:pPr>
            <w:ins w:id="2224" w:author="Apple" w:date="2023-01-31T17:26:00Z">
              <w:r w:rsidRPr="006F07BA">
                <w:rPr>
                  <w:b w:val="0"/>
                  <w:color w:val="000000" w:themeColor="text1"/>
                  <w:sz w:val="18"/>
                  <w:szCs w:val="18"/>
                  <w:lang w:eastAsia="ko-KR"/>
                </w:rPr>
                <w:t>≤ 6.0</w:t>
              </w:r>
            </w:ins>
          </w:p>
        </w:tc>
        <w:tc>
          <w:tcPr>
            <w:tcW w:w="816" w:type="dxa"/>
          </w:tcPr>
          <w:p w14:paraId="08F06DD1" w14:textId="77777777" w:rsidR="0028310E" w:rsidRPr="006F07BA" w:rsidRDefault="0028310E" w:rsidP="009413F6">
            <w:pPr>
              <w:pStyle w:val="FL"/>
              <w:spacing w:before="0" w:after="0"/>
              <w:rPr>
                <w:ins w:id="2225" w:author="Apple" w:date="2023-01-31T17:26:00Z"/>
                <w:b w:val="0"/>
                <w:color w:val="000000" w:themeColor="text1"/>
                <w:sz w:val="18"/>
                <w:szCs w:val="18"/>
                <w:lang w:eastAsia="ko-KR"/>
              </w:rPr>
            </w:pPr>
            <w:ins w:id="2226" w:author="Apple" w:date="2023-01-31T17:26:00Z">
              <w:r w:rsidRPr="006F07BA">
                <w:rPr>
                  <w:b w:val="0"/>
                  <w:color w:val="000000" w:themeColor="text1"/>
                  <w:sz w:val="18"/>
                  <w:szCs w:val="18"/>
                  <w:lang w:eastAsia="ko-KR"/>
                </w:rPr>
                <w:t>≤ 2.5</w:t>
              </w:r>
            </w:ins>
          </w:p>
        </w:tc>
        <w:tc>
          <w:tcPr>
            <w:tcW w:w="810" w:type="dxa"/>
          </w:tcPr>
          <w:p w14:paraId="0AB1A932" w14:textId="77777777" w:rsidR="0028310E" w:rsidRPr="006F07BA" w:rsidRDefault="0028310E" w:rsidP="009413F6">
            <w:pPr>
              <w:pStyle w:val="FL"/>
              <w:spacing w:before="0" w:after="0"/>
              <w:rPr>
                <w:ins w:id="2227" w:author="Apple" w:date="2023-01-31T17:26:00Z"/>
                <w:b w:val="0"/>
                <w:color w:val="000000" w:themeColor="text1"/>
                <w:sz w:val="18"/>
                <w:szCs w:val="18"/>
                <w:lang w:eastAsia="ko-KR"/>
              </w:rPr>
            </w:pPr>
            <w:ins w:id="2228" w:author="Apple" w:date="2023-01-31T17:26:00Z">
              <w:r w:rsidRPr="006F07BA">
                <w:rPr>
                  <w:b w:val="0"/>
                  <w:color w:val="000000" w:themeColor="text1"/>
                  <w:sz w:val="18"/>
                  <w:szCs w:val="18"/>
                  <w:lang w:eastAsia="ko-KR"/>
                </w:rPr>
                <w:t>≤ 5.5</w:t>
              </w:r>
            </w:ins>
          </w:p>
        </w:tc>
      </w:tr>
      <w:tr w:rsidR="0028310E" w:rsidRPr="006F07BA" w14:paraId="5A00C425" w14:textId="77777777" w:rsidTr="009413F6">
        <w:trPr>
          <w:trHeight w:val="20"/>
          <w:ins w:id="2229" w:author="Apple" w:date="2023-01-31T17:26:00Z"/>
        </w:trPr>
        <w:tc>
          <w:tcPr>
            <w:tcW w:w="842" w:type="dxa"/>
            <w:vMerge/>
            <w:tcBorders>
              <w:bottom w:val="single" w:sz="4" w:space="0" w:color="auto"/>
            </w:tcBorders>
            <w:shd w:val="clear" w:color="auto" w:fill="auto"/>
          </w:tcPr>
          <w:p w14:paraId="16B08701" w14:textId="77777777" w:rsidR="0028310E" w:rsidRPr="006F07BA" w:rsidRDefault="0028310E" w:rsidP="009413F6">
            <w:pPr>
              <w:pStyle w:val="FL"/>
              <w:spacing w:before="0" w:after="0"/>
              <w:rPr>
                <w:ins w:id="2230" w:author="Apple" w:date="2023-01-31T17:26:00Z"/>
                <w:b w:val="0"/>
                <w:bCs/>
                <w:color w:val="000000" w:themeColor="text1"/>
                <w:sz w:val="18"/>
                <w:szCs w:val="18"/>
              </w:rPr>
            </w:pPr>
          </w:p>
        </w:tc>
        <w:tc>
          <w:tcPr>
            <w:tcW w:w="1191" w:type="dxa"/>
          </w:tcPr>
          <w:p w14:paraId="0D37E8D0" w14:textId="77777777" w:rsidR="0028310E" w:rsidRPr="006F07BA" w:rsidRDefault="0028310E" w:rsidP="009413F6">
            <w:pPr>
              <w:pStyle w:val="FL"/>
              <w:spacing w:before="0" w:after="0"/>
              <w:rPr>
                <w:ins w:id="2231" w:author="Apple" w:date="2023-01-31T17:26:00Z"/>
                <w:b w:val="0"/>
                <w:bCs/>
                <w:color w:val="000000" w:themeColor="text1"/>
                <w:sz w:val="18"/>
                <w:szCs w:val="18"/>
              </w:rPr>
            </w:pPr>
            <w:ins w:id="2232" w:author="Apple" w:date="2023-01-31T17:26:00Z">
              <w:r w:rsidRPr="006F07BA">
                <w:rPr>
                  <w:b w:val="0"/>
                  <w:bCs/>
                  <w:color w:val="000000" w:themeColor="text1"/>
                  <w:sz w:val="18"/>
                  <w:szCs w:val="18"/>
                </w:rPr>
                <w:t>256 QAM</w:t>
              </w:r>
            </w:ins>
          </w:p>
        </w:tc>
        <w:tc>
          <w:tcPr>
            <w:tcW w:w="797" w:type="dxa"/>
          </w:tcPr>
          <w:p w14:paraId="34EB36ED" w14:textId="77777777" w:rsidR="0028310E" w:rsidRPr="006F07BA" w:rsidRDefault="0028310E" w:rsidP="009413F6">
            <w:pPr>
              <w:pStyle w:val="FL"/>
              <w:spacing w:before="0" w:after="0"/>
              <w:rPr>
                <w:ins w:id="2233" w:author="Apple" w:date="2023-01-31T17:26:00Z"/>
                <w:b w:val="0"/>
                <w:bCs/>
                <w:color w:val="000000" w:themeColor="text1"/>
                <w:sz w:val="18"/>
                <w:szCs w:val="18"/>
              </w:rPr>
            </w:pPr>
            <w:ins w:id="2234" w:author="Apple" w:date="2023-01-31T17:26:00Z">
              <w:r w:rsidRPr="006F07BA">
                <w:rPr>
                  <w:b w:val="0"/>
                  <w:color w:val="000000" w:themeColor="text1"/>
                  <w:sz w:val="18"/>
                  <w:szCs w:val="18"/>
                  <w:lang w:eastAsia="ko-KR"/>
                </w:rPr>
                <w:t>≤ 9.5</w:t>
              </w:r>
            </w:ins>
          </w:p>
        </w:tc>
        <w:tc>
          <w:tcPr>
            <w:tcW w:w="851" w:type="dxa"/>
          </w:tcPr>
          <w:p w14:paraId="3EA6E0E3" w14:textId="77777777" w:rsidR="0028310E" w:rsidRPr="006F07BA" w:rsidRDefault="0028310E" w:rsidP="009413F6">
            <w:pPr>
              <w:pStyle w:val="FL"/>
              <w:spacing w:before="0" w:after="0"/>
              <w:rPr>
                <w:ins w:id="2235" w:author="Apple" w:date="2023-01-31T17:26:00Z"/>
                <w:b w:val="0"/>
                <w:bCs/>
                <w:color w:val="000000" w:themeColor="text1"/>
                <w:sz w:val="18"/>
                <w:szCs w:val="18"/>
              </w:rPr>
            </w:pPr>
            <w:ins w:id="2236" w:author="Apple" w:date="2023-01-31T17:26:00Z">
              <w:r w:rsidRPr="006F07BA">
                <w:rPr>
                  <w:b w:val="0"/>
                  <w:color w:val="000000" w:themeColor="text1"/>
                  <w:sz w:val="18"/>
                  <w:szCs w:val="18"/>
                  <w:lang w:eastAsia="ko-KR"/>
                </w:rPr>
                <w:t>≤ 11.5</w:t>
              </w:r>
            </w:ins>
          </w:p>
        </w:tc>
        <w:tc>
          <w:tcPr>
            <w:tcW w:w="724" w:type="dxa"/>
          </w:tcPr>
          <w:p w14:paraId="230E468C" w14:textId="77777777" w:rsidR="0028310E" w:rsidRPr="006F07BA" w:rsidRDefault="0028310E" w:rsidP="009413F6">
            <w:pPr>
              <w:pStyle w:val="FL"/>
              <w:spacing w:before="0" w:after="0"/>
              <w:rPr>
                <w:ins w:id="2237" w:author="Apple" w:date="2023-01-31T17:26:00Z"/>
                <w:b w:val="0"/>
                <w:bCs/>
                <w:color w:val="000000" w:themeColor="text1"/>
                <w:sz w:val="18"/>
                <w:szCs w:val="18"/>
              </w:rPr>
            </w:pPr>
            <w:ins w:id="2238" w:author="Apple" w:date="2023-01-31T17:26:00Z">
              <w:r w:rsidRPr="006F07BA">
                <w:rPr>
                  <w:b w:val="0"/>
                  <w:color w:val="000000" w:themeColor="text1"/>
                  <w:sz w:val="18"/>
                  <w:szCs w:val="18"/>
                  <w:lang w:eastAsia="ko-KR"/>
                </w:rPr>
                <w:t>≤ 6.0</w:t>
              </w:r>
            </w:ins>
          </w:p>
        </w:tc>
        <w:tc>
          <w:tcPr>
            <w:tcW w:w="835" w:type="dxa"/>
          </w:tcPr>
          <w:p w14:paraId="75B539C7" w14:textId="77777777" w:rsidR="0028310E" w:rsidRPr="006F07BA" w:rsidRDefault="0028310E" w:rsidP="009413F6">
            <w:pPr>
              <w:pStyle w:val="FL"/>
              <w:spacing w:before="0" w:after="0"/>
              <w:rPr>
                <w:ins w:id="2239" w:author="Apple" w:date="2023-01-31T17:26:00Z"/>
                <w:b w:val="0"/>
                <w:bCs/>
                <w:color w:val="000000" w:themeColor="text1"/>
                <w:sz w:val="18"/>
                <w:szCs w:val="18"/>
              </w:rPr>
            </w:pPr>
            <w:ins w:id="2240" w:author="Apple" w:date="2023-01-31T17:26:00Z">
              <w:r w:rsidRPr="006F07BA">
                <w:rPr>
                  <w:b w:val="0"/>
                  <w:color w:val="000000" w:themeColor="text1"/>
                  <w:sz w:val="18"/>
                  <w:szCs w:val="18"/>
                  <w:lang w:eastAsia="ko-KR"/>
                </w:rPr>
                <w:t>≤ 9.0</w:t>
              </w:r>
            </w:ins>
          </w:p>
        </w:tc>
        <w:tc>
          <w:tcPr>
            <w:tcW w:w="785" w:type="dxa"/>
          </w:tcPr>
          <w:p w14:paraId="44768E17" w14:textId="77777777" w:rsidR="0028310E" w:rsidRPr="006F07BA" w:rsidRDefault="0028310E" w:rsidP="009413F6">
            <w:pPr>
              <w:pStyle w:val="FL"/>
              <w:spacing w:before="0" w:after="0"/>
              <w:rPr>
                <w:ins w:id="2241" w:author="Apple" w:date="2023-01-31T17:26:00Z"/>
                <w:b w:val="0"/>
                <w:color w:val="000000" w:themeColor="text1"/>
                <w:sz w:val="18"/>
                <w:szCs w:val="18"/>
                <w:lang w:eastAsia="ko-KR"/>
              </w:rPr>
            </w:pPr>
            <w:ins w:id="2242" w:author="Apple" w:date="2023-01-31T17:26:00Z">
              <w:r w:rsidRPr="006F07BA">
                <w:rPr>
                  <w:b w:val="0"/>
                  <w:color w:val="000000" w:themeColor="text1"/>
                  <w:sz w:val="18"/>
                  <w:szCs w:val="18"/>
                  <w:lang w:eastAsia="ko-KR"/>
                </w:rPr>
                <w:t>≤ 4.5</w:t>
              </w:r>
            </w:ins>
          </w:p>
        </w:tc>
        <w:tc>
          <w:tcPr>
            <w:tcW w:w="774" w:type="dxa"/>
          </w:tcPr>
          <w:p w14:paraId="1335D982" w14:textId="77777777" w:rsidR="0028310E" w:rsidRPr="006F07BA" w:rsidRDefault="0028310E" w:rsidP="009413F6">
            <w:pPr>
              <w:pStyle w:val="FL"/>
              <w:spacing w:before="0" w:after="0"/>
              <w:rPr>
                <w:ins w:id="2243" w:author="Apple" w:date="2023-01-31T17:26:00Z"/>
                <w:b w:val="0"/>
                <w:color w:val="000000" w:themeColor="text1"/>
                <w:sz w:val="18"/>
                <w:szCs w:val="18"/>
                <w:lang w:eastAsia="ko-KR"/>
              </w:rPr>
            </w:pPr>
            <w:ins w:id="2244" w:author="Apple" w:date="2023-01-31T17:26:00Z">
              <w:r w:rsidRPr="006F07BA">
                <w:rPr>
                  <w:b w:val="0"/>
                  <w:color w:val="000000" w:themeColor="text1"/>
                  <w:sz w:val="18"/>
                  <w:szCs w:val="18"/>
                  <w:lang w:eastAsia="ko-KR"/>
                </w:rPr>
                <w:t>≤ 7.0</w:t>
              </w:r>
            </w:ins>
          </w:p>
        </w:tc>
        <w:tc>
          <w:tcPr>
            <w:tcW w:w="756" w:type="dxa"/>
          </w:tcPr>
          <w:p w14:paraId="13E5F8D7" w14:textId="77777777" w:rsidR="0028310E" w:rsidRPr="006F07BA" w:rsidRDefault="0028310E" w:rsidP="009413F6">
            <w:pPr>
              <w:pStyle w:val="FL"/>
              <w:spacing w:before="0" w:after="0"/>
              <w:rPr>
                <w:ins w:id="2245" w:author="Apple" w:date="2023-01-31T17:26:00Z"/>
                <w:b w:val="0"/>
                <w:color w:val="000000" w:themeColor="text1"/>
                <w:sz w:val="18"/>
                <w:szCs w:val="18"/>
                <w:lang w:eastAsia="ko-KR"/>
              </w:rPr>
            </w:pPr>
            <w:ins w:id="2246" w:author="Apple" w:date="2023-01-31T17:26:00Z">
              <w:r w:rsidRPr="006F07BA">
                <w:rPr>
                  <w:b w:val="0"/>
                  <w:color w:val="000000" w:themeColor="text1"/>
                  <w:sz w:val="18"/>
                  <w:szCs w:val="18"/>
                  <w:lang w:eastAsia="ko-KR"/>
                </w:rPr>
                <w:t>≤ 4.5</w:t>
              </w:r>
            </w:ins>
          </w:p>
        </w:tc>
        <w:tc>
          <w:tcPr>
            <w:tcW w:w="804" w:type="dxa"/>
          </w:tcPr>
          <w:p w14:paraId="788814D0" w14:textId="77777777" w:rsidR="0028310E" w:rsidRPr="006F07BA" w:rsidRDefault="0028310E" w:rsidP="009413F6">
            <w:pPr>
              <w:pStyle w:val="FL"/>
              <w:spacing w:before="0" w:after="0"/>
              <w:rPr>
                <w:ins w:id="2247" w:author="Apple" w:date="2023-01-31T17:26:00Z"/>
                <w:b w:val="0"/>
                <w:color w:val="000000" w:themeColor="text1"/>
                <w:sz w:val="18"/>
                <w:szCs w:val="18"/>
                <w:lang w:eastAsia="ko-KR"/>
              </w:rPr>
            </w:pPr>
            <w:ins w:id="2248" w:author="Apple" w:date="2023-01-31T17:26:00Z">
              <w:r w:rsidRPr="006F07BA">
                <w:rPr>
                  <w:b w:val="0"/>
                  <w:color w:val="000000" w:themeColor="text1"/>
                  <w:sz w:val="18"/>
                  <w:szCs w:val="18"/>
                  <w:lang w:eastAsia="ko-KR"/>
                </w:rPr>
                <w:t>≤ 6.0</w:t>
              </w:r>
            </w:ins>
          </w:p>
        </w:tc>
        <w:tc>
          <w:tcPr>
            <w:tcW w:w="816" w:type="dxa"/>
          </w:tcPr>
          <w:p w14:paraId="17935F0F" w14:textId="77777777" w:rsidR="0028310E" w:rsidRPr="006F07BA" w:rsidRDefault="0028310E" w:rsidP="009413F6">
            <w:pPr>
              <w:pStyle w:val="FL"/>
              <w:spacing w:before="0" w:after="0"/>
              <w:rPr>
                <w:ins w:id="2249" w:author="Apple" w:date="2023-01-31T17:26:00Z"/>
                <w:b w:val="0"/>
                <w:color w:val="000000" w:themeColor="text1"/>
                <w:sz w:val="18"/>
                <w:szCs w:val="18"/>
                <w:lang w:eastAsia="ko-KR"/>
              </w:rPr>
            </w:pPr>
            <w:ins w:id="2250" w:author="Apple" w:date="2023-01-31T17:26:00Z">
              <w:r w:rsidRPr="006F07BA">
                <w:rPr>
                  <w:b w:val="0"/>
                  <w:color w:val="000000" w:themeColor="text1"/>
                  <w:sz w:val="18"/>
                  <w:szCs w:val="18"/>
                  <w:lang w:eastAsia="ko-KR"/>
                </w:rPr>
                <w:t>≤ 4.5</w:t>
              </w:r>
            </w:ins>
          </w:p>
        </w:tc>
        <w:tc>
          <w:tcPr>
            <w:tcW w:w="810" w:type="dxa"/>
          </w:tcPr>
          <w:p w14:paraId="0BB280B8" w14:textId="77777777" w:rsidR="0028310E" w:rsidRPr="006F07BA" w:rsidRDefault="0028310E" w:rsidP="009413F6">
            <w:pPr>
              <w:pStyle w:val="FL"/>
              <w:spacing w:before="0" w:after="0"/>
              <w:rPr>
                <w:ins w:id="2251" w:author="Apple" w:date="2023-01-31T17:26:00Z"/>
                <w:b w:val="0"/>
                <w:color w:val="000000" w:themeColor="text1"/>
                <w:sz w:val="18"/>
                <w:szCs w:val="18"/>
                <w:lang w:eastAsia="ko-KR"/>
              </w:rPr>
            </w:pPr>
            <w:ins w:id="2252" w:author="Apple" w:date="2023-01-31T17:26:00Z">
              <w:r w:rsidRPr="006F07BA">
                <w:rPr>
                  <w:b w:val="0"/>
                  <w:color w:val="000000" w:themeColor="text1"/>
                  <w:sz w:val="18"/>
                  <w:szCs w:val="18"/>
                  <w:lang w:eastAsia="ko-KR"/>
                </w:rPr>
                <w:t>≤ 5.5</w:t>
              </w:r>
            </w:ins>
          </w:p>
        </w:tc>
      </w:tr>
      <w:tr w:rsidR="0028310E" w:rsidRPr="006F07BA" w14:paraId="49396AF2" w14:textId="77777777" w:rsidTr="009413F6">
        <w:trPr>
          <w:trHeight w:val="20"/>
          <w:ins w:id="2253" w:author="Apple" w:date="2023-01-31T17:26:00Z"/>
        </w:trPr>
        <w:tc>
          <w:tcPr>
            <w:tcW w:w="842" w:type="dxa"/>
            <w:vMerge w:val="restart"/>
            <w:shd w:val="clear" w:color="auto" w:fill="auto"/>
          </w:tcPr>
          <w:p w14:paraId="6A71AD36" w14:textId="77777777" w:rsidR="0028310E" w:rsidRPr="006F07BA" w:rsidRDefault="0028310E" w:rsidP="009413F6">
            <w:pPr>
              <w:pStyle w:val="FL"/>
              <w:spacing w:before="0" w:after="0"/>
              <w:rPr>
                <w:ins w:id="2254" w:author="Apple" w:date="2023-01-31T17:26:00Z"/>
                <w:b w:val="0"/>
                <w:bCs/>
                <w:color w:val="000000" w:themeColor="text1"/>
                <w:sz w:val="18"/>
                <w:szCs w:val="18"/>
              </w:rPr>
            </w:pPr>
            <w:ins w:id="2255" w:author="Apple" w:date="2023-01-31T17:26:00Z">
              <w:r w:rsidRPr="006F07BA">
                <w:rPr>
                  <w:b w:val="0"/>
                  <w:bCs/>
                  <w:color w:val="000000" w:themeColor="text1"/>
                  <w:sz w:val="18"/>
                  <w:szCs w:val="18"/>
                </w:rPr>
                <w:t>CP-OFDM</w:t>
              </w:r>
            </w:ins>
          </w:p>
        </w:tc>
        <w:tc>
          <w:tcPr>
            <w:tcW w:w="1191" w:type="dxa"/>
          </w:tcPr>
          <w:p w14:paraId="260ECE6E" w14:textId="77777777" w:rsidR="0028310E" w:rsidRPr="006F07BA" w:rsidRDefault="0028310E" w:rsidP="009413F6">
            <w:pPr>
              <w:pStyle w:val="FL"/>
              <w:spacing w:before="0" w:after="0"/>
              <w:rPr>
                <w:ins w:id="2256" w:author="Apple" w:date="2023-01-31T17:26:00Z"/>
                <w:b w:val="0"/>
                <w:bCs/>
                <w:color w:val="000000" w:themeColor="text1"/>
                <w:sz w:val="18"/>
                <w:szCs w:val="18"/>
              </w:rPr>
            </w:pPr>
            <w:ins w:id="2257" w:author="Apple" w:date="2023-01-31T17:26:00Z">
              <w:r w:rsidRPr="006F07BA">
                <w:rPr>
                  <w:b w:val="0"/>
                  <w:bCs/>
                  <w:color w:val="000000" w:themeColor="text1"/>
                  <w:sz w:val="18"/>
                  <w:szCs w:val="18"/>
                </w:rPr>
                <w:t>QPSK</w:t>
              </w:r>
            </w:ins>
          </w:p>
        </w:tc>
        <w:tc>
          <w:tcPr>
            <w:tcW w:w="797" w:type="dxa"/>
          </w:tcPr>
          <w:p w14:paraId="21121553" w14:textId="77777777" w:rsidR="0028310E" w:rsidRPr="006F07BA" w:rsidRDefault="0028310E" w:rsidP="009413F6">
            <w:pPr>
              <w:pStyle w:val="FL"/>
              <w:spacing w:before="0" w:after="0"/>
              <w:rPr>
                <w:ins w:id="2258" w:author="Apple" w:date="2023-01-31T17:26:00Z"/>
                <w:b w:val="0"/>
                <w:bCs/>
                <w:color w:val="000000" w:themeColor="text1"/>
                <w:sz w:val="18"/>
                <w:szCs w:val="18"/>
              </w:rPr>
            </w:pPr>
            <w:ins w:id="2259" w:author="Apple" w:date="2023-01-31T17:26:00Z">
              <w:r w:rsidRPr="006F07BA">
                <w:rPr>
                  <w:b w:val="0"/>
                  <w:color w:val="000000" w:themeColor="text1"/>
                  <w:sz w:val="18"/>
                  <w:szCs w:val="18"/>
                  <w:lang w:eastAsia="ko-KR"/>
                </w:rPr>
                <w:t>≤ 9.5</w:t>
              </w:r>
            </w:ins>
          </w:p>
        </w:tc>
        <w:tc>
          <w:tcPr>
            <w:tcW w:w="851" w:type="dxa"/>
          </w:tcPr>
          <w:p w14:paraId="4DC8CFF1" w14:textId="77777777" w:rsidR="0028310E" w:rsidRPr="006F07BA" w:rsidRDefault="0028310E" w:rsidP="009413F6">
            <w:pPr>
              <w:pStyle w:val="FL"/>
              <w:spacing w:before="0" w:after="0"/>
              <w:rPr>
                <w:ins w:id="2260" w:author="Apple" w:date="2023-01-31T17:26:00Z"/>
                <w:b w:val="0"/>
                <w:bCs/>
                <w:color w:val="000000" w:themeColor="text1"/>
                <w:sz w:val="18"/>
                <w:szCs w:val="18"/>
              </w:rPr>
            </w:pPr>
            <w:ins w:id="2261" w:author="Apple" w:date="2023-01-31T17:26:00Z">
              <w:r w:rsidRPr="006F07BA">
                <w:rPr>
                  <w:b w:val="0"/>
                  <w:color w:val="000000" w:themeColor="text1"/>
                  <w:sz w:val="18"/>
                  <w:szCs w:val="18"/>
                  <w:lang w:eastAsia="ko-KR"/>
                </w:rPr>
                <w:t>≤ 11.5</w:t>
              </w:r>
            </w:ins>
          </w:p>
        </w:tc>
        <w:tc>
          <w:tcPr>
            <w:tcW w:w="724" w:type="dxa"/>
          </w:tcPr>
          <w:p w14:paraId="2BDE32A2" w14:textId="77777777" w:rsidR="0028310E" w:rsidRPr="006F07BA" w:rsidRDefault="0028310E" w:rsidP="009413F6">
            <w:pPr>
              <w:pStyle w:val="FL"/>
              <w:spacing w:before="0" w:after="0"/>
              <w:rPr>
                <w:ins w:id="2262" w:author="Apple" w:date="2023-01-31T17:26:00Z"/>
                <w:b w:val="0"/>
                <w:bCs/>
                <w:color w:val="000000" w:themeColor="text1"/>
                <w:sz w:val="18"/>
                <w:szCs w:val="18"/>
              </w:rPr>
            </w:pPr>
            <w:ins w:id="2263" w:author="Apple" w:date="2023-01-31T17:26:00Z">
              <w:r w:rsidRPr="006F07BA">
                <w:rPr>
                  <w:b w:val="0"/>
                  <w:color w:val="000000" w:themeColor="text1"/>
                  <w:sz w:val="18"/>
                  <w:szCs w:val="18"/>
                  <w:lang w:eastAsia="ko-KR"/>
                </w:rPr>
                <w:t>≤ 6.0</w:t>
              </w:r>
            </w:ins>
          </w:p>
        </w:tc>
        <w:tc>
          <w:tcPr>
            <w:tcW w:w="835" w:type="dxa"/>
          </w:tcPr>
          <w:p w14:paraId="064941C7" w14:textId="77777777" w:rsidR="0028310E" w:rsidRPr="006F07BA" w:rsidRDefault="0028310E" w:rsidP="009413F6">
            <w:pPr>
              <w:pStyle w:val="FL"/>
              <w:spacing w:before="0" w:after="0"/>
              <w:rPr>
                <w:ins w:id="2264" w:author="Apple" w:date="2023-01-31T17:26:00Z"/>
                <w:b w:val="0"/>
                <w:bCs/>
                <w:color w:val="000000" w:themeColor="text1"/>
                <w:sz w:val="18"/>
                <w:szCs w:val="18"/>
              </w:rPr>
            </w:pPr>
            <w:ins w:id="2265" w:author="Apple" w:date="2023-01-31T17:26:00Z">
              <w:r w:rsidRPr="006F07BA">
                <w:rPr>
                  <w:b w:val="0"/>
                  <w:color w:val="000000" w:themeColor="text1"/>
                  <w:sz w:val="18"/>
                  <w:szCs w:val="18"/>
                  <w:lang w:eastAsia="ko-KR"/>
                </w:rPr>
                <w:t>≤ 9.0</w:t>
              </w:r>
            </w:ins>
          </w:p>
        </w:tc>
        <w:tc>
          <w:tcPr>
            <w:tcW w:w="785" w:type="dxa"/>
          </w:tcPr>
          <w:p w14:paraId="436D295D" w14:textId="77777777" w:rsidR="0028310E" w:rsidRPr="006F07BA" w:rsidRDefault="0028310E" w:rsidP="009413F6">
            <w:pPr>
              <w:pStyle w:val="FL"/>
              <w:spacing w:before="0" w:after="0"/>
              <w:rPr>
                <w:ins w:id="2266" w:author="Apple" w:date="2023-01-31T17:26:00Z"/>
                <w:b w:val="0"/>
                <w:color w:val="000000" w:themeColor="text1"/>
                <w:sz w:val="18"/>
                <w:szCs w:val="18"/>
                <w:lang w:eastAsia="ko-KR"/>
              </w:rPr>
            </w:pPr>
            <w:ins w:id="2267" w:author="Apple" w:date="2023-01-31T17:26:00Z">
              <w:r w:rsidRPr="006F07BA">
                <w:rPr>
                  <w:b w:val="0"/>
                  <w:color w:val="000000" w:themeColor="text1"/>
                  <w:sz w:val="18"/>
                  <w:szCs w:val="18"/>
                  <w:lang w:eastAsia="ko-KR"/>
                </w:rPr>
                <w:t>≤ 4.5</w:t>
              </w:r>
            </w:ins>
          </w:p>
        </w:tc>
        <w:tc>
          <w:tcPr>
            <w:tcW w:w="774" w:type="dxa"/>
          </w:tcPr>
          <w:p w14:paraId="4DD8A5DB" w14:textId="77777777" w:rsidR="0028310E" w:rsidRPr="006F07BA" w:rsidRDefault="0028310E" w:rsidP="009413F6">
            <w:pPr>
              <w:pStyle w:val="FL"/>
              <w:spacing w:before="0" w:after="0"/>
              <w:rPr>
                <w:ins w:id="2268" w:author="Apple" w:date="2023-01-31T17:26:00Z"/>
                <w:b w:val="0"/>
                <w:color w:val="000000" w:themeColor="text1"/>
                <w:sz w:val="18"/>
                <w:szCs w:val="18"/>
                <w:lang w:eastAsia="ko-KR"/>
              </w:rPr>
            </w:pPr>
            <w:ins w:id="2269" w:author="Apple" w:date="2023-01-31T17:26:00Z">
              <w:r w:rsidRPr="006F07BA">
                <w:rPr>
                  <w:b w:val="0"/>
                  <w:color w:val="000000" w:themeColor="text1"/>
                  <w:sz w:val="18"/>
                  <w:szCs w:val="18"/>
                  <w:lang w:eastAsia="ko-KR"/>
                </w:rPr>
                <w:t>≤ 7.0</w:t>
              </w:r>
            </w:ins>
          </w:p>
        </w:tc>
        <w:tc>
          <w:tcPr>
            <w:tcW w:w="756" w:type="dxa"/>
          </w:tcPr>
          <w:p w14:paraId="0B5FB0EE" w14:textId="77777777" w:rsidR="0028310E" w:rsidRPr="006F07BA" w:rsidRDefault="0028310E" w:rsidP="009413F6">
            <w:pPr>
              <w:pStyle w:val="FL"/>
              <w:spacing w:before="0" w:after="0"/>
              <w:rPr>
                <w:ins w:id="2270" w:author="Apple" w:date="2023-01-31T17:26:00Z"/>
                <w:b w:val="0"/>
                <w:color w:val="000000" w:themeColor="text1"/>
                <w:sz w:val="18"/>
                <w:szCs w:val="18"/>
                <w:lang w:eastAsia="ko-KR"/>
              </w:rPr>
            </w:pPr>
            <w:ins w:id="2271" w:author="Apple" w:date="2023-01-31T17:26:00Z">
              <w:r w:rsidRPr="006F07BA">
                <w:rPr>
                  <w:b w:val="0"/>
                  <w:color w:val="000000" w:themeColor="text1"/>
                  <w:sz w:val="18"/>
                  <w:szCs w:val="18"/>
                  <w:lang w:eastAsia="ko-KR"/>
                </w:rPr>
                <w:t>≤ 4.0</w:t>
              </w:r>
            </w:ins>
          </w:p>
        </w:tc>
        <w:tc>
          <w:tcPr>
            <w:tcW w:w="804" w:type="dxa"/>
          </w:tcPr>
          <w:p w14:paraId="7113634A" w14:textId="77777777" w:rsidR="0028310E" w:rsidRPr="006F07BA" w:rsidRDefault="0028310E" w:rsidP="009413F6">
            <w:pPr>
              <w:pStyle w:val="FL"/>
              <w:spacing w:before="0" w:after="0"/>
              <w:rPr>
                <w:ins w:id="2272" w:author="Apple" w:date="2023-01-31T17:26:00Z"/>
                <w:b w:val="0"/>
                <w:color w:val="000000" w:themeColor="text1"/>
                <w:sz w:val="18"/>
                <w:szCs w:val="18"/>
                <w:lang w:eastAsia="ko-KR"/>
              </w:rPr>
            </w:pPr>
            <w:ins w:id="2273" w:author="Apple" w:date="2023-01-31T17:26:00Z">
              <w:r w:rsidRPr="006F07BA">
                <w:rPr>
                  <w:b w:val="0"/>
                  <w:color w:val="000000" w:themeColor="text1"/>
                  <w:sz w:val="18"/>
                  <w:szCs w:val="18"/>
                  <w:lang w:eastAsia="ko-KR"/>
                </w:rPr>
                <w:t>≤ 6.0</w:t>
              </w:r>
            </w:ins>
          </w:p>
        </w:tc>
        <w:tc>
          <w:tcPr>
            <w:tcW w:w="816" w:type="dxa"/>
          </w:tcPr>
          <w:p w14:paraId="0FD4FD01" w14:textId="77777777" w:rsidR="0028310E" w:rsidRPr="006F07BA" w:rsidRDefault="0028310E" w:rsidP="009413F6">
            <w:pPr>
              <w:pStyle w:val="FL"/>
              <w:spacing w:before="0" w:after="0"/>
              <w:rPr>
                <w:ins w:id="2274" w:author="Apple" w:date="2023-01-31T17:26:00Z"/>
                <w:b w:val="0"/>
                <w:color w:val="000000" w:themeColor="text1"/>
                <w:sz w:val="18"/>
                <w:szCs w:val="18"/>
                <w:lang w:eastAsia="ko-KR"/>
              </w:rPr>
            </w:pPr>
            <w:ins w:id="2275" w:author="Apple" w:date="2023-01-31T17:26:00Z">
              <w:r w:rsidRPr="006F07BA">
                <w:rPr>
                  <w:b w:val="0"/>
                  <w:color w:val="000000" w:themeColor="text1"/>
                  <w:sz w:val="18"/>
                  <w:szCs w:val="18"/>
                  <w:lang w:eastAsia="ko-KR"/>
                </w:rPr>
                <w:t>≤ 3.5</w:t>
              </w:r>
            </w:ins>
          </w:p>
        </w:tc>
        <w:tc>
          <w:tcPr>
            <w:tcW w:w="810" w:type="dxa"/>
          </w:tcPr>
          <w:p w14:paraId="78FAD139" w14:textId="77777777" w:rsidR="0028310E" w:rsidRPr="006F07BA" w:rsidRDefault="0028310E" w:rsidP="009413F6">
            <w:pPr>
              <w:pStyle w:val="FL"/>
              <w:spacing w:before="0" w:after="0"/>
              <w:rPr>
                <w:ins w:id="2276" w:author="Apple" w:date="2023-01-31T17:26:00Z"/>
                <w:b w:val="0"/>
                <w:color w:val="000000" w:themeColor="text1"/>
                <w:sz w:val="18"/>
                <w:szCs w:val="18"/>
                <w:lang w:eastAsia="ko-KR"/>
              </w:rPr>
            </w:pPr>
            <w:ins w:id="2277" w:author="Apple" w:date="2023-01-31T17:26:00Z">
              <w:r w:rsidRPr="006F07BA">
                <w:rPr>
                  <w:b w:val="0"/>
                  <w:color w:val="000000" w:themeColor="text1"/>
                  <w:sz w:val="18"/>
                  <w:szCs w:val="18"/>
                  <w:lang w:eastAsia="ko-KR"/>
                </w:rPr>
                <w:t>≤ 5.0</w:t>
              </w:r>
            </w:ins>
          </w:p>
        </w:tc>
      </w:tr>
      <w:tr w:rsidR="0028310E" w:rsidRPr="006F07BA" w14:paraId="3D8C7CD2" w14:textId="77777777" w:rsidTr="009413F6">
        <w:trPr>
          <w:trHeight w:val="20"/>
          <w:ins w:id="2278" w:author="Apple" w:date="2023-01-31T17:26:00Z"/>
        </w:trPr>
        <w:tc>
          <w:tcPr>
            <w:tcW w:w="842" w:type="dxa"/>
            <w:vMerge/>
            <w:shd w:val="clear" w:color="auto" w:fill="auto"/>
          </w:tcPr>
          <w:p w14:paraId="3AC8ADD7" w14:textId="77777777" w:rsidR="0028310E" w:rsidRPr="006F07BA" w:rsidRDefault="0028310E" w:rsidP="009413F6">
            <w:pPr>
              <w:pStyle w:val="FL"/>
              <w:spacing w:before="0" w:after="0"/>
              <w:rPr>
                <w:ins w:id="2279" w:author="Apple" w:date="2023-01-31T17:26:00Z"/>
                <w:b w:val="0"/>
                <w:bCs/>
                <w:color w:val="000000" w:themeColor="text1"/>
                <w:sz w:val="18"/>
                <w:szCs w:val="18"/>
              </w:rPr>
            </w:pPr>
          </w:p>
        </w:tc>
        <w:tc>
          <w:tcPr>
            <w:tcW w:w="1191" w:type="dxa"/>
          </w:tcPr>
          <w:p w14:paraId="3FC1E879" w14:textId="77777777" w:rsidR="0028310E" w:rsidRPr="006F07BA" w:rsidRDefault="0028310E" w:rsidP="009413F6">
            <w:pPr>
              <w:pStyle w:val="FL"/>
              <w:spacing w:before="0" w:after="0"/>
              <w:rPr>
                <w:ins w:id="2280" w:author="Apple" w:date="2023-01-31T17:26:00Z"/>
                <w:b w:val="0"/>
                <w:bCs/>
                <w:color w:val="000000" w:themeColor="text1"/>
                <w:sz w:val="18"/>
                <w:szCs w:val="18"/>
              </w:rPr>
            </w:pPr>
            <w:ins w:id="2281" w:author="Apple" w:date="2023-01-31T17:26:00Z">
              <w:r w:rsidRPr="006F07BA">
                <w:rPr>
                  <w:b w:val="0"/>
                  <w:bCs/>
                  <w:color w:val="000000" w:themeColor="text1"/>
                  <w:sz w:val="18"/>
                  <w:szCs w:val="18"/>
                </w:rPr>
                <w:t>16 QAM</w:t>
              </w:r>
            </w:ins>
          </w:p>
        </w:tc>
        <w:tc>
          <w:tcPr>
            <w:tcW w:w="797" w:type="dxa"/>
          </w:tcPr>
          <w:p w14:paraId="0D003BDB" w14:textId="77777777" w:rsidR="0028310E" w:rsidRPr="006F07BA" w:rsidRDefault="0028310E" w:rsidP="009413F6">
            <w:pPr>
              <w:pStyle w:val="FL"/>
              <w:spacing w:before="0" w:after="0"/>
              <w:rPr>
                <w:ins w:id="2282" w:author="Apple" w:date="2023-01-31T17:26:00Z"/>
                <w:b w:val="0"/>
                <w:bCs/>
                <w:color w:val="000000" w:themeColor="text1"/>
                <w:sz w:val="18"/>
                <w:szCs w:val="18"/>
              </w:rPr>
            </w:pPr>
            <w:ins w:id="2283" w:author="Apple" w:date="2023-01-31T17:26:00Z">
              <w:r w:rsidRPr="006F07BA">
                <w:rPr>
                  <w:b w:val="0"/>
                  <w:color w:val="000000" w:themeColor="text1"/>
                  <w:sz w:val="18"/>
                  <w:szCs w:val="18"/>
                  <w:lang w:eastAsia="ko-KR"/>
                </w:rPr>
                <w:t>≤ 9.5</w:t>
              </w:r>
            </w:ins>
          </w:p>
        </w:tc>
        <w:tc>
          <w:tcPr>
            <w:tcW w:w="851" w:type="dxa"/>
          </w:tcPr>
          <w:p w14:paraId="5D05087D" w14:textId="77777777" w:rsidR="0028310E" w:rsidRPr="006F07BA" w:rsidRDefault="0028310E" w:rsidP="009413F6">
            <w:pPr>
              <w:pStyle w:val="FL"/>
              <w:spacing w:before="0" w:after="0"/>
              <w:rPr>
                <w:ins w:id="2284" w:author="Apple" w:date="2023-01-31T17:26:00Z"/>
                <w:b w:val="0"/>
                <w:bCs/>
                <w:color w:val="000000" w:themeColor="text1"/>
                <w:sz w:val="18"/>
                <w:szCs w:val="18"/>
              </w:rPr>
            </w:pPr>
            <w:ins w:id="2285" w:author="Apple" w:date="2023-01-31T17:26:00Z">
              <w:r w:rsidRPr="006F07BA">
                <w:rPr>
                  <w:b w:val="0"/>
                  <w:color w:val="000000" w:themeColor="text1"/>
                  <w:sz w:val="18"/>
                  <w:szCs w:val="18"/>
                  <w:lang w:eastAsia="ko-KR"/>
                </w:rPr>
                <w:t>≤ 11.5</w:t>
              </w:r>
            </w:ins>
          </w:p>
        </w:tc>
        <w:tc>
          <w:tcPr>
            <w:tcW w:w="724" w:type="dxa"/>
          </w:tcPr>
          <w:p w14:paraId="25238BA3" w14:textId="77777777" w:rsidR="0028310E" w:rsidRPr="006F07BA" w:rsidRDefault="0028310E" w:rsidP="009413F6">
            <w:pPr>
              <w:pStyle w:val="FL"/>
              <w:spacing w:before="0" w:after="0"/>
              <w:rPr>
                <w:ins w:id="2286" w:author="Apple" w:date="2023-01-31T17:26:00Z"/>
                <w:b w:val="0"/>
                <w:bCs/>
                <w:color w:val="000000" w:themeColor="text1"/>
                <w:sz w:val="18"/>
                <w:szCs w:val="18"/>
              </w:rPr>
            </w:pPr>
            <w:ins w:id="2287" w:author="Apple" w:date="2023-01-31T17:26:00Z">
              <w:r w:rsidRPr="006F07BA">
                <w:rPr>
                  <w:b w:val="0"/>
                  <w:color w:val="000000" w:themeColor="text1"/>
                  <w:sz w:val="18"/>
                  <w:szCs w:val="18"/>
                  <w:lang w:eastAsia="ko-KR"/>
                </w:rPr>
                <w:t>≤ 6.0</w:t>
              </w:r>
            </w:ins>
          </w:p>
        </w:tc>
        <w:tc>
          <w:tcPr>
            <w:tcW w:w="835" w:type="dxa"/>
          </w:tcPr>
          <w:p w14:paraId="5FB0B917" w14:textId="77777777" w:rsidR="0028310E" w:rsidRPr="006F07BA" w:rsidRDefault="0028310E" w:rsidP="009413F6">
            <w:pPr>
              <w:pStyle w:val="FL"/>
              <w:spacing w:before="0" w:after="0"/>
              <w:rPr>
                <w:ins w:id="2288" w:author="Apple" w:date="2023-01-31T17:26:00Z"/>
                <w:b w:val="0"/>
                <w:bCs/>
                <w:color w:val="000000" w:themeColor="text1"/>
                <w:sz w:val="18"/>
                <w:szCs w:val="18"/>
              </w:rPr>
            </w:pPr>
            <w:ins w:id="2289" w:author="Apple" w:date="2023-01-31T17:26:00Z">
              <w:r w:rsidRPr="006F07BA">
                <w:rPr>
                  <w:b w:val="0"/>
                  <w:color w:val="000000" w:themeColor="text1"/>
                  <w:sz w:val="18"/>
                  <w:szCs w:val="18"/>
                  <w:lang w:eastAsia="ko-KR"/>
                </w:rPr>
                <w:t>≤ 9.0</w:t>
              </w:r>
            </w:ins>
          </w:p>
        </w:tc>
        <w:tc>
          <w:tcPr>
            <w:tcW w:w="785" w:type="dxa"/>
          </w:tcPr>
          <w:p w14:paraId="19B98F22" w14:textId="77777777" w:rsidR="0028310E" w:rsidRPr="006F07BA" w:rsidRDefault="0028310E" w:rsidP="009413F6">
            <w:pPr>
              <w:pStyle w:val="FL"/>
              <w:spacing w:before="0" w:after="0"/>
              <w:rPr>
                <w:ins w:id="2290" w:author="Apple" w:date="2023-01-31T17:26:00Z"/>
                <w:b w:val="0"/>
                <w:color w:val="000000" w:themeColor="text1"/>
                <w:sz w:val="18"/>
                <w:szCs w:val="18"/>
                <w:lang w:eastAsia="ko-KR"/>
              </w:rPr>
            </w:pPr>
            <w:ins w:id="2291" w:author="Apple" w:date="2023-01-31T17:26:00Z">
              <w:r w:rsidRPr="006F07BA">
                <w:rPr>
                  <w:b w:val="0"/>
                  <w:color w:val="000000" w:themeColor="text1"/>
                  <w:sz w:val="18"/>
                  <w:szCs w:val="18"/>
                  <w:lang w:eastAsia="ko-KR"/>
                </w:rPr>
                <w:t>≤ 4.5</w:t>
              </w:r>
            </w:ins>
          </w:p>
        </w:tc>
        <w:tc>
          <w:tcPr>
            <w:tcW w:w="774" w:type="dxa"/>
          </w:tcPr>
          <w:p w14:paraId="7EB4D4C7" w14:textId="77777777" w:rsidR="0028310E" w:rsidRPr="006F07BA" w:rsidRDefault="0028310E" w:rsidP="009413F6">
            <w:pPr>
              <w:pStyle w:val="FL"/>
              <w:spacing w:before="0" w:after="0"/>
              <w:rPr>
                <w:ins w:id="2292" w:author="Apple" w:date="2023-01-31T17:26:00Z"/>
                <w:b w:val="0"/>
                <w:color w:val="000000" w:themeColor="text1"/>
                <w:sz w:val="18"/>
                <w:szCs w:val="18"/>
                <w:lang w:eastAsia="ko-KR"/>
              </w:rPr>
            </w:pPr>
            <w:ins w:id="2293" w:author="Apple" w:date="2023-01-31T17:26:00Z">
              <w:r w:rsidRPr="006F07BA">
                <w:rPr>
                  <w:b w:val="0"/>
                  <w:color w:val="000000" w:themeColor="text1"/>
                  <w:sz w:val="18"/>
                  <w:szCs w:val="18"/>
                  <w:lang w:eastAsia="ko-KR"/>
                </w:rPr>
                <w:t>≤ 7.0</w:t>
              </w:r>
            </w:ins>
          </w:p>
        </w:tc>
        <w:tc>
          <w:tcPr>
            <w:tcW w:w="756" w:type="dxa"/>
          </w:tcPr>
          <w:p w14:paraId="7A53D6CB" w14:textId="77777777" w:rsidR="0028310E" w:rsidRPr="006F07BA" w:rsidRDefault="0028310E" w:rsidP="009413F6">
            <w:pPr>
              <w:pStyle w:val="FL"/>
              <w:spacing w:before="0" w:after="0"/>
              <w:rPr>
                <w:ins w:id="2294" w:author="Apple" w:date="2023-01-31T17:26:00Z"/>
                <w:b w:val="0"/>
                <w:color w:val="000000" w:themeColor="text1"/>
                <w:sz w:val="18"/>
                <w:szCs w:val="18"/>
                <w:lang w:eastAsia="ko-KR"/>
              </w:rPr>
            </w:pPr>
            <w:ins w:id="2295" w:author="Apple" w:date="2023-01-31T17:26:00Z">
              <w:r w:rsidRPr="006F07BA">
                <w:rPr>
                  <w:b w:val="0"/>
                  <w:color w:val="000000" w:themeColor="text1"/>
                  <w:sz w:val="18"/>
                  <w:szCs w:val="18"/>
                  <w:lang w:eastAsia="ko-KR"/>
                </w:rPr>
                <w:t>≤ 4.0</w:t>
              </w:r>
            </w:ins>
          </w:p>
        </w:tc>
        <w:tc>
          <w:tcPr>
            <w:tcW w:w="804" w:type="dxa"/>
          </w:tcPr>
          <w:p w14:paraId="7D64175D" w14:textId="77777777" w:rsidR="0028310E" w:rsidRPr="006F07BA" w:rsidRDefault="0028310E" w:rsidP="009413F6">
            <w:pPr>
              <w:pStyle w:val="FL"/>
              <w:spacing w:before="0" w:after="0"/>
              <w:rPr>
                <w:ins w:id="2296" w:author="Apple" w:date="2023-01-31T17:26:00Z"/>
                <w:b w:val="0"/>
                <w:color w:val="000000" w:themeColor="text1"/>
                <w:sz w:val="18"/>
                <w:szCs w:val="18"/>
                <w:lang w:eastAsia="ko-KR"/>
              </w:rPr>
            </w:pPr>
            <w:ins w:id="2297" w:author="Apple" w:date="2023-01-31T17:26:00Z">
              <w:r w:rsidRPr="006F07BA">
                <w:rPr>
                  <w:b w:val="0"/>
                  <w:color w:val="000000" w:themeColor="text1"/>
                  <w:sz w:val="18"/>
                  <w:szCs w:val="18"/>
                  <w:lang w:eastAsia="ko-KR"/>
                </w:rPr>
                <w:t>≤ 6.0</w:t>
              </w:r>
            </w:ins>
          </w:p>
        </w:tc>
        <w:tc>
          <w:tcPr>
            <w:tcW w:w="816" w:type="dxa"/>
          </w:tcPr>
          <w:p w14:paraId="03E1411A" w14:textId="77777777" w:rsidR="0028310E" w:rsidRPr="006F07BA" w:rsidRDefault="0028310E" w:rsidP="009413F6">
            <w:pPr>
              <w:pStyle w:val="FL"/>
              <w:spacing w:before="0" w:after="0"/>
              <w:rPr>
                <w:ins w:id="2298" w:author="Apple" w:date="2023-01-31T17:26:00Z"/>
                <w:b w:val="0"/>
                <w:color w:val="000000" w:themeColor="text1"/>
                <w:sz w:val="18"/>
                <w:szCs w:val="18"/>
                <w:lang w:eastAsia="ko-KR"/>
              </w:rPr>
            </w:pPr>
            <w:ins w:id="2299" w:author="Apple" w:date="2023-01-31T17:26:00Z">
              <w:r w:rsidRPr="006F07BA">
                <w:rPr>
                  <w:b w:val="0"/>
                  <w:color w:val="000000" w:themeColor="text1"/>
                  <w:sz w:val="18"/>
                  <w:szCs w:val="18"/>
                  <w:lang w:eastAsia="ko-KR"/>
                </w:rPr>
                <w:t>≤ 3.5</w:t>
              </w:r>
            </w:ins>
          </w:p>
        </w:tc>
        <w:tc>
          <w:tcPr>
            <w:tcW w:w="810" w:type="dxa"/>
          </w:tcPr>
          <w:p w14:paraId="738B2EBA" w14:textId="77777777" w:rsidR="0028310E" w:rsidRPr="006F07BA" w:rsidRDefault="0028310E" w:rsidP="009413F6">
            <w:pPr>
              <w:pStyle w:val="FL"/>
              <w:spacing w:before="0" w:after="0"/>
              <w:rPr>
                <w:ins w:id="2300" w:author="Apple" w:date="2023-01-31T17:26:00Z"/>
                <w:b w:val="0"/>
                <w:color w:val="000000" w:themeColor="text1"/>
                <w:sz w:val="18"/>
                <w:szCs w:val="18"/>
                <w:lang w:eastAsia="ko-KR"/>
              </w:rPr>
            </w:pPr>
            <w:ins w:id="2301" w:author="Apple" w:date="2023-01-31T17:26:00Z">
              <w:r w:rsidRPr="006F07BA">
                <w:rPr>
                  <w:b w:val="0"/>
                  <w:color w:val="000000" w:themeColor="text1"/>
                  <w:sz w:val="18"/>
                  <w:szCs w:val="18"/>
                  <w:lang w:eastAsia="ko-KR"/>
                </w:rPr>
                <w:t>≤ 5.0</w:t>
              </w:r>
            </w:ins>
          </w:p>
        </w:tc>
      </w:tr>
      <w:tr w:rsidR="0028310E" w:rsidRPr="006F07BA" w14:paraId="2F82D193" w14:textId="77777777" w:rsidTr="009413F6">
        <w:trPr>
          <w:trHeight w:val="20"/>
          <w:ins w:id="2302" w:author="Apple" w:date="2023-01-31T17:26:00Z"/>
        </w:trPr>
        <w:tc>
          <w:tcPr>
            <w:tcW w:w="842" w:type="dxa"/>
            <w:vMerge/>
            <w:shd w:val="clear" w:color="auto" w:fill="auto"/>
          </w:tcPr>
          <w:p w14:paraId="519D69D1" w14:textId="77777777" w:rsidR="0028310E" w:rsidRPr="006F07BA" w:rsidRDefault="0028310E" w:rsidP="009413F6">
            <w:pPr>
              <w:pStyle w:val="FL"/>
              <w:spacing w:before="0" w:after="0"/>
              <w:rPr>
                <w:ins w:id="2303" w:author="Apple" w:date="2023-01-31T17:26:00Z"/>
                <w:b w:val="0"/>
                <w:bCs/>
                <w:color w:val="000000" w:themeColor="text1"/>
                <w:sz w:val="18"/>
                <w:szCs w:val="18"/>
              </w:rPr>
            </w:pPr>
          </w:p>
        </w:tc>
        <w:tc>
          <w:tcPr>
            <w:tcW w:w="1191" w:type="dxa"/>
          </w:tcPr>
          <w:p w14:paraId="1EF1557D" w14:textId="77777777" w:rsidR="0028310E" w:rsidRPr="006F07BA" w:rsidRDefault="0028310E" w:rsidP="009413F6">
            <w:pPr>
              <w:pStyle w:val="FL"/>
              <w:spacing w:before="0" w:after="0"/>
              <w:rPr>
                <w:ins w:id="2304" w:author="Apple" w:date="2023-01-31T17:26:00Z"/>
                <w:b w:val="0"/>
                <w:bCs/>
                <w:color w:val="000000" w:themeColor="text1"/>
                <w:sz w:val="18"/>
                <w:szCs w:val="18"/>
              </w:rPr>
            </w:pPr>
            <w:ins w:id="2305" w:author="Apple" w:date="2023-01-31T17:26:00Z">
              <w:r w:rsidRPr="006F07BA">
                <w:rPr>
                  <w:b w:val="0"/>
                  <w:bCs/>
                  <w:color w:val="000000" w:themeColor="text1"/>
                  <w:sz w:val="18"/>
                  <w:szCs w:val="18"/>
                </w:rPr>
                <w:t>64 QAM</w:t>
              </w:r>
            </w:ins>
          </w:p>
        </w:tc>
        <w:tc>
          <w:tcPr>
            <w:tcW w:w="797" w:type="dxa"/>
          </w:tcPr>
          <w:p w14:paraId="2B6958BB" w14:textId="77777777" w:rsidR="0028310E" w:rsidRPr="006F07BA" w:rsidRDefault="0028310E" w:rsidP="009413F6">
            <w:pPr>
              <w:pStyle w:val="FL"/>
              <w:spacing w:before="0" w:after="0"/>
              <w:rPr>
                <w:ins w:id="2306" w:author="Apple" w:date="2023-01-31T17:26:00Z"/>
                <w:b w:val="0"/>
                <w:bCs/>
                <w:color w:val="000000" w:themeColor="text1"/>
                <w:sz w:val="18"/>
                <w:szCs w:val="18"/>
              </w:rPr>
            </w:pPr>
            <w:ins w:id="2307" w:author="Apple" w:date="2023-01-31T17:26:00Z">
              <w:r w:rsidRPr="006F07BA">
                <w:rPr>
                  <w:b w:val="0"/>
                  <w:color w:val="000000" w:themeColor="text1"/>
                  <w:sz w:val="18"/>
                  <w:szCs w:val="18"/>
                  <w:lang w:eastAsia="ko-KR"/>
                </w:rPr>
                <w:t>≤ 9.5</w:t>
              </w:r>
            </w:ins>
          </w:p>
        </w:tc>
        <w:tc>
          <w:tcPr>
            <w:tcW w:w="851" w:type="dxa"/>
          </w:tcPr>
          <w:p w14:paraId="037DB9E1" w14:textId="77777777" w:rsidR="0028310E" w:rsidRPr="006F07BA" w:rsidRDefault="0028310E" w:rsidP="009413F6">
            <w:pPr>
              <w:pStyle w:val="FL"/>
              <w:spacing w:before="0" w:after="0"/>
              <w:rPr>
                <w:ins w:id="2308" w:author="Apple" w:date="2023-01-31T17:26:00Z"/>
                <w:b w:val="0"/>
                <w:bCs/>
                <w:color w:val="000000" w:themeColor="text1"/>
                <w:sz w:val="18"/>
                <w:szCs w:val="18"/>
              </w:rPr>
            </w:pPr>
            <w:ins w:id="2309" w:author="Apple" w:date="2023-01-31T17:26:00Z">
              <w:r w:rsidRPr="006F07BA">
                <w:rPr>
                  <w:b w:val="0"/>
                  <w:color w:val="000000" w:themeColor="text1"/>
                  <w:sz w:val="18"/>
                  <w:szCs w:val="18"/>
                  <w:lang w:eastAsia="ko-KR"/>
                </w:rPr>
                <w:t>≤ 11.5</w:t>
              </w:r>
            </w:ins>
          </w:p>
        </w:tc>
        <w:tc>
          <w:tcPr>
            <w:tcW w:w="724" w:type="dxa"/>
          </w:tcPr>
          <w:p w14:paraId="0950AC35" w14:textId="77777777" w:rsidR="0028310E" w:rsidRPr="006F07BA" w:rsidRDefault="0028310E" w:rsidP="009413F6">
            <w:pPr>
              <w:pStyle w:val="FL"/>
              <w:spacing w:before="0" w:after="0"/>
              <w:rPr>
                <w:ins w:id="2310" w:author="Apple" w:date="2023-01-31T17:26:00Z"/>
                <w:b w:val="0"/>
                <w:bCs/>
                <w:color w:val="000000" w:themeColor="text1"/>
                <w:sz w:val="18"/>
                <w:szCs w:val="18"/>
              </w:rPr>
            </w:pPr>
            <w:ins w:id="2311" w:author="Apple" w:date="2023-01-31T17:26:00Z">
              <w:r w:rsidRPr="006F07BA">
                <w:rPr>
                  <w:b w:val="0"/>
                  <w:color w:val="000000" w:themeColor="text1"/>
                  <w:sz w:val="18"/>
                  <w:szCs w:val="18"/>
                  <w:lang w:eastAsia="ko-KR"/>
                </w:rPr>
                <w:t>≤ 6.0</w:t>
              </w:r>
            </w:ins>
          </w:p>
        </w:tc>
        <w:tc>
          <w:tcPr>
            <w:tcW w:w="835" w:type="dxa"/>
          </w:tcPr>
          <w:p w14:paraId="76EB1AF5" w14:textId="77777777" w:rsidR="0028310E" w:rsidRPr="006F07BA" w:rsidRDefault="0028310E" w:rsidP="009413F6">
            <w:pPr>
              <w:pStyle w:val="FL"/>
              <w:spacing w:before="0" w:after="0"/>
              <w:rPr>
                <w:ins w:id="2312" w:author="Apple" w:date="2023-01-31T17:26:00Z"/>
                <w:b w:val="0"/>
                <w:bCs/>
                <w:color w:val="000000" w:themeColor="text1"/>
                <w:sz w:val="18"/>
                <w:szCs w:val="18"/>
              </w:rPr>
            </w:pPr>
            <w:ins w:id="2313" w:author="Apple" w:date="2023-01-31T17:26:00Z">
              <w:r w:rsidRPr="006F07BA">
                <w:rPr>
                  <w:b w:val="0"/>
                  <w:color w:val="000000" w:themeColor="text1"/>
                  <w:sz w:val="18"/>
                  <w:szCs w:val="18"/>
                  <w:lang w:eastAsia="ko-KR"/>
                </w:rPr>
                <w:t>≤ 9.0</w:t>
              </w:r>
            </w:ins>
          </w:p>
        </w:tc>
        <w:tc>
          <w:tcPr>
            <w:tcW w:w="785" w:type="dxa"/>
          </w:tcPr>
          <w:p w14:paraId="34762191" w14:textId="77777777" w:rsidR="0028310E" w:rsidRPr="006F07BA" w:rsidRDefault="0028310E" w:rsidP="009413F6">
            <w:pPr>
              <w:pStyle w:val="FL"/>
              <w:spacing w:before="0" w:after="0"/>
              <w:rPr>
                <w:ins w:id="2314" w:author="Apple" w:date="2023-01-31T17:26:00Z"/>
                <w:b w:val="0"/>
                <w:color w:val="000000" w:themeColor="text1"/>
                <w:sz w:val="18"/>
                <w:szCs w:val="18"/>
                <w:lang w:eastAsia="ko-KR"/>
              </w:rPr>
            </w:pPr>
            <w:ins w:id="2315" w:author="Apple" w:date="2023-01-31T17:26:00Z">
              <w:r w:rsidRPr="006F07BA">
                <w:rPr>
                  <w:b w:val="0"/>
                  <w:color w:val="000000" w:themeColor="text1"/>
                  <w:sz w:val="18"/>
                  <w:szCs w:val="18"/>
                  <w:lang w:eastAsia="ko-KR"/>
                </w:rPr>
                <w:t>≤ 4.5</w:t>
              </w:r>
            </w:ins>
          </w:p>
        </w:tc>
        <w:tc>
          <w:tcPr>
            <w:tcW w:w="774" w:type="dxa"/>
          </w:tcPr>
          <w:p w14:paraId="32F27531" w14:textId="77777777" w:rsidR="0028310E" w:rsidRPr="006F07BA" w:rsidRDefault="0028310E" w:rsidP="009413F6">
            <w:pPr>
              <w:pStyle w:val="FL"/>
              <w:spacing w:before="0" w:after="0"/>
              <w:rPr>
                <w:ins w:id="2316" w:author="Apple" w:date="2023-01-31T17:26:00Z"/>
                <w:b w:val="0"/>
                <w:color w:val="000000" w:themeColor="text1"/>
                <w:sz w:val="18"/>
                <w:szCs w:val="18"/>
                <w:lang w:eastAsia="ko-KR"/>
              </w:rPr>
            </w:pPr>
            <w:ins w:id="2317" w:author="Apple" w:date="2023-01-31T17:26:00Z">
              <w:r w:rsidRPr="006F07BA">
                <w:rPr>
                  <w:b w:val="0"/>
                  <w:color w:val="000000" w:themeColor="text1"/>
                  <w:sz w:val="18"/>
                  <w:szCs w:val="18"/>
                  <w:lang w:eastAsia="ko-KR"/>
                </w:rPr>
                <w:t>≤ 7.0</w:t>
              </w:r>
            </w:ins>
          </w:p>
        </w:tc>
        <w:tc>
          <w:tcPr>
            <w:tcW w:w="756" w:type="dxa"/>
          </w:tcPr>
          <w:p w14:paraId="1A86B783" w14:textId="77777777" w:rsidR="0028310E" w:rsidRPr="006F07BA" w:rsidRDefault="0028310E" w:rsidP="009413F6">
            <w:pPr>
              <w:pStyle w:val="FL"/>
              <w:spacing w:before="0" w:after="0"/>
              <w:rPr>
                <w:ins w:id="2318" w:author="Apple" w:date="2023-01-31T17:26:00Z"/>
                <w:b w:val="0"/>
                <w:color w:val="000000" w:themeColor="text1"/>
                <w:sz w:val="18"/>
                <w:szCs w:val="18"/>
                <w:lang w:eastAsia="ko-KR"/>
              </w:rPr>
            </w:pPr>
            <w:ins w:id="2319" w:author="Apple" w:date="2023-01-31T17:26:00Z">
              <w:r w:rsidRPr="006F07BA">
                <w:rPr>
                  <w:b w:val="0"/>
                  <w:color w:val="000000" w:themeColor="text1"/>
                  <w:sz w:val="18"/>
                  <w:szCs w:val="18"/>
                  <w:lang w:eastAsia="ko-KR"/>
                </w:rPr>
                <w:t>≤ 4.0</w:t>
              </w:r>
            </w:ins>
          </w:p>
        </w:tc>
        <w:tc>
          <w:tcPr>
            <w:tcW w:w="804" w:type="dxa"/>
          </w:tcPr>
          <w:p w14:paraId="3D3AE6D8" w14:textId="77777777" w:rsidR="0028310E" w:rsidRPr="006F07BA" w:rsidRDefault="0028310E" w:rsidP="009413F6">
            <w:pPr>
              <w:pStyle w:val="FL"/>
              <w:spacing w:before="0" w:after="0"/>
              <w:rPr>
                <w:ins w:id="2320" w:author="Apple" w:date="2023-01-31T17:26:00Z"/>
                <w:b w:val="0"/>
                <w:color w:val="000000" w:themeColor="text1"/>
                <w:sz w:val="18"/>
                <w:szCs w:val="18"/>
                <w:lang w:eastAsia="ko-KR"/>
              </w:rPr>
            </w:pPr>
            <w:ins w:id="2321" w:author="Apple" w:date="2023-01-31T17:26:00Z">
              <w:r w:rsidRPr="006F07BA">
                <w:rPr>
                  <w:b w:val="0"/>
                  <w:color w:val="000000" w:themeColor="text1"/>
                  <w:sz w:val="18"/>
                  <w:szCs w:val="18"/>
                  <w:lang w:eastAsia="ko-KR"/>
                </w:rPr>
                <w:t>≤ 6.0</w:t>
              </w:r>
            </w:ins>
          </w:p>
        </w:tc>
        <w:tc>
          <w:tcPr>
            <w:tcW w:w="816" w:type="dxa"/>
          </w:tcPr>
          <w:p w14:paraId="17B6C689" w14:textId="77777777" w:rsidR="0028310E" w:rsidRPr="006F07BA" w:rsidRDefault="0028310E" w:rsidP="009413F6">
            <w:pPr>
              <w:pStyle w:val="FL"/>
              <w:spacing w:before="0" w:after="0"/>
              <w:rPr>
                <w:ins w:id="2322" w:author="Apple" w:date="2023-01-31T17:26:00Z"/>
                <w:b w:val="0"/>
                <w:color w:val="000000" w:themeColor="text1"/>
                <w:sz w:val="18"/>
                <w:szCs w:val="18"/>
                <w:lang w:eastAsia="ko-KR"/>
              </w:rPr>
            </w:pPr>
            <w:ins w:id="2323" w:author="Apple" w:date="2023-01-31T17:26:00Z">
              <w:r w:rsidRPr="006F07BA">
                <w:rPr>
                  <w:b w:val="0"/>
                  <w:color w:val="000000" w:themeColor="text1"/>
                  <w:sz w:val="18"/>
                  <w:szCs w:val="18"/>
                  <w:lang w:eastAsia="ko-KR"/>
                </w:rPr>
                <w:t>≤ 4.0</w:t>
              </w:r>
            </w:ins>
          </w:p>
        </w:tc>
        <w:tc>
          <w:tcPr>
            <w:tcW w:w="810" w:type="dxa"/>
          </w:tcPr>
          <w:p w14:paraId="59EB35FB" w14:textId="77777777" w:rsidR="0028310E" w:rsidRPr="006F07BA" w:rsidRDefault="0028310E" w:rsidP="009413F6">
            <w:pPr>
              <w:pStyle w:val="FL"/>
              <w:spacing w:before="0" w:after="0"/>
              <w:rPr>
                <w:ins w:id="2324" w:author="Apple" w:date="2023-01-31T17:26:00Z"/>
                <w:b w:val="0"/>
                <w:color w:val="000000" w:themeColor="text1"/>
                <w:sz w:val="18"/>
                <w:szCs w:val="18"/>
                <w:lang w:eastAsia="ko-KR"/>
              </w:rPr>
            </w:pPr>
            <w:ins w:id="2325" w:author="Apple" w:date="2023-01-31T17:26:00Z">
              <w:r w:rsidRPr="006F07BA">
                <w:rPr>
                  <w:b w:val="0"/>
                  <w:color w:val="000000" w:themeColor="text1"/>
                  <w:sz w:val="18"/>
                  <w:szCs w:val="18"/>
                  <w:lang w:eastAsia="ko-KR"/>
                </w:rPr>
                <w:t>≤ 5.0</w:t>
              </w:r>
            </w:ins>
          </w:p>
        </w:tc>
      </w:tr>
      <w:tr w:rsidR="0028310E" w:rsidRPr="006F07BA" w14:paraId="232469B6" w14:textId="77777777" w:rsidTr="009413F6">
        <w:trPr>
          <w:trHeight w:val="20"/>
          <w:ins w:id="2326" w:author="Apple" w:date="2023-01-31T17:26:00Z"/>
        </w:trPr>
        <w:tc>
          <w:tcPr>
            <w:tcW w:w="842" w:type="dxa"/>
            <w:vMerge/>
            <w:shd w:val="clear" w:color="auto" w:fill="auto"/>
          </w:tcPr>
          <w:p w14:paraId="48AEC3C0" w14:textId="77777777" w:rsidR="0028310E" w:rsidRPr="006F07BA" w:rsidRDefault="0028310E" w:rsidP="009413F6">
            <w:pPr>
              <w:pStyle w:val="FL"/>
              <w:spacing w:before="0" w:after="0"/>
              <w:rPr>
                <w:ins w:id="2327" w:author="Apple" w:date="2023-01-31T17:26:00Z"/>
                <w:b w:val="0"/>
                <w:bCs/>
                <w:color w:val="000000" w:themeColor="text1"/>
                <w:sz w:val="18"/>
                <w:szCs w:val="18"/>
              </w:rPr>
            </w:pPr>
          </w:p>
        </w:tc>
        <w:tc>
          <w:tcPr>
            <w:tcW w:w="1191" w:type="dxa"/>
          </w:tcPr>
          <w:p w14:paraId="7398844C" w14:textId="77777777" w:rsidR="0028310E" w:rsidRPr="006F07BA" w:rsidRDefault="0028310E" w:rsidP="009413F6">
            <w:pPr>
              <w:pStyle w:val="FL"/>
              <w:spacing w:before="0" w:after="0"/>
              <w:rPr>
                <w:ins w:id="2328" w:author="Apple" w:date="2023-01-31T17:26:00Z"/>
                <w:b w:val="0"/>
                <w:bCs/>
                <w:color w:val="000000" w:themeColor="text1"/>
                <w:sz w:val="18"/>
                <w:szCs w:val="18"/>
              </w:rPr>
            </w:pPr>
            <w:ins w:id="2329" w:author="Apple" w:date="2023-01-31T17:26:00Z">
              <w:r w:rsidRPr="006F07BA">
                <w:rPr>
                  <w:b w:val="0"/>
                  <w:bCs/>
                  <w:color w:val="000000" w:themeColor="text1"/>
                  <w:sz w:val="18"/>
                  <w:szCs w:val="18"/>
                </w:rPr>
                <w:t>256 QAM</w:t>
              </w:r>
            </w:ins>
          </w:p>
        </w:tc>
        <w:tc>
          <w:tcPr>
            <w:tcW w:w="797" w:type="dxa"/>
          </w:tcPr>
          <w:p w14:paraId="3D1858DC" w14:textId="77777777" w:rsidR="0028310E" w:rsidRPr="006F07BA" w:rsidRDefault="0028310E" w:rsidP="009413F6">
            <w:pPr>
              <w:pStyle w:val="FL"/>
              <w:spacing w:before="0" w:after="0"/>
              <w:rPr>
                <w:ins w:id="2330" w:author="Apple" w:date="2023-01-31T17:26:00Z"/>
                <w:b w:val="0"/>
                <w:bCs/>
                <w:color w:val="000000" w:themeColor="text1"/>
                <w:sz w:val="18"/>
                <w:szCs w:val="18"/>
              </w:rPr>
            </w:pPr>
            <w:ins w:id="2331" w:author="Apple" w:date="2023-01-31T17:26:00Z">
              <w:r w:rsidRPr="006F07BA">
                <w:rPr>
                  <w:b w:val="0"/>
                  <w:color w:val="000000" w:themeColor="text1"/>
                  <w:sz w:val="18"/>
                  <w:szCs w:val="18"/>
                  <w:lang w:eastAsia="ko-KR"/>
                </w:rPr>
                <w:t>≤ 9.5</w:t>
              </w:r>
            </w:ins>
          </w:p>
        </w:tc>
        <w:tc>
          <w:tcPr>
            <w:tcW w:w="851" w:type="dxa"/>
          </w:tcPr>
          <w:p w14:paraId="6A15D67F" w14:textId="77777777" w:rsidR="0028310E" w:rsidRPr="006F07BA" w:rsidRDefault="0028310E" w:rsidP="009413F6">
            <w:pPr>
              <w:pStyle w:val="FL"/>
              <w:spacing w:before="0" w:after="0"/>
              <w:rPr>
                <w:ins w:id="2332" w:author="Apple" w:date="2023-01-31T17:26:00Z"/>
                <w:b w:val="0"/>
                <w:bCs/>
                <w:color w:val="000000" w:themeColor="text1"/>
                <w:sz w:val="18"/>
                <w:szCs w:val="18"/>
              </w:rPr>
            </w:pPr>
            <w:ins w:id="2333" w:author="Apple" w:date="2023-01-31T17:26:00Z">
              <w:r w:rsidRPr="006F07BA">
                <w:rPr>
                  <w:b w:val="0"/>
                  <w:color w:val="000000" w:themeColor="text1"/>
                  <w:sz w:val="18"/>
                  <w:szCs w:val="18"/>
                  <w:lang w:eastAsia="ko-KR"/>
                </w:rPr>
                <w:t>≤ 11.5</w:t>
              </w:r>
            </w:ins>
          </w:p>
        </w:tc>
        <w:tc>
          <w:tcPr>
            <w:tcW w:w="724" w:type="dxa"/>
          </w:tcPr>
          <w:p w14:paraId="62D2B986" w14:textId="77777777" w:rsidR="0028310E" w:rsidRPr="006F07BA" w:rsidRDefault="0028310E" w:rsidP="009413F6">
            <w:pPr>
              <w:pStyle w:val="FL"/>
              <w:spacing w:before="0" w:after="0"/>
              <w:rPr>
                <w:ins w:id="2334" w:author="Apple" w:date="2023-01-31T17:26:00Z"/>
                <w:b w:val="0"/>
                <w:bCs/>
                <w:color w:val="000000" w:themeColor="text1"/>
                <w:sz w:val="18"/>
                <w:szCs w:val="18"/>
              </w:rPr>
            </w:pPr>
            <w:ins w:id="2335" w:author="Apple" w:date="2023-01-31T17:26:00Z">
              <w:r w:rsidRPr="006F07BA">
                <w:rPr>
                  <w:b w:val="0"/>
                  <w:color w:val="000000" w:themeColor="text1"/>
                  <w:sz w:val="18"/>
                  <w:szCs w:val="18"/>
                  <w:lang w:eastAsia="ko-KR"/>
                </w:rPr>
                <w:t>≤ 6.0</w:t>
              </w:r>
            </w:ins>
          </w:p>
        </w:tc>
        <w:tc>
          <w:tcPr>
            <w:tcW w:w="835" w:type="dxa"/>
          </w:tcPr>
          <w:p w14:paraId="49243F64" w14:textId="77777777" w:rsidR="0028310E" w:rsidRPr="006F07BA" w:rsidRDefault="0028310E" w:rsidP="009413F6">
            <w:pPr>
              <w:pStyle w:val="FL"/>
              <w:spacing w:before="0" w:after="0"/>
              <w:rPr>
                <w:ins w:id="2336" w:author="Apple" w:date="2023-01-31T17:26:00Z"/>
                <w:b w:val="0"/>
                <w:bCs/>
                <w:color w:val="000000" w:themeColor="text1"/>
                <w:sz w:val="18"/>
                <w:szCs w:val="18"/>
              </w:rPr>
            </w:pPr>
            <w:ins w:id="2337" w:author="Apple" w:date="2023-01-31T17:26:00Z">
              <w:r w:rsidRPr="006F07BA">
                <w:rPr>
                  <w:b w:val="0"/>
                  <w:color w:val="000000" w:themeColor="text1"/>
                  <w:sz w:val="18"/>
                  <w:szCs w:val="18"/>
                  <w:lang w:eastAsia="ko-KR"/>
                </w:rPr>
                <w:t>≤ 9.0</w:t>
              </w:r>
            </w:ins>
          </w:p>
        </w:tc>
        <w:tc>
          <w:tcPr>
            <w:tcW w:w="785" w:type="dxa"/>
          </w:tcPr>
          <w:p w14:paraId="0EA0C6E2" w14:textId="77777777" w:rsidR="0028310E" w:rsidRPr="006F07BA" w:rsidRDefault="0028310E" w:rsidP="009413F6">
            <w:pPr>
              <w:pStyle w:val="FL"/>
              <w:spacing w:before="0" w:after="0"/>
              <w:rPr>
                <w:ins w:id="2338" w:author="Apple" w:date="2023-01-31T17:26:00Z"/>
                <w:b w:val="0"/>
                <w:color w:val="000000" w:themeColor="text1"/>
                <w:sz w:val="18"/>
                <w:szCs w:val="18"/>
                <w:lang w:eastAsia="ko-KR"/>
              </w:rPr>
            </w:pPr>
            <w:ins w:id="2339" w:author="Apple" w:date="2023-01-31T17:26:00Z">
              <w:r w:rsidRPr="006F07BA">
                <w:rPr>
                  <w:b w:val="0"/>
                  <w:color w:val="000000" w:themeColor="text1"/>
                  <w:sz w:val="18"/>
                  <w:szCs w:val="18"/>
                  <w:lang w:eastAsia="ko-KR"/>
                </w:rPr>
                <w:t>≤ 4.5</w:t>
              </w:r>
            </w:ins>
          </w:p>
        </w:tc>
        <w:tc>
          <w:tcPr>
            <w:tcW w:w="774" w:type="dxa"/>
          </w:tcPr>
          <w:p w14:paraId="48FA80A0" w14:textId="77777777" w:rsidR="0028310E" w:rsidRPr="006F07BA" w:rsidRDefault="0028310E" w:rsidP="009413F6">
            <w:pPr>
              <w:pStyle w:val="FL"/>
              <w:spacing w:before="0" w:after="0"/>
              <w:rPr>
                <w:ins w:id="2340" w:author="Apple" w:date="2023-01-31T17:26:00Z"/>
                <w:b w:val="0"/>
                <w:color w:val="000000" w:themeColor="text1"/>
                <w:sz w:val="18"/>
                <w:szCs w:val="18"/>
                <w:lang w:eastAsia="ko-KR"/>
              </w:rPr>
            </w:pPr>
            <w:ins w:id="2341" w:author="Apple" w:date="2023-01-31T17:26:00Z">
              <w:r w:rsidRPr="006F07BA">
                <w:rPr>
                  <w:b w:val="0"/>
                  <w:color w:val="000000" w:themeColor="text1"/>
                  <w:sz w:val="18"/>
                  <w:szCs w:val="18"/>
                  <w:lang w:eastAsia="ko-KR"/>
                </w:rPr>
                <w:t>≤ 7.0</w:t>
              </w:r>
            </w:ins>
          </w:p>
        </w:tc>
        <w:tc>
          <w:tcPr>
            <w:tcW w:w="756" w:type="dxa"/>
          </w:tcPr>
          <w:p w14:paraId="4D2560A0" w14:textId="77777777" w:rsidR="0028310E" w:rsidRPr="006F07BA" w:rsidRDefault="0028310E" w:rsidP="009413F6">
            <w:pPr>
              <w:pStyle w:val="FL"/>
              <w:spacing w:before="0" w:after="0"/>
              <w:rPr>
                <w:ins w:id="2342" w:author="Apple" w:date="2023-01-31T17:26:00Z"/>
                <w:b w:val="0"/>
                <w:color w:val="000000" w:themeColor="text1"/>
                <w:sz w:val="18"/>
                <w:szCs w:val="18"/>
                <w:lang w:eastAsia="ko-KR"/>
              </w:rPr>
            </w:pPr>
            <w:ins w:id="2343" w:author="Apple" w:date="2023-01-31T17:26:00Z">
              <w:r w:rsidRPr="006F07BA">
                <w:rPr>
                  <w:b w:val="0"/>
                  <w:color w:val="000000" w:themeColor="text1"/>
                  <w:sz w:val="18"/>
                  <w:szCs w:val="18"/>
                  <w:lang w:eastAsia="ko-KR"/>
                </w:rPr>
                <w:t>≤ 5.5</w:t>
              </w:r>
            </w:ins>
          </w:p>
        </w:tc>
        <w:tc>
          <w:tcPr>
            <w:tcW w:w="804" w:type="dxa"/>
          </w:tcPr>
          <w:p w14:paraId="2DF8C68C" w14:textId="77777777" w:rsidR="0028310E" w:rsidRPr="006F07BA" w:rsidRDefault="0028310E" w:rsidP="009413F6">
            <w:pPr>
              <w:pStyle w:val="FL"/>
              <w:spacing w:before="0" w:after="0"/>
              <w:rPr>
                <w:ins w:id="2344" w:author="Apple" w:date="2023-01-31T17:26:00Z"/>
                <w:b w:val="0"/>
                <w:color w:val="000000" w:themeColor="text1"/>
                <w:sz w:val="18"/>
                <w:szCs w:val="18"/>
                <w:lang w:eastAsia="ko-KR"/>
              </w:rPr>
            </w:pPr>
            <w:ins w:id="2345" w:author="Apple" w:date="2023-01-31T17:26:00Z">
              <w:r w:rsidRPr="006F07BA">
                <w:rPr>
                  <w:b w:val="0"/>
                  <w:color w:val="000000" w:themeColor="text1"/>
                  <w:sz w:val="18"/>
                  <w:szCs w:val="18"/>
                  <w:lang w:eastAsia="ko-KR"/>
                </w:rPr>
                <w:t>≤ 6.5</w:t>
              </w:r>
            </w:ins>
          </w:p>
        </w:tc>
        <w:tc>
          <w:tcPr>
            <w:tcW w:w="816" w:type="dxa"/>
          </w:tcPr>
          <w:p w14:paraId="3BE5BC54" w14:textId="77777777" w:rsidR="0028310E" w:rsidRPr="006F07BA" w:rsidRDefault="0028310E" w:rsidP="009413F6">
            <w:pPr>
              <w:pStyle w:val="FL"/>
              <w:spacing w:before="0" w:after="0"/>
              <w:rPr>
                <w:ins w:id="2346" w:author="Apple" w:date="2023-01-31T17:26:00Z"/>
                <w:b w:val="0"/>
                <w:color w:val="000000" w:themeColor="text1"/>
                <w:sz w:val="18"/>
                <w:szCs w:val="18"/>
                <w:lang w:eastAsia="ko-KR"/>
              </w:rPr>
            </w:pPr>
            <w:ins w:id="2347" w:author="Apple" w:date="2023-01-31T17:26:00Z">
              <w:r w:rsidRPr="006F07BA">
                <w:rPr>
                  <w:b w:val="0"/>
                  <w:color w:val="000000" w:themeColor="text1"/>
                  <w:sz w:val="18"/>
                  <w:szCs w:val="18"/>
                  <w:lang w:eastAsia="ko-KR"/>
                </w:rPr>
                <w:t>≤ 5.5</w:t>
              </w:r>
            </w:ins>
          </w:p>
        </w:tc>
        <w:tc>
          <w:tcPr>
            <w:tcW w:w="810" w:type="dxa"/>
          </w:tcPr>
          <w:p w14:paraId="7776C9B0" w14:textId="77777777" w:rsidR="0028310E" w:rsidRPr="006F07BA" w:rsidRDefault="0028310E" w:rsidP="009413F6">
            <w:pPr>
              <w:pStyle w:val="FL"/>
              <w:spacing w:before="0" w:after="0"/>
              <w:rPr>
                <w:ins w:id="2348" w:author="Apple" w:date="2023-01-31T17:26:00Z"/>
                <w:b w:val="0"/>
                <w:color w:val="000000" w:themeColor="text1"/>
                <w:sz w:val="18"/>
                <w:szCs w:val="18"/>
                <w:lang w:eastAsia="ko-KR"/>
              </w:rPr>
            </w:pPr>
            <w:ins w:id="2349" w:author="Apple" w:date="2023-01-31T17:26:00Z">
              <w:r w:rsidRPr="006F07BA">
                <w:rPr>
                  <w:b w:val="0"/>
                  <w:color w:val="000000" w:themeColor="text1"/>
                  <w:sz w:val="18"/>
                  <w:szCs w:val="18"/>
                  <w:lang w:eastAsia="ko-KR"/>
                </w:rPr>
                <w:t>≤ 6.0</w:t>
              </w:r>
            </w:ins>
          </w:p>
        </w:tc>
      </w:tr>
      <w:tr w:rsidR="0028310E" w:rsidRPr="006F07BA" w14:paraId="4AC271AC" w14:textId="77777777" w:rsidTr="009413F6">
        <w:trPr>
          <w:trHeight w:val="20"/>
          <w:ins w:id="2350" w:author="Apple" w:date="2023-01-31T17:26:00Z"/>
        </w:trPr>
        <w:tc>
          <w:tcPr>
            <w:tcW w:w="9985" w:type="dxa"/>
            <w:gridSpan w:val="12"/>
          </w:tcPr>
          <w:p w14:paraId="46F83FDC" w14:textId="77777777" w:rsidR="0028310E" w:rsidRPr="006F07BA" w:rsidRDefault="0028310E">
            <w:pPr>
              <w:pStyle w:val="TAN"/>
              <w:spacing w:after="60"/>
              <w:rPr>
                <w:ins w:id="2351" w:author="Apple" w:date="2023-01-31T17:26:00Z"/>
                <w:color w:val="000000" w:themeColor="text1"/>
              </w:rPr>
              <w:pPrChange w:id="2352" w:author="Apple" w:date="2023-03-22T10:17:00Z">
                <w:pPr>
                  <w:pStyle w:val="TAN"/>
                  <w:framePr w:hSpace="180" w:wrap="around" w:vAnchor="text" w:hAnchor="margin" w:xAlign="center" w:y="34"/>
                </w:pPr>
              </w:pPrChange>
            </w:pPr>
            <w:ins w:id="2353" w:author="Apple" w:date="2023-01-31T17:26: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CB6C578" w14:textId="77777777" w:rsidR="0028310E" w:rsidRPr="006F07BA" w:rsidRDefault="0028310E">
            <w:pPr>
              <w:pStyle w:val="TAN"/>
              <w:spacing w:after="60"/>
              <w:rPr>
                <w:ins w:id="2354" w:author="Apple" w:date="2023-01-31T17:26:00Z"/>
                <w:rFonts w:cs="Arial"/>
                <w:color w:val="000000" w:themeColor="text1"/>
              </w:rPr>
              <w:pPrChange w:id="2355" w:author="Apple" w:date="2023-03-22T10:17:00Z">
                <w:pPr>
                  <w:pStyle w:val="TAN"/>
                  <w:framePr w:hSpace="180" w:wrap="around" w:vAnchor="text" w:hAnchor="margin" w:xAlign="center" w:y="34"/>
                </w:pPr>
              </w:pPrChange>
            </w:pPr>
            <w:ins w:id="2356" w:author="Apple" w:date="2023-01-31T17:26:00Z">
              <w:r w:rsidRPr="006F07BA">
                <w:rPr>
                  <w:color w:val="000000" w:themeColor="text1"/>
                </w:rPr>
                <w:t>NOTE 2:</w:t>
              </w:r>
              <w:r w:rsidRPr="006F07BA">
                <w:rPr>
                  <w:color w:val="000000" w:themeColor="text1"/>
                </w:rPr>
                <w:tab/>
                <w:t>Applicable to Pi/2-BPSK modulation when IE powerBoostPi2BPSK is set to 0.</w:t>
              </w:r>
            </w:ins>
          </w:p>
        </w:tc>
      </w:tr>
    </w:tbl>
    <w:p w14:paraId="208FAE99" w14:textId="1737B115" w:rsidR="0028310E" w:rsidRDefault="0028310E" w:rsidP="0028310E">
      <w:pPr>
        <w:spacing w:after="120"/>
        <w:rPr>
          <w:ins w:id="2357" w:author="Apple" w:date="2023-01-31T17:32:00Z"/>
          <w:rFonts w:eastAsia="SimSun"/>
          <w:color w:val="000000" w:themeColor="text1"/>
          <w:szCs w:val="24"/>
          <w:lang w:eastAsia="zh-CN"/>
        </w:rPr>
      </w:pPr>
    </w:p>
    <w:p w14:paraId="4E9136F7" w14:textId="510ADE05" w:rsidR="001003AB" w:rsidRPr="001003AB" w:rsidRDefault="001003AB">
      <w:pPr>
        <w:pStyle w:val="TH"/>
        <w:rPr>
          <w:ins w:id="2358" w:author="Apple" w:date="2023-01-31T17:26:00Z"/>
          <w:rPrChange w:id="2359" w:author="Apple" w:date="2023-01-31T17:32:00Z">
            <w:rPr>
              <w:ins w:id="2360" w:author="Apple" w:date="2023-01-31T17:26:00Z"/>
              <w:rFonts w:eastAsia="SimSun"/>
              <w:color w:val="000000" w:themeColor="text1"/>
              <w:szCs w:val="24"/>
              <w:lang w:eastAsia="zh-CN"/>
            </w:rPr>
          </w:rPrChange>
        </w:rPr>
        <w:pPrChange w:id="2361" w:author="Apple" w:date="2023-01-31T17:32:00Z">
          <w:pPr>
            <w:spacing w:after="120"/>
          </w:pPr>
        </w:pPrChange>
      </w:pPr>
      <w:ins w:id="2362" w:author="Apple" w:date="2023-01-31T17:32:00Z">
        <w:r w:rsidRPr="00A1115A">
          <w:t>Table 6.2F.3.</w:t>
        </w:r>
        <w:r>
          <w:t>10</w:t>
        </w:r>
        <w:r w:rsidRPr="00A1115A">
          <w:t>-</w:t>
        </w:r>
        <w:r>
          <w:t>2</w:t>
        </w:r>
        <w:r w:rsidRPr="00A1115A">
          <w:t>: A-MPR for NS_</w:t>
        </w:r>
        <w:r>
          <w:t>60</w:t>
        </w:r>
        <w:r w:rsidRPr="00A1115A">
          <w:t xml:space="preserve"> power class </w:t>
        </w:r>
        <w:r>
          <w:t xml:space="preserve">3 </w:t>
        </w:r>
      </w:ins>
      <w:ins w:id="2363" w:author="Apple" w:date="2023-01-31T17:37:00Z">
        <w:r w:rsidR="00ED6B1E">
          <w:t>with dual Tx</w:t>
        </w:r>
      </w:ins>
    </w:p>
    <w:tbl>
      <w:tblPr>
        <w:tblW w:w="9923" w:type="dxa"/>
        <w:tblInd w:w="-150" w:type="dxa"/>
        <w:tblCellMar>
          <w:left w:w="0" w:type="dxa"/>
          <w:right w:w="0" w:type="dxa"/>
        </w:tblCellMar>
        <w:tblLook w:val="04A0" w:firstRow="1" w:lastRow="0" w:firstColumn="1" w:lastColumn="0" w:noHBand="0" w:noVBand="1"/>
        <w:tblPrChange w:id="2364" w:author="Apple" w:date="2023-01-31T17:32:00Z">
          <w:tblPr>
            <w:tblW w:w="8689" w:type="dxa"/>
            <w:tblInd w:w="843" w:type="dxa"/>
            <w:tblCellMar>
              <w:left w:w="0" w:type="dxa"/>
              <w:right w:w="0" w:type="dxa"/>
            </w:tblCellMar>
            <w:tblLook w:val="04A0" w:firstRow="1" w:lastRow="0" w:firstColumn="1" w:lastColumn="0" w:noHBand="0" w:noVBand="1"/>
          </w:tblPr>
        </w:tblPrChange>
      </w:tblPr>
      <w:tblGrid>
        <w:gridCol w:w="846"/>
        <w:gridCol w:w="1132"/>
        <w:gridCol w:w="837"/>
        <w:gridCol w:w="843"/>
        <w:gridCol w:w="700"/>
        <w:gridCol w:w="843"/>
        <w:gridCol w:w="700"/>
        <w:gridCol w:w="844"/>
        <w:gridCol w:w="699"/>
        <w:gridCol w:w="920"/>
        <w:gridCol w:w="709"/>
        <w:gridCol w:w="850"/>
        <w:tblGridChange w:id="2365">
          <w:tblGrid>
            <w:gridCol w:w="851"/>
            <w:gridCol w:w="142"/>
            <w:gridCol w:w="969"/>
            <w:gridCol w:w="23"/>
            <w:gridCol w:w="851"/>
            <w:gridCol w:w="206"/>
            <w:gridCol w:w="502"/>
            <w:gridCol w:w="142"/>
            <w:gridCol w:w="709"/>
            <w:gridCol w:w="709"/>
            <w:gridCol w:w="141"/>
            <w:gridCol w:w="709"/>
            <w:gridCol w:w="709"/>
            <w:gridCol w:w="476"/>
            <w:gridCol w:w="233"/>
            <w:gridCol w:w="708"/>
            <w:gridCol w:w="402"/>
            <w:gridCol w:w="307"/>
            <w:gridCol w:w="893"/>
            <w:gridCol w:w="241"/>
          </w:tblGrid>
        </w:tblGridChange>
      </w:tblGrid>
      <w:tr w:rsidR="0028310E" w:rsidRPr="006F07BA" w14:paraId="66363B12" w14:textId="77777777" w:rsidTr="00682284">
        <w:trPr>
          <w:trHeight w:val="135"/>
          <w:ins w:id="2366" w:author="Apple" w:date="2023-01-31T17:28:00Z"/>
          <w:trPrChange w:id="2367" w:author="Apple" w:date="2023-01-31T17:32:00Z">
            <w:trPr>
              <w:gridBefore w:val="2"/>
              <w:gridAfter w:val="0"/>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368" w:author="Apple" w:date="2023-01-31T17:32:00Z">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7BBB8291" w14:textId="77777777" w:rsidR="0028310E" w:rsidRPr="006F07BA" w:rsidRDefault="0028310E" w:rsidP="0028310E">
            <w:pPr>
              <w:pStyle w:val="TAH"/>
              <w:rPr>
                <w:ins w:id="2369" w:author="Apple" w:date="2023-01-31T17:28:00Z"/>
                <w:color w:val="000000" w:themeColor="text1"/>
              </w:rPr>
            </w:pPr>
            <w:ins w:id="2370" w:author="Apple" w:date="2023-01-31T17:28:00Z">
              <w:r w:rsidRPr="006F07BA">
                <w:rPr>
                  <w:color w:val="000000" w:themeColor="text1"/>
                </w:rPr>
                <w:t>Pre-coding</w:t>
              </w:r>
            </w:ins>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371" w:author="Apple" w:date="2023-01-31T17:32:00Z">
              <w:tcPr>
                <w:tcW w:w="1080" w:type="dxa"/>
                <w:gridSpan w:val="3"/>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638CF5B3" w14:textId="77777777" w:rsidR="0028310E" w:rsidRPr="006F07BA" w:rsidRDefault="0028310E" w:rsidP="0028310E">
            <w:pPr>
              <w:pStyle w:val="TAH"/>
              <w:rPr>
                <w:ins w:id="2372" w:author="Apple" w:date="2023-01-31T17:28:00Z"/>
                <w:color w:val="000000" w:themeColor="text1"/>
              </w:rPr>
            </w:pPr>
            <w:ins w:id="2373" w:author="Apple" w:date="2023-01-31T17:28:00Z">
              <w:r w:rsidRPr="006F07BA">
                <w:rPr>
                  <w:color w:val="000000" w:themeColor="text1"/>
                </w:rPr>
                <w:t>Modulation</w:t>
              </w:r>
            </w:ins>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74" w:author="Apple" w:date="2023-01-31T17:32:00Z">
              <w:tcPr>
                <w:tcW w:w="6640" w:type="dxa"/>
                <w:gridSpan w:val="1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BACC23" w14:textId="77777777" w:rsidR="0028310E" w:rsidRPr="006F07BA" w:rsidRDefault="0028310E" w:rsidP="0028310E">
            <w:pPr>
              <w:pStyle w:val="TAH"/>
              <w:rPr>
                <w:ins w:id="2375" w:author="Apple" w:date="2023-01-31T17:28:00Z"/>
                <w:color w:val="000000" w:themeColor="text1"/>
              </w:rPr>
            </w:pPr>
            <w:ins w:id="2376" w:author="Apple" w:date="2023-01-31T17:28:00Z">
              <w:r w:rsidRPr="006F07BA">
                <w:rPr>
                  <w:color w:val="000000" w:themeColor="text1"/>
                </w:rPr>
                <w:t>Channel bandwidth (Sub-band allocation) / RB Allocation</w:t>
              </w:r>
            </w:ins>
          </w:p>
        </w:tc>
      </w:tr>
      <w:tr w:rsidR="00682284" w:rsidRPr="006F07BA" w14:paraId="3169BA37" w14:textId="77777777" w:rsidTr="00682284">
        <w:tblPrEx>
          <w:tblPrExChange w:id="2377" w:author="Apple" w:date="2023-01-31T17:32:00Z">
            <w:tblPrEx>
              <w:tblW w:w="9923" w:type="dxa"/>
              <w:tblInd w:w="-150" w:type="dxa"/>
            </w:tblPrEx>
          </w:tblPrExChange>
        </w:tblPrEx>
        <w:trPr>
          <w:trHeight w:val="150"/>
          <w:ins w:id="2378" w:author="Apple" w:date="2023-01-31T17:28:00Z"/>
          <w:trPrChange w:id="2379"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380"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9851202" w14:textId="77777777" w:rsidR="0028310E" w:rsidRPr="006F07BA" w:rsidRDefault="0028310E" w:rsidP="0028310E">
            <w:pPr>
              <w:pStyle w:val="TAH"/>
              <w:rPr>
                <w:ins w:id="2381" w:author="Apple" w:date="2023-01-31T17:28:00Z"/>
                <w:color w:val="000000" w:themeColor="text1"/>
              </w:rPr>
            </w:pPr>
          </w:p>
        </w:tc>
        <w:tc>
          <w:tcPr>
            <w:tcW w:w="1132" w:type="dxa"/>
            <w:vMerge/>
            <w:tcBorders>
              <w:left w:val="single" w:sz="6" w:space="0" w:color="000000"/>
              <w:right w:val="single" w:sz="6" w:space="0" w:color="000000"/>
            </w:tcBorders>
            <w:tcMar>
              <w:top w:w="60" w:type="dxa"/>
              <w:left w:w="60" w:type="dxa"/>
              <w:bottom w:w="60" w:type="dxa"/>
              <w:right w:w="60" w:type="dxa"/>
            </w:tcMar>
            <w:hideMark/>
            <w:tcPrChange w:id="2382" w:author="Apple" w:date="2023-01-31T17:32:00Z">
              <w:tcPr>
                <w:tcW w:w="1134" w:type="dxa"/>
                <w:gridSpan w:val="3"/>
                <w:vMerge/>
                <w:tcBorders>
                  <w:left w:val="single" w:sz="6" w:space="0" w:color="000000"/>
                  <w:right w:val="single" w:sz="6" w:space="0" w:color="000000"/>
                </w:tcBorders>
                <w:tcMar>
                  <w:top w:w="60" w:type="dxa"/>
                  <w:left w:w="60" w:type="dxa"/>
                  <w:bottom w:w="60" w:type="dxa"/>
                  <w:right w:w="60" w:type="dxa"/>
                </w:tcMar>
                <w:hideMark/>
              </w:tcPr>
            </w:tcPrChange>
          </w:tcPr>
          <w:p w14:paraId="1110A2DB" w14:textId="77777777" w:rsidR="0028310E" w:rsidRPr="006F07BA" w:rsidRDefault="0028310E" w:rsidP="0028310E">
            <w:pPr>
              <w:pStyle w:val="TAH"/>
              <w:rPr>
                <w:ins w:id="2383" w:author="Apple" w:date="2023-01-31T17:28:00Z"/>
                <w:color w:val="000000" w:themeColor="text1"/>
              </w:rPr>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84" w:author="Apple" w:date="2023-01-31T17:32:00Z">
              <w:tcPr>
                <w:tcW w:w="1559"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6447404" w14:textId="77777777" w:rsidR="0028310E" w:rsidRPr="006F07BA" w:rsidRDefault="0028310E" w:rsidP="0028310E">
            <w:pPr>
              <w:pStyle w:val="TAH"/>
              <w:rPr>
                <w:ins w:id="2385" w:author="Apple" w:date="2023-01-31T17:28:00Z"/>
                <w:color w:val="000000" w:themeColor="text1"/>
              </w:rPr>
            </w:pPr>
            <w:ins w:id="2386" w:author="Apple" w:date="2023-01-31T17:28:00Z">
              <w:r w:rsidRPr="006F07BA">
                <w:rPr>
                  <w:color w:val="000000" w:themeColor="text1"/>
                </w:rPr>
                <w:t>20 MHz</w:t>
              </w:r>
            </w:ins>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87" w:author="Apple" w:date="2023-01-31T17:32:00Z">
              <w:tcPr>
                <w:tcW w:w="156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2389BB" w14:textId="77777777" w:rsidR="0028310E" w:rsidRPr="006F07BA" w:rsidRDefault="0028310E" w:rsidP="0028310E">
            <w:pPr>
              <w:pStyle w:val="TAH"/>
              <w:rPr>
                <w:ins w:id="2388" w:author="Apple" w:date="2023-01-31T17:28:00Z"/>
                <w:color w:val="000000" w:themeColor="text1"/>
              </w:rPr>
            </w:pPr>
            <w:ins w:id="2389" w:author="Apple" w:date="2023-01-31T17:28:00Z">
              <w:r w:rsidRPr="006F07BA">
                <w:rPr>
                  <w:color w:val="000000" w:themeColor="text1"/>
                </w:rPr>
                <w:t>40 MHz</w:t>
              </w:r>
            </w:ins>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0" w:author="Apple" w:date="2023-01-31T17:32:00Z">
              <w:tcPr>
                <w:tcW w:w="2035"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D67A154" w14:textId="77777777" w:rsidR="0028310E" w:rsidRPr="006F07BA" w:rsidRDefault="0028310E" w:rsidP="0028310E">
            <w:pPr>
              <w:pStyle w:val="TAH"/>
              <w:rPr>
                <w:ins w:id="2391" w:author="Apple" w:date="2023-01-31T17:28:00Z"/>
                <w:color w:val="000000" w:themeColor="text1"/>
              </w:rPr>
            </w:pPr>
            <w:ins w:id="2392" w:author="Apple" w:date="2023-01-31T17:28:00Z">
              <w:r w:rsidRPr="006F07BA">
                <w:rPr>
                  <w:color w:val="000000" w:themeColor="text1"/>
                </w:rPr>
                <w:t>60 MHz</w:t>
              </w:r>
            </w:ins>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3" w:author="Apple" w:date="2023-01-31T17:32:00Z">
              <w:tcPr>
                <w:tcW w:w="1343"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A4D78C" w14:textId="77777777" w:rsidR="0028310E" w:rsidRPr="006F07BA" w:rsidRDefault="0028310E" w:rsidP="0028310E">
            <w:pPr>
              <w:pStyle w:val="TAH"/>
              <w:rPr>
                <w:ins w:id="2394" w:author="Apple" w:date="2023-01-31T17:28:00Z"/>
                <w:color w:val="000000" w:themeColor="text1"/>
              </w:rPr>
            </w:pPr>
            <w:ins w:id="2395" w:author="Apple" w:date="2023-01-31T17:28:00Z">
              <w:r w:rsidRPr="006F07BA">
                <w:rPr>
                  <w:color w:val="000000" w:themeColor="text1"/>
                </w:rPr>
                <w:t>80 MHz</w:t>
              </w:r>
            </w:ins>
          </w:p>
        </w:tc>
        <w:tc>
          <w:tcPr>
            <w:tcW w:w="1559" w:type="dxa"/>
            <w:gridSpan w:val="2"/>
            <w:tcBorders>
              <w:top w:val="single" w:sz="6" w:space="0" w:color="000000"/>
              <w:left w:val="single" w:sz="6" w:space="0" w:color="000000"/>
              <w:bottom w:val="single" w:sz="6" w:space="0" w:color="000000"/>
              <w:right w:val="single" w:sz="6" w:space="0" w:color="000000"/>
            </w:tcBorders>
            <w:tcPrChange w:id="2396" w:author="Apple" w:date="2023-01-31T17:32:00Z">
              <w:tcPr>
                <w:tcW w:w="1441" w:type="dxa"/>
                <w:gridSpan w:val="3"/>
                <w:tcBorders>
                  <w:top w:val="single" w:sz="6" w:space="0" w:color="000000"/>
                  <w:left w:val="single" w:sz="6" w:space="0" w:color="000000"/>
                  <w:bottom w:val="single" w:sz="6" w:space="0" w:color="000000"/>
                  <w:right w:val="single" w:sz="6" w:space="0" w:color="000000"/>
                </w:tcBorders>
              </w:tcPr>
            </w:tcPrChange>
          </w:tcPr>
          <w:p w14:paraId="7DEE135C" w14:textId="77777777" w:rsidR="0028310E" w:rsidRPr="006F07BA" w:rsidRDefault="0028310E" w:rsidP="0028310E">
            <w:pPr>
              <w:pStyle w:val="TAH"/>
              <w:rPr>
                <w:ins w:id="2397" w:author="Apple" w:date="2023-01-31T17:28:00Z"/>
                <w:color w:val="000000" w:themeColor="text1"/>
                <w:lang w:eastAsia="ko-KR"/>
              </w:rPr>
            </w:pPr>
            <w:ins w:id="2398" w:author="Apple" w:date="2023-01-31T17:28:00Z">
              <w:r w:rsidRPr="006F07BA">
                <w:rPr>
                  <w:rFonts w:hint="eastAsia"/>
                  <w:color w:val="000000" w:themeColor="text1"/>
                  <w:lang w:eastAsia="ko-KR"/>
                </w:rPr>
                <w:t>100 MHz</w:t>
              </w:r>
            </w:ins>
          </w:p>
        </w:tc>
      </w:tr>
      <w:tr w:rsidR="00682284" w:rsidRPr="006F07BA" w14:paraId="764A2AF1" w14:textId="77777777" w:rsidTr="00682284">
        <w:tblPrEx>
          <w:tblPrExChange w:id="2399" w:author="Apple" w:date="2023-01-31T17:32:00Z">
            <w:tblPrEx>
              <w:tblW w:w="9923" w:type="dxa"/>
              <w:tblInd w:w="-150" w:type="dxa"/>
            </w:tblPrEx>
          </w:tblPrExChange>
        </w:tblPrEx>
        <w:trPr>
          <w:trHeight w:val="300"/>
          <w:ins w:id="2400" w:author="Apple" w:date="2023-01-31T17:28:00Z"/>
          <w:trPrChange w:id="2401" w:author="Apple" w:date="2023-01-31T17:32:00Z">
            <w:trPr>
              <w:trHeight w:val="30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402"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19AB52" w14:textId="77777777" w:rsidR="0028310E" w:rsidRPr="006F07BA" w:rsidRDefault="0028310E" w:rsidP="0028310E">
            <w:pPr>
              <w:pStyle w:val="TAH"/>
              <w:rPr>
                <w:ins w:id="2403" w:author="Apple" w:date="2023-01-31T17:28:00Z"/>
                <w:color w:val="000000" w:themeColor="text1"/>
              </w:rPr>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404" w:author="Apple" w:date="2023-01-31T17:32:00Z">
              <w:tcPr>
                <w:tcW w:w="1134" w:type="dxa"/>
                <w:gridSpan w:val="3"/>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CE2C60" w14:textId="77777777" w:rsidR="0028310E" w:rsidRPr="006F07BA" w:rsidRDefault="0028310E" w:rsidP="0028310E">
            <w:pPr>
              <w:pStyle w:val="TAH"/>
              <w:rPr>
                <w:ins w:id="2405" w:author="Apple" w:date="2023-01-31T17:28:00Z"/>
                <w:color w:val="000000" w:themeColor="text1"/>
              </w:rPr>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6"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893293" w14:textId="77777777" w:rsidR="0028310E" w:rsidRPr="006F07BA" w:rsidRDefault="0028310E" w:rsidP="0028310E">
            <w:pPr>
              <w:pStyle w:val="TAH"/>
              <w:rPr>
                <w:ins w:id="2407" w:author="Apple" w:date="2023-01-31T17:28:00Z"/>
                <w:color w:val="000000" w:themeColor="text1"/>
              </w:rPr>
            </w:pPr>
            <w:ins w:id="2408"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9"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565E0C2" w14:textId="77777777" w:rsidR="0028310E" w:rsidRPr="006F07BA" w:rsidRDefault="0028310E" w:rsidP="0028310E">
            <w:pPr>
              <w:pStyle w:val="TAH"/>
              <w:rPr>
                <w:ins w:id="2410" w:author="Apple" w:date="2023-01-31T17:28:00Z"/>
                <w:color w:val="000000" w:themeColor="text1"/>
              </w:rPr>
            </w:pPr>
            <w:ins w:id="2411"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6C4486" w14:textId="77777777" w:rsidR="0028310E" w:rsidRPr="006F07BA" w:rsidRDefault="0028310E" w:rsidP="0028310E">
            <w:pPr>
              <w:pStyle w:val="TAH"/>
              <w:rPr>
                <w:ins w:id="2413" w:author="Apple" w:date="2023-01-31T17:28:00Z"/>
                <w:color w:val="000000" w:themeColor="text1"/>
              </w:rPr>
            </w:pPr>
            <w:ins w:id="2414"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5"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48D9E8B" w14:textId="77777777" w:rsidR="0028310E" w:rsidRPr="006F07BA" w:rsidRDefault="0028310E" w:rsidP="0028310E">
            <w:pPr>
              <w:pStyle w:val="TAH"/>
              <w:rPr>
                <w:ins w:id="2416" w:author="Apple" w:date="2023-01-31T17:28:00Z"/>
                <w:color w:val="000000" w:themeColor="text1"/>
              </w:rPr>
            </w:pPr>
            <w:ins w:id="2417"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80840D7" w14:textId="77777777" w:rsidR="0028310E" w:rsidRPr="006F07BA" w:rsidRDefault="0028310E" w:rsidP="0028310E">
            <w:pPr>
              <w:pStyle w:val="TAH"/>
              <w:rPr>
                <w:ins w:id="2419" w:author="Apple" w:date="2023-01-31T17:28:00Z"/>
                <w:color w:val="000000" w:themeColor="text1"/>
              </w:rPr>
            </w:pPr>
            <w:ins w:id="2420" w:author="Apple" w:date="2023-01-31T17:28:00Z">
              <w:r w:rsidRPr="006F07BA">
                <w:rPr>
                  <w:color w:val="000000" w:themeColor="text1"/>
                </w:rPr>
                <w:t>Full (dB)</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2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C6C2B" w14:textId="77777777" w:rsidR="0028310E" w:rsidRPr="006F07BA" w:rsidRDefault="0028310E" w:rsidP="0028310E">
            <w:pPr>
              <w:pStyle w:val="TAH"/>
              <w:rPr>
                <w:ins w:id="2422" w:author="Apple" w:date="2023-01-31T17:28:00Z"/>
                <w:color w:val="000000" w:themeColor="text1"/>
              </w:rPr>
            </w:pPr>
            <w:ins w:id="2423" w:author="Apple" w:date="2023-01-31T17:28:00Z">
              <w:r w:rsidRPr="006F07BA">
                <w:rPr>
                  <w:color w:val="000000" w:themeColor="text1"/>
                </w:rPr>
                <w:t>Partial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24"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4BE9566" w14:textId="77777777" w:rsidR="0028310E" w:rsidRPr="006F07BA" w:rsidRDefault="0028310E" w:rsidP="0028310E">
            <w:pPr>
              <w:pStyle w:val="TAH"/>
              <w:rPr>
                <w:ins w:id="2425" w:author="Apple" w:date="2023-01-31T17:28:00Z"/>
                <w:color w:val="000000" w:themeColor="text1"/>
              </w:rPr>
            </w:pPr>
            <w:ins w:id="2426" w:author="Apple" w:date="2023-01-31T17:28:00Z">
              <w:r w:rsidRPr="006F07BA">
                <w:rPr>
                  <w:color w:val="000000" w:themeColor="text1"/>
                </w:rPr>
                <w:t>Full (dB)</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27"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E76338F" w14:textId="77777777" w:rsidR="0028310E" w:rsidRPr="006F07BA" w:rsidRDefault="0028310E" w:rsidP="0028310E">
            <w:pPr>
              <w:pStyle w:val="TAH"/>
              <w:rPr>
                <w:ins w:id="2428" w:author="Apple" w:date="2023-01-31T17:28:00Z"/>
                <w:color w:val="000000" w:themeColor="text1"/>
              </w:rPr>
            </w:pPr>
            <w:ins w:id="2429" w:author="Apple" w:date="2023-01-31T17:28:00Z">
              <w:r w:rsidRPr="006F07BA">
                <w:rPr>
                  <w:color w:val="000000" w:themeColor="text1"/>
                </w:rPr>
                <w:t>Partial (dB)</w:t>
              </w:r>
            </w:ins>
          </w:p>
        </w:tc>
        <w:tc>
          <w:tcPr>
            <w:tcW w:w="709" w:type="dxa"/>
            <w:tcBorders>
              <w:top w:val="single" w:sz="6" w:space="0" w:color="000000"/>
              <w:left w:val="single" w:sz="6" w:space="0" w:color="000000"/>
              <w:bottom w:val="single" w:sz="6" w:space="0" w:color="000000"/>
              <w:right w:val="single" w:sz="6" w:space="0" w:color="000000"/>
            </w:tcBorders>
            <w:tcPrChange w:id="2430"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7A4D60E" w14:textId="77777777" w:rsidR="0028310E" w:rsidRPr="006F07BA" w:rsidRDefault="0028310E" w:rsidP="0028310E">
            <w:pPr>
              <w:pStyle w:val="TAH"/>
              <w:rPr>
                <w:ins w:id="2431" w:author="Apple" w:date="2023-01-31T17:28:00Z"/>
                <w:color w:val="000000" w:themeColor="text1"/>
              </w:rPr>
            </w:pPr>
            <w:ins w:id="2432" w:author="Apple" w:date="2023-01-31T17:28:00Z">
              <w:r w:rsidRPr="006F07BA">
                <w:rPr>
                  <w:color w:val="000000" w:themeColor="text1"/>
                </w:rPr>
                <w:t>Full (dB)</w:t>
              </w:r>
            </w:ins>
          </w:p>
        </w:tc>
        <w:tc>
          <w:tcPr>
            <w:tcW w:w="850" w:type="dxa"/>
            <w:tcBorders>
              <w:top w:val="single" w:sz="6" w:space="0" w:color="000000"/>
              <w:left w:val="single" w:sz="6" w:space="0" w:color="000000"/>
              <w:bottom w:val="single" w:sz="6" w:space="0" w:color="000000"/>
              <w:right w:val="single" w:sz="6" w:space="0" w:color="000000"/>
            </w:tcBorders>
            <w:tcPrChange w:id="2433"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9B4C084" w14:textId="77777777" w:rsidR="0028310E" w:rsidRPr="006F07BA" w:rsidRDefault="0028310E" w:rsidP="0028310E">
            <w:pPr>
              <w:pStyle w:val="TAH"/>
              <w:rPr>
                <w:ins w:id="2434" w:author="Apple" w:date="2023-01-31T17:28:00Z"/>
                <w:color w:val="000000" w:themeColor="text1"/>
              </w:rPr>
            </w:pPr>
            <w:ins w:id="2435" w:author="Apple" w:date="2023-01-31T17:28:00Z">
              <w:r w:rsidRPr="006F07BA">
                <w:rPr>
                  <w:color w:val="000000" w:themeColor="text1"/>
                </w:rPr>
                <w:t>Partial (dB)</w:t>
              </w:r>
            </w:ins>
          </w:p>
        </w:tc>
      </w:tr>
      <w:tr w:rsidR="00C77469" w:rsidRPr="006F07BA" w14:paraId="0F15B61D" w14:textId="77777777" w:rsidTr="00682284">
        <w:tblPrEx>
          <w:tblPrExChange w:id="2436" w:author="Apple" w:date="2023-01-31T17:32:00Z">
            <w:tblPrEx>
              <w:tblW w:w="9923" w:type="dxa"/>
              <w:tblInd w:w="-150" w:type="dxa"/>
            </w:tblPrEx>
          </w:tblPrExChange>
        </w:tblPrEx>
        <w:trPr>
          <w:trHeight w:val="20"/>
          <w:ins w:id="2437" w:author="Apple" w:date="2023-01-31T17:28:00Z"/>
          <w:trPrChange w:id="2438" w:author="Apple" w:date="2023-01-31T17:32:00Z">
            <w:trPr>
              <w:trHeight w:val="20"/>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439"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165E5916" w14:textId="77777777" w:rsidR="00C77469" w:rsidRPr="006F07BA" w:rsidRDefault="00C77469" w:rsidP="00C77469">
            <w:pPr>
              <w:pStyle w:val="TAC"/>
              <w:rPr>
                <w:ins w:id="2440" w:author="Apple" w:date="2023-01-31T17:28:00Z"/>
                <w:color w:val="000000" w:themeColor="text1"/>
                <w:sz w:val="24"/>
                <w:szCs w:val="24"/>
                <w:lang w:eastAsia="en-GB"/>
              </w:rPr>
            </w:pPr>
            <w:ins w:id="2441" w:author="Apple" w:date="2023-01-31T17:28:00Z">
              <w:r w:rsidRPr="006F07BA">
                <w:rPr>
                  <w:bCs/>
                  <w:color w:val="000000" w:themeColor="text1"/>
                  <w:szCs w:val="18"/>
                </w:rPr>
                <w:t>DFT-s-OF</w:t>
              </w:r>
              <w:r w:rsidRPr="006F07BA">
                <w:rPr>
                  <w:rFonts w:hint="eastAsia"/>
                  <w:bCs/>
                  <w:color w:val="000000" w:themeColor="text1"/>
                  <w:szCs w:val="18"/>
                  <w:lang w:val="en-US" w:eastAsia="zh-CN"/>
                </w:rPr>
                <w:t>D</w:t>
              </w:r>
              <w:r w:rsidRPr="006F07BA">
                <w:rPr>
                  <w:bCs/>
                  <w:color w:val="000000" w:themeColor="text1"/>
                  <w:szCs w:val="18"/>
                </w:rPr>
                <w:t>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2"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C8C6C72" w14:textId="0DD67415" w:rsidR="00C77469" w:rsidRPr="006F07BA" w:rsidRDefault="00C77469" w:rsidP="00C77469">
            <w:pPr>
              <w:pStyle w:val="TAC"/>
              <w:rPr>
                <w:ins w:id="2443" w:author="Apple" w:date="2023-01-31T17:28:00Z"/>
                <w:color w:val="000000" w:themeColor="text1"/>
                <w:sz w:val="24"/>
                <w:szCs w:val="24"/>
                <w:lang w:eastAsia="en-GB"/>
              </w:rPr>
            </w:pPr>
            <w:ins w:id="2444" w:author="Apple" w:date="2023-01-31T17:37:00Z">
              <w:r w:rsidRPr="006F07BA">
                <w:rPr>
                  <w:bCs/>
                  <w:color w:val="000000" w:themeColor="text1"/>
                  <w:szCs w:val="18"/>
                </w:rPr>
                <w:t>PI/2 BPSK</w:t>
              </w:r>
              <w:r w:rsidRPr="006F07BA">
                <w:rPr>
                  <w:bCs/>
                  <w:color w:val="000000" w:themeColor="text1"/>
                  <w:szCs w:val="18"/>
                  <w:vertAlign w:val="superscript"/>
                </w:rPr>
                <w:t>2</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5"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22927E1" w14:textId="75711DEE" w:rsidR="00C77469" w:rsidRPr="006F07BA" w:rsidRDefault="00C77469" w:rsidP="00C77469">
            <w:pPr>
              <w:pStyle w:val="TAC"/>
              <w:rPr>
                <w:ins w:id="2446" w:author="Apple" w:date="2023-01-31T17:28:00Z"/>
                <w:color w:val="000000" w:themeColor="text1"/>
                <w:sz w:val="24"/>
                <w:szCs w:val="24"/>
                <w:lang w:val="de-DE" w:eastAsia="en-GB"/>
              </w:rPr>
            </w:pPr>
            <w:ins w:id="2447"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8"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FEBD41B" w14:textId="2FF47762" w:rsidR="00C77469" w:rsidRPr="006F07BA" w:rsidRDefault="00C77469" w:rsidP="00C77469">
            <w:pPr>
              <w:pStyle w:val="TAC"/>
              <w:rPr>
                <w:ins w:id="2449" w:author="Apple" w:date="2023-01-31T17:28:00Z"/>
                <w:color w:val="000000" w:themeColor="text1"/>
                <w:sz w:val="24"/>
                <w:szCs w:val="24"/>
                <w:lang w:val="en-US" w:eastAsia="en-GB"/>
              </w:rPr>
            </w:pPr>
            <w:ins w:id="2450"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34E2E8" w14:textId="74E48F94" w:rsidR="00C77469" w:rsidRPr="006F07BA" w:rsidRDefault="00C77469" w:rsidP="00C77469">
            <w:pPr>
              <w:pStyle w:val="TAC"/>
              <w:rPr>
                <w:ins w:id="2452" w:author="Apple" w:date="2023-01-31T17:28:00Z"/>
                <w:color w:val="000000" w:themeColor="text1"/>
                <w:sz w:val="24"/>
                <w:szCs w:val="24"/>
                <w:lang w:val="en-US" w:eastAsia="en-GB"/>
              </w:rPr>
            </w:pPr>
            <w:ins w:id="2453"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4"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F1A29D" w14:textId="04ABC292" w:rsidR="00C77469" w:rsidRPr="006F07BA" w:rsidRDefault="00C77469" w:rsidP="00C77469">
            <w:pPr>
              <w:pStyle w:val="TAC"/>
              <w:rPr>
                <w:ins w:id="2455" w:author="Apple" w:date="2023-01-31T17:28:00Z"/>
                <w:color w:val="000000" w:themeColor="text1"/>
                <w:sz w:val="24"/>
                <w:szCs w:val="24"/>
                <w:lang w:val="en-US" w:eastAsia="en-GB"/>
              </w:rPr>
            </w:pPr>
            <w:ins w:id="2456"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8F8540D" w14:textId="07F4CCB7" w:rsidR="00C77469" w:rsidRPr="006F07BA" w:rsidRDefault="00C77469" w:rsidP="00C77469">
            <w:pPr>
              <w:pStyle w:val="TAC"/>
              <w:rPr>
                <w:ins w:id="2458" w:author="Apple" w:date="2023-01-31T17:28:00Z"/>
                <w:color w:val="000000" w:themeColor="text1"/>
                <w:sz w:val="24"/>
                <w:szCs w:val="24"/>
                <w:lang w:val="de-DE" w:eastAsia="en-GB"/>
              </w:rPr>
            </w:pPr>
            <w:ins w:id="2459"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6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BD4997" w14:textId="32D62D47" w:rsidR="00C77469" w:rsidRPr="006F07BA" w:rsidRDefault="00C77469" w:rsidP="00C77469">
            <w:pPr>
              <w:pStyle w:val="TAC"/>
              <w:rPr>
                <w:ins w:id="2461" w:author="Apple" w:date="2023-01-31T17:28:00Z"/>
                <w:color w:val="000000" w:themeColor="text1"/>
                <w:sz w:val="24"/>
                <w:szCs w:val="24"/>
                <w:lang w:val="en-US" w:eastAsia="en-GB"/>
              </w:rPr>
            </w:pPr>
            <w:ins w:id="2462"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63"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BD2202" w14:textId="590C1FB1" w:rsidR="00C77469" w:rsidRPr="006F07BA" w:rsidRDefault="00C77469" w:rsidP="00C77469">
            <w:pPr>
              <w:pStyle w:val="TAC"/>
              <w:rPr>
                <w:ins w:id="2464" w:author="Apple" w:date="2023-01-31T17:28:00Z"/>
                <w:color w:val="000000" w:themeColor="text1"/>
                <w:sz w:val="24"/>
                <w:szCs w:val="24"/>
                <w:lang w:val="de-DE" w:eastAsia="en-GB"/>
              </w:rPr>
            </w:pPr>
            <w:ins w:id="2465"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66"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BCEA62F" w14:textId="503ABEA6" w:rsidR="00C77469" w:rsidRPr="006F07BA" w:rsidRDefault="00C77469" w:rsidP="00C77469">
            <w:pPr>
              <w:pStyle w:val="TAC"/>
              <w:rPr>
                <w:ins w:id="2467" w:author="Apple" w:date="2023-01-31T17:28:00Z"/>
                <w:color w:val="000000" w:themeColor="text1"/>
                <w:sz w:val="24"/>
                <w:szCs w:val="24"/>
                <w:lang w:val="en-US" w:eastAsia="en-GB"/>
              </w:rPr>
            </w:pPr>
            <w:ins w:id="2468"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469"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1CA0B81" w14:textId="160089BD" w:rsidR="00C77469" w:rsidRPr="006F07BA" w:rsidRDefault="00C77469" w:rsidP="00C77469">
            <w:pPr>
              <w:pStyle w:val="TAC"/>
              <w:rPr>
                <w:ins w:id="2470" w:author="Apple" w:date="2023-01-31T17:28:00Z"/>
                <w:color w:val="000000" w:themeColor="text1"/>
                <w:lang w:eastAsia="en-GB"/>
              </w:rPr>
            </w:pPr>
            <w:ins w:id="2471"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472"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F2810B5" w14:textId="389C4D19" w:rsidR="00C77469" w:rsidRPr="006F07BA" w:rsidRDefault="00C77469" w:rsidP="00C77469">
            <w:pPr>
              <w:pStyle w:val="TAC"/>
              <w:rPr>
                <w:ins w:id="2473" w:author="Apple" w:date="2023-01-31T17:28:00Z"/>
                <w:color w:val="000000" w:themeColor="text1"/>
                <w:lang w:val="en-US" w:eastAsia="en-GB"/>
              </w:rPr>
            </w:pPr>
            <w:ins w:id="2474" w:author="Apple" w:date="2023-01-31T17:28:00Z">
              <w:r w:rsidRPr="006F07BA">
                <w:rPr>
                  <w:color w:val="000000" w:themeColor="text1"/>
                  <w:lang w:eastAsia="en-GB"/>
                </w:rPr>
                <w:t>≤ 5.5</w:t>
              </w:r>
            </w:ins>
          </w:p>
        </w:tc>
      </w:tr>
      <w:tr w:rsidR="00C77469" w:rsidRPr="006F07BA" w14:paraId="43558E5E" w14:textId="77777777" w:rsidTr="00682284">
        <w:tblPrEx>
          <w:tblPrExChange w:id="2475" w:author="Apple" w:date="2023-01-31T17:32:00Z">
            <w:tblPrEx>
              <w:tblW w:w="9923" w:type="dxa"/>
              <w:tblInd w:w="-150" w:type="dxa"/>
            </w:tblPrEx>
          </w:tblPrExChange>
        </w:tblPrEx>
        <w:trPr>
          <w:trHeight w:val="20"/>
          <w:ins w:id="2476" w:author="Apple" w:date="2023-01-31T17:28:00Z"/>
          <w:trPrChange w:id="2477" w:author="Apple" w:date="2023-01-31T17:32:00Z">
            <w:trPr>
              <w:trHeight w:val="20"/>
            </w:trPr>
          </w:trPrChange>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Change w:id="2478" w:author="Apple" w:date="2023-01-31T17:32:00Z">
              <w:tcPr>
                <w:tcW w:w="851" w:type="dxa"/>
                <w:vMerge/>
                <w:tcBorders>
                  <w:top w:val="single" w:sz="6" w:space="0" w:color="000000"/>
                  <w:left w:val="single" w:sz="6" w:space="0" w:color="000000"/>
                  <w:right w:val="single" w:sz="6" w:space="0" w:color="000000"/>
                </w:tcBorders>
                <w:tcMar>
                  <w:top w:w="60" w:type="dxa"/>
                  <w:left w:w="60" w:type="dxa"/>
                  <w:bottom w:w="60" w:type="dxa"/>
                  <w:right w:w="60" w:type="dxa"/>
                </w:tcMar>
              </w:tcPr>
            </w:tcPrChange>
          </w:tcPr>
          <w:p w14:paraId="4EF83F84" w14:textId="77777777" w:rsidR="00C77469" w:rsidRPr="006F07BA" w:rsidRDefault="00C77469" w:rsidP="00C77469">
            <w:pPr>
              <w:pStyle w:val="TAC"/>
              <w:rPr>
                <w:ins w:id="2479" w:author="Apple" w:date="2023-01-31T17:28:00Z"/>
                <w:bCs/>
                <w:color w:val="000000" w:themeColor="text1"/>
                <w:szCs w:val="18"/>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0"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4A981A6" w14:textId="77777777" w:rsidR="00C77469" w:rsidRPr="006F07BA" w:rsidRDefault="00C77469" w:rsidP="00C77469">
            <w:pPr>
              <w:pStyle w:val="TAC"/>
              <w:rPr>
                <w:ins w:id="2481" w:author="Apple" w:date="2023-01-31T17:28:00Z"/>
                <w:color w:val="000000" w:themeColor="text1"/>
                <w:sz w:val="24"/>
                <w:szCs w:val="24"/>
                <w:lang w:eastAsia="en-GB"/>
              </w:rPr>
            </w:pPr>
            <w:ins w:id="2482"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3"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15DF76DA" w14:textId="5A29FBF8" w:rsidR="00C77469" w:rsidRPr="006F07BA" w:rsidRDefault="00C77469" w:rsidP="00C77469">
            <w:pPr>
              <w:pStyle w:val="TAC"/>
              <w:rPr>
                <w:ins w:id="2484" w:author="Apple" w:date="2023-01-31T17:28:00Z"/>
                <w:color w:val="000000" w:themeColor="text1"/>
                <w:sz w:val="24"/>
                <w:szCs w:val="24"/>
                <w:lang w:val="de-DE" w:eastAsia="en-GB"/>
              </w:rPr>
            </w:pPr>
            <w:ins w:id="2485"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6"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DF4FDA" w14:textId="2860E96D" w:rsidR="00C77469" w:rsidRPr="006F07BA" w:rsidRDefault="00C77469" w:rsidP="00C77469">
            <w:pPr>
              <w:pStyle w:val="TAC"/>
              <w:rPr>
                <w:ins w:id="2487" w:author="Apple" w:date="2023-01-31T17:28:00Z"/>
                <w:color w:val="000000" w:themeColor="text1"/>
                <w:sz w:val="24"/>
                <w:szCs w:val="24"/>
                <w:lang w:val="en-US" w:eastAsia="en-GB"/>
              </w:rPr>
            </w:pPr>
            <w:ins w:id="2488"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6A07430C" w14:textId="53E78BA1" w:rsidR="00C77469" w:rsidRPr="006F07BA" w:rsidRDefault="00C77469" w:rsidP="00C77469">
            <w:pPr>
              <w:pStyle w:val="TAC"/>
              <w:rPr>
                <w:ins w:id="2490" w:author="Apple" w:date="2023-01-31T17:28:00Z"/>
                <w:color w:val="000000" w:themeColor="text1"/>
                <w:sz w:val="24"/>
                <w:szCs w:val="24"/>
                <w:lang w:val="en-US" w:eastAsia="en-GB"/>
              </w:rPr>
            </w:pPr>
            <w:ins w:id="2491"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92"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3A40FEE" w14:textId="506AC0F2" w:rsidR="00C77469" w:rsidRPr="006F07BA" w:rsidRDefault="00C77469" w:rsidP="00C77469">
            <w:pPr>
              <w:pStyle w:val="TAC"/>
              <w:rPr>
                <w:ins w:id="2493" w:author="Apple" w:date="2023-01-31T17:28:00Z"/>
                <w:color w:val="000000" w:themeColor="text1"/>
                <w:sz w:val="24"/>
                <w:szCs w:val="24"/>
                <w:lang w:val="en-US" w:eastAsia="en-GB"/>
              </w:rPr>
            </w:pPr>
            <w:ins w:id="2494"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9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03FEDE" w14:textId="32AF3E46" w:rsidR="00C77469" w:rsidRPr="006F07BA" w:rsidRDefault="00C77469" w:rsidP="00C77469">
            <w:pPr>
              <w:pStyle w:val="TAC"/>
              <w:rPr>
                <w:ins w:id="2496" w:author="Apple" w:date="2023-01-31T17:28:00Z"/>
                <w:color w:val="000000" w:themeColor="text1"/>
                <w:sz w:val="24"/>
                <w:szCs w:val="24"/>
                <w:lang w:val="de-DE" w:eastAsia="en-GB"/>
              </w:rPr>
            </w:pPr>
            <w:ins w:id="2497"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9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0C556996" w14:textId="4E01B6FF" w:rsidR="00C77469" w:rsidRPr="006F07BA" w:rsidRDefault="00C77469" w:rsidP="00C77469">
            <w:pPr>
              <w:pStyle w:val="TAC"/>
              <w:rPr>
                <w:ins w:id="2499" w:author="Apple" w:date="2023-01-31T17:28:00Z"/>
                <w:color w:val="000000" w:themeColor="text1"/>
                <w:lang w:val="en-US" w:eastAsia="en-GB"/>
              </w:rPr>
            </w:pPr>
            <w:ins w:id="2500"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501"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3C0584A" w14:textId="13C1FC5F" w:rsidR="00C77469" w:rsidRPr="006F07BA" w:rsidRDefault="00C77469" w:rsidP="00C77469">
            <w:pPr>
              <w:pStyle w:val="TAC"/>
              <w:rPr>
                <w:ins w:id="2502" w:author="Apple" w:date="2023-01-31T17:28:00Z"/>
                <w:color w:val="000000" w:themeColor="text1"/>
                <w:sz w:val="24"/>
                <w:szCs w:val="24"/>
                <w:lang w:val="de-DE" w:eastAsia="en-GB"/>
              </w:rPr>
            </w:pPr>
            <w:ins w:id="2503"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504"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507DC95" w14:textId="7CD25367" w:rsidR="00C77469" w:rsidRPr="006F07BA" w:rsidRDefault="00C77469" w:rsidP="00C77469">
            <w:pPr>
              <w:pStyle w:val="TAC"/>
              <w:rPr>
                <w:ins w:id="2505" w:author="Apple" w:date="2023-01-31T17:28:00Z"/>
                <w:color w:val="000000" w:themeColor="text1"/>
                <w:lang w:val="en-US" w:eastAsia="en-GB"/>
              </w:rPr>
            </w:pPr>
            <w:ins w:id="2506"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507"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59A627D4" w14:textId="25C1C71E" w:rsidR="00C77469" w:rsidRPr="006F07BA" w:rsidRDefault="00C77469" w:rsidP="00C77469">
            <w:pPr>
              <w:pStyle w:val="TAC"/>
              <w:rPr>
                <w:ins w:id="2508" w:author="Apple" w:date="2023-01-31T17:28:00Z"/>
                <w:color w:val="000000" w:themeColor="text1"/>
                <w:lang w:eastAsia="en-GB"/>
              </w:rPr>
            </w:pPr>
            <w:ins w:id="2509"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510"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5652D8D7" w14:textId="6311B010" w:rsidR="00C77469" w:rsidRPr="006F07BA" w:rsidRDefault="00C77469" w:rsidP="00C77469">
            <w:pPr>
              <w:pStyle w:val="TAC"/>
              <w:rPr>
                <w:ins w:id="2511" w:author="Apple" w:date="2023-01-31T17:28:00Z"/>
                <w:color w:val="000000" w:themeColor="text1"/>
                <w:lang w:val="en-US" w:eastAsia="en-GB"/>
              </w:rPr>
            </w:pPr>
            <w:ins w:id="2512" w:author="Apple" w:date="2023-01-31T17:28:00Z">
              <w:r w:rsidRPr="006F07BA">
                <w:rPr>
                  <w:color w:val="000000" w:themeColor="text1"/>
                  <w:lang w:eastAsia="en-GB"/>
                </w:rPr>
                <w:t>≤ 5.5</w:t>
              </w:r>
            </w:ins>
          </w:p>
        </w:tc>
      </w:tr>
      <w:tr w:rsidR="00C77469" w:rsidRPr="006F07BA" w14:paraId="1893ADB4" w14:textId="77777777" w:rsidTr="00682284">
        <w:tblPrEx>
          <w:tblPrExChange w:id="2513" w:author="Apple" w:date="2023-01-31T17:32:00Z">
            <w:tblPrEx>
              <w:tblW w:w="9923" w:type="dxa"/>
              <w:tblInd w:w="-150" w:type="dxa"/>
            </w:tblPrEx>
          </w:tblPrExChange>
        </w:tblPrEx>
        <w:trPr>
          <w:trHeight w:val="150"/>
          <w:ins w:id="2514" w:author="Apple" w:date="2023-01-31T17:28:00Z"/>
          <w:trPrChange w:id="2515"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516"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44372F5" w14:textId="77777777" w:rsidR="00C77469" w:rsidRPr="006F07BA" w:rsidRDefault="00C77469" w:rsidP="00C77469">
            <w:pPr>
              <w:pStyle w:val="TAC"/>
              <w:rPr>
                <w:ins w:id="2517"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18"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9DED6E" w14:textId="77777777" w:rsidR="00C77469" w:rsidRPr="006F07BA" w:rsidRDefault="00C77469" w:rsidP="00C77469">
            <w:pPr>
              <w:pStyle w:val="TAC"/>
              <w:rPr>
                <w:ins w:id="2519" w:author="Apple" w:date="2023-01-31T17:28:00Z"/>
                <w:color w:val="000000" w:themeColor="text1"/>
                <w:sz w:val="24"/>
                <w:szCs w:val="24"/>
                <w:lang w:eastAsia="en-GB"/>
              </w:rPr>
            </w:pPr>
            <w:ins w:id="2520"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21"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7AA794A" w14:textId="60888C42" w:rsidR="00C77469" w:rsidRPr="006F07BA" w:rsidRDefault="00C77469" w:rsidP="00C77469">
            <w:pPr>
              <w:pStyle w:val="TAC"/>
              <w:rPr>
                <w:ins w:id="2522" w:author="Apple" w:date="2023-01-31T17:28:00Z"/>
                <w:color w:val="000000" w:themeColor="text1"/>
                <w:sz w:val="24"/>
                <w:szCs w:val="24"/>
                <w:lang w:eastAsia="en-GB"/>
              </w:rPr>
            </w:pPr>
            <w:ins w:id="2523"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24"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FBEE09" w14:textId="2EE1D2CE" w:rsidR="00C77469" w:rsidRPr="006F07BA" w:rsidRDefault="00C77469" w:rsidP="00C77469">
            <w:pPr>
              <w:pStyle w:val="TAC"/>
              <w:rPr>
                <w:ins w:id="2525" w:author="Apple" w:date="2023-01-31T17:28:00Z"/>
                <w:color w:val="000000" w:themeColor="text1"/>
                <w:sz w:val="24"/>
                <w:szCs w:val="24"/>
                <w:lang w:val="en-US" w:eastAsia="en-GB"/>
              </w:rPr>
            </w:pPr>
            <w:ins w:id="2526"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2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8E7CD86" w14:textId="39D5A353" w:rsidR="00C77469" w:rsidRPr="006F07BA" w:rsidRDefault="00C77469" w:rsidP="00C77469">
            <w:pPr>
              <w:pStyle w:val="TAC"/>
              <w:rPr>
                <w:ins w:id="2528" w:author="Apple" w:date="2023-01-31T17:28:00Z"/>
                <w:color w:val="000000" w:themeColor="text1"/>
                <w:sz w:val="24"/>
                <w:szCs w:val="24"/>
                <w:lang w:eastAsia="en-GB"/>
              </w:rPr>
            </w:pPr>
            <w:ins w:id="2529"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0"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FC46A12" w14:textId="1C3C4D36" w:rsidR="00C77469" w:rsidRPr="006F07BA" w:rsidRDefault="00C77469" w:rsidP="00C77469">
            <w:pPr>
              <w:pStyle w:val="TAC"/>
              <w:rPr>
                <w:ins w:id="2531" w:author="Apple" w:date="2023-01-31T17:28:00Z"/>
                <w:color w:val="000000" w:themeColor="text1"/>
                <w:lang w:val="en-US" w:eastAsia="en-GB"/>
              </w:rPr>
            </w:pPr>
            <w:ins w:id="2532"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25E697" w14:textId="2F5388AE" w:rsidR="00C77469" w:rsidRPr="006F07BA" w:rsidRDefault="00C77469" w:rsidP="00C77469">
            <w:pPr>
              <w:pStyle w:val="TAC"/>
              <w:rPr>
                <w:ins w:id="2534" w:author="Apple" w:date="2023-01-31T17:28:00Z"/>
                <w:color w:val="000000" w:themeColor="text1"/>
                <w:sz w:val="24"/>
                <w:szCs w:val="24"/>
                <w:lang w:eastAsia="en-GB"/>
              </w:rPr>
            </w:pPr>
            <w:ins w:id="2535"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20C1595" w14:textId="7F53D43A" w:rsidR="00C77469" w:rsidRPr="006F07BA" w:rsidRDefault="00C77469" w:rsidP="00C77469">
            <w:pPr>
              <w:pStyle w:val="TAC"/>
              <w:rPr>
                <w:ins w:id="2537" w:author="Apple" w:date="2023-01-31T17:28:00Z"/>
                <w:color w:val="000000" w:themeColor="text1"/>
                <w:lang w:val="en-US" w:eastAsia="en-GB"/>
              </w:rPr>
            </w:pPr>
            <w:ins w:id="2538"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9"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A4D017" w14:textId="2214D1D1" w:rsidR="00C77469" w:rsidRPr="006F07BA" w:rsidRDefault="00C77469" w:rsidP="00C77469">
            <w:pPr>
              <w:pStyle w:val="TAC"/>
              <w:rPr>
                <w:ins w:id="2540" w:author="Apple" w:date="2023-01-31T17:28:00Z"/>
                <w:color w:val="000000" w:themeColor="text1"/>
                <w:sz w:val="24"/>
                <w:szCs w:val="24"/>
                <w:lang w:eastAsia="en-GB"/>
              </w:rPr>
            </w:pPr>
            <w:ins w:id="2541"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42"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CFEFD4" w14:textId="28486834" w:rsidR="00C77469" w:rsidRPr="006F07BA" w:rsidRDefault="00C77469" w:rsidP="00C77469">
            <w:pPr>
              <w:pStyle w:val="TAC"/>
              <w:rPr>
                <w:ins w:id="2543" w:author="Apple" w:date="2023-01-31T17:28:00Z"/>
                <w:color w:val="000000" w:themeColor="text1"/>
                <w:lang w:val="en-US" w:eastAsia="en-GB"/>
              </w:rPr>
            </w:pPr>
            <w:ins w:id="2544"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545"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413059F4" w14:textId="4F6661C6" w:rsidR="00C77469" w:rsidRPr="006F07BA" w:rsidRDefault="00C77469" w:rsidP="00C77469">
            <w:pPr>
              <w:pStyle w:val="TAC"/>
              <w:rPr>
                <w:ins w:id="2546" w:author="Apple" w:date="2023-01-31T17:28:00Z"/>
                <w:color w:val="000000" w:themeColor="text1"/>
                <w:lang w:eastAsia="en-GB"/>
              </w:rPr>
            </w:pPr>
            <w:ins w:id="2547"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548"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76F7B97B" w14:textId="50E7AE2C" w:rsidR="00C77469" w:rsidRPr="006F07BA" w:rsidRDefault="00C77469" w:rsidP="00C77469">
            <w:pPr>
              <w:pStyle w:val="TAC"/>
              <w:rPr>
                <w:ins w:id="2549" w:author="Apple" w:date="2023-01-31T17:28:00Z"/>
                <w:color w:val="000000" w:themeColor="text1"/>
                <w:lang w:val="en-US" w:eastAsia="en-GB"/>
              </w:rPr>
            </w:pPr>
            <w:ins w:id="2550" w:author="Apple" w:date="2023-01-31T17:28:00Z">
              <w:r w:rsidRPr="006F07BA">
                <w:rPr>
                  <w:color w:val="000000" w:themeColor="text1"/>
                  <w:lang w:eastAsia="en-GB"/>
                </w:rPr>
                <w:t>≤ 5.5</w:t>
              </w:r>
            </w:ins>
          </w:p>
        </w:tc>
      </w:tr>
      <w:tr w:rsidR="00C77469" w:rsidRPr="006F07BA" w14:paraId="32FA5F7F" w14:textId="77777777" w:rsidTr="00682284">
        <w:tblPrEx>
          <w:tblPrExChange w:id="2551" w:author="Apple" w:date="2023-01-31T17:32:00Z">
            <w:tblPrEx>
              <w:tblW w:w="9923" w:type="dxa"/>
              <w:tblInd w:w="-150" w:type="dxa"/>
            </w:tblPrEx>
          </w:tblPrExChange>
        </w:tblPrEx>
        <w:trPr>
          <w:trHeight w:val="135"/>
          <w:ins w:id="2552" w:author="Apple" w:date="2023-01-31T17:28:00Z"/>
          <w:trPrChange w:id="2553" w:author="Apple" w:date="2023-01-31T17:32:00Z">
            <w:trPr>
              <w:trHeight w:val="135"/>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554"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47B9C58" w14:textId="77777777" w:rsidR="00C77469" w:rsidRPr="006F07BA" w:rsidRDefault="00C77469" w:rsidP="00C77469">
            <w:pPr>
              <w:pStyle w:val="TAC"/>
              <w:rPr>
                <w:ins w:id="2555"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56"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9C086" w14:textId="77777777" w:rsidR="00C77469" w:rsidRPr="006F07BA" w:rsidRDefault="00C77469" w:rsidP="00C77469">
            <w:pPr>
              <w:pStyle w:val="TAC"/>
              <w:rPr>
                <w:ins w:id="2557" w:author="Apple" w:date="2023-01-31T17:28:00Z"/>
                <w:color w:val="000000" w:themeColor="text1"/>
                <w:sz w:val="24"/>
                <w:szCs w:val="24"/>
                <w:lang w:eastAsia="en-GB"/>
              </w:rPr>
            </w:pPr>
            <w:ins w:id="2558"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59"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CBA586" w14:textId="60BD8F8E" w:rsidR="00C77469" w:rsidRPr="006F07BA" w:rsidRDefault="00C77469" w:rsidP="00C77469">
            <w:pPr>
              <w:pStyle w:val="TAC"/>
              <w:rPr>
                <w:ins w:id="2560" w:author="Apple" w:date="2023-01-31T17:28:00Z"/>
                <w:color w:val="000000" w:themeColor="text1"/>
                <w:sz w:val="24"/>
                <w:szCs w:val="24"/>
                <w:lang w:eastAsia="en-GB"/>
              </w:rPr>
            </w:pPr>
            <w:ins w:id="2561"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62"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9A0582" w14:textId="6A7BEA8B" w:rsidR="00C77469" w:rsidRPr="006F07BA" w:rsidRDefault="00C77469" w:rsidP="00C77469">
            <w:pPr>
              <w:pStyle w:val="TAC"/>
              <w:rPr>
                <w:ins w:id="2563" w:author="Apple" w:date="2023-01-31T17:28:00Z"/>
                <w:color w:val="000000" w:themeColor="text1"/>
                <w:sz w:val="24"/>
                <w:szCs w:val="24"/>
                <w:lang w:val="en-US" w:eastAsia="en-GB"/>
              </w:rPr>
            </w:pPr>
            <w:ins w:id="2564"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6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D22193" w14:textId="6D0A290C" w:rsidR="00C77469" w:rsidRPr="006F07BA" w:rsidRDefault="00C77469" w:rsidP="00C77469">
            <w:pPr>
              <w:pStyle w:val="TAC"/>
              <w:rPr>
                <w:ins w:id="2566" w:author="Apple" w:date="2023-01-31T17:28:00Z"/>
                <w:color w:val="000000" w:themeColor="text1"/>
                <w:sz w:val="24"/>
                <w:szCs w:val="24"/>
                <w:lang w:eastAsia="en-GB"/>
              </w:rPr>
            </w:pPr>
            <w:ins w:id="2567"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68"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5EB39C" w14:textId="2C999D82" w:rsidR="00C77469" w:rsidRPr="006F07BA" w:rsidRDefault="00C77469" w:rsidP="00C77469">
            <w:pPr>
              <w:pStyle w:val="TAC"/>
              <w:rPr>
                <w:ins w:id="2569" w:author="Apple" w:date="2023-01-31T17:28:00Z"/>
                <w:color w:val="000000" w:themeColor="text1"/>
                <w:lang w:val="en-US" w:eastAsia="en-GB"/>
              </w:rPr>
            </w:pPr>
            <w:ins w:id="2570"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7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1D2BC9" w14:textId="039968BB" w:rsidR="00C77469" w:rsidRPr="006F07BA" w:rsidRDefault="00C77469" w:rsidP="00C77469">
            <w:pPr>
              <w:pStyle w:val="TAC"/>
              <w:rPr>
                <w:ins w:id="2572" w:author="Apple" w:date="2023-01-31T17:28:00Z"/>
                <w:color w:val="000000" w:themeColor="text1"/>
                <w:sz w:val="24"/>
                <w:szCs w:val="24"/>
                <w:lang w:eastAsia="en-GB"/>
              </w:rPr>
            </w:pPr>
            <w:ins w:id="2573"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7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12575C5" w14:textId="5D9A30ED" w:rsidR="00C77469" w:rsidRPr="006F07BA" w:rsidRDefault="00C77469" w:rsidP="00C77469">
            <w:pPr>
              <w:pStyle w:val="TAC"/>
              <w:rPr>
                <w:ins w:id="2575" w:author="Apple" w:date="2023-01-31T17:28:00Z"/>
                <w:color w:val="000000" w:themeColor="text1"/>
                <w:lang w:val="en-US" w:eastAsia="en-GB"/>
              </w:rPr>
            </w:pPr>
            <w:ins w:id="2576"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77"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523BF70" w14:textId="06310837" w:rsidR="00C77469" w:rsidRPr="006F07BA" w:rsidRDefault="00C77469" w:rsidP="00C77469">
            <w:pPr>
              <w:pStyle w:val="TAC"/>
              <w:rPr>
                <w:ins w:id="2578" w:author="Apple" w:date="2023-01-31T17:28:00Z"/>
                <w:color w:val="000000" w:themeColor="text1"/>
                <w:sz w:val="24"/>
                <w:szCs w:val="24"/>
                <w:lang w:val="en-US" w:eastAsia="en-GB"/>
              </w:rPr>
            </w:pPr>
            <w:ins w:id="2579" w:author="Apple" w:date="2023-01-31T17:28:00Z">
              <w:r w:rsidRPr="006F07BA">
                <w:rPr>
                  <w:color w:val="000000" w:themeColor="text1"/>
                  <w:lang w:eastAsia="en-GB"/>
                </w:rPr>
                <w:t>≤ 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80"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74175C" w14:textId="661E023A" w:rsidR="00C77469" w:rsidRPr="006F07BA" w:rsidRDefault="00C77469" w:rsidP="00C77469">
            <w:pPr>
              <w:pStyle w:val="TAC"/>
              <w:rPr>
                <w:ins w:id="2581" w:author="Apple" w:date="2023-01-31T17:28:00Z"/>
                <w:color w:val="000000" w:themeColor="text1"/>
                <w:lang w:val="en-US" w:eastAsia="en-GB"/>
              </w:rPr>
            </w:pPr>
            <w:ins w:id="2582"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583"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BB0FEF0" w14:textId="4A7396A0" w:rsidR="00C77469" w:rsidRPr="006F07BA" w:rsidRDefault="00C77469" w:rsidP="00C77469">
            <w:pPr>
              <w:pStyle w:val="TAC"/>
              <w:rPr>
                <w:ins w:id="2584" w:author="Apple" w:date="2023-01-31T17:28:00Z"/>
                <w:color w:val="000000" w:themeColor="text1"/>
                <w:lang w:val="en-US" w:eastAsia="en-GB"/>
              </w:rPr>
            </w:pPr>
            <w:ins w:id="2585" w:author="Apple" w:date="2023-01-31T17:28:00Z">
              <w:r w:rsidRPr="006F07BA">
                <w:rPr>
                  <w:color w:val="000000" w:themeColor="text1"/>
                  <w:lang w:eastAsia="en-GB"/>
                </w:rPr>
                <w:t>≤ 3.0</w:t>
              </w:r>
            </w:ins>
          </w:p>
        </w:tc>
        <w:tc>
          <w:tcPr>
            <w:tcW w:w="850" w:type="dxa"/>
            <w:tcBorders>
              <w:top w:val="single" w:sz="6" w:space="0" w:color="000000"/>
              <w:left w:val="single" w:sz="6" w:space="0" w:color="000000"/>
              <w:bottom w:val="single" w:sz="6" w:space="0" w:color="000000"/>
              <w:right w:val="single" w:sz="6" w:space="0" w:color="000000"/>
            </w:tcBorders>
            <w:tcPrChange w:id="2586"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03100D9" w14:textId="3650B2CA" w:rsidR="00C77469" w:rsidRPr="006F07BA" w:rsidRDefault="00C77469" w:rsidP="00C77469">
            <w:pPr>
              <w:pStyle w:val="TAC"/>
              <w:rPr>
                <w:ins w:id="2587" w:author="Apple" w:date="2023-01-31T17:28:00Z"/>
                <w:color w:val="000000" w:themeColor="text1"/>
                <w:lang w:val="en-US" w:eastAsia="en-GB"/>
              </w:rPr>
            </w:pPr>
            <w:ins w:id="2588" w:author="Apple" w:date="2023-01-31T17:28:00Z">
              <w:r w:rsidRPr="006F07BA">
                <w:rPr>
                  <w:color w:val="000000" w:themeColor="text1"/>
                  <w:lang w:eastAsia="en-GB"/>
                </w:rPr>
                <w:t>≤ 5.5</w:t>
              </w:r>
            </w:ins>
          </w:p>
        </w:tc>
      </w:tr>
      <w:tr w:rsidR="00C77469" w:rsidRPr="006F07BA" w14:paraId="12F2BF5E" w14:textId="77777777" w:rsidTr="00682284">
        <w:tblPrEx>
          <w:tblPrExChange w:id="2589" w:author="Apple" w:date="2023-01-31T17:32:00Z">
            <w:tblPrEx>
              <w:tblW w:w="9923" w:type="dxa"/>
              <w:tblInd w:w="-150" w:type="dxa"/>
            </w:tblPrEx>
          </w:tblPrExChange>
        </w:tblPrEx>
        <w:trPr>
          <w:trHeight w:val="150"/>
          <w:ins w:id="2590" w:author="Apple" w:date="2023-01-31T17:28:00Z"/>
          <w:trPrChange w:id="2591" w:author="Apple" w:date="2023-01-31T17:32:00Z">
            <w:trPr>
              <w:trHeight w:val="15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592"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A2E5CBC" w14:textId="77777777" w:rsidR="00C77469" w:rsidRPr="006F07BA" w:rsidRDefault="00C77469" w:rsidP="00C77469">
            <w:pPr>
              <w:pStyle w:val="TAC"/>
              <w:rPr>
                <w:ins w:id="2593"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94"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86AB7" w14:textId="77777777" w:rsidR="00C77469" w:rsidRPr="006F07BA" w:rsidRDefault="00C77469" w:rsidP="00C77469">
            <w:pPr>
              <w:pStyle w:val="TAC"/>
              <w:rPr>
                <w:ins w:id="2595" w:author="Apple" w:date="2023-01-31T17:28:00Z"/>
                <w:color w:val="000000" w:themeColor="text1"/>
                <w:sz w:val="24"/>
                <w:szCs w:val="24"/>
                <w:lang w:eastAsia="en-GB"/>
              </w:rPr>
            </w:pPr>
            <w:ins w:id="2596"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97"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12E731" w14:textId="2C191E15" w:rsidR="00C77469" w:rsidRPr="006F07BA" w:rsidRDefault="00C77469" w:rsidP="00C77469">
            <w:pPr>
              <w:pStyle w:val="TAC"/>
              <w:rPr>
                <w:ins w:id="2598" w:author="Apple" w:date="2023-01-31T17:28:00Z"/>
                <w:color w:val="000000" w:themeColor="text1"/>
                <w:sz w:val="24"/>
                <w:szCs w:val="24"/>
                <w:lang w:val="de-DE" w:eastAsia="en-GB"/>
              </w:rPr>
            </w:pPr>
            <w:ins w:id="2599"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0"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F3C0E42" w14:textId="1922E36F" w:rsidR="00C77469" w:rsidRPr="006F07BA" w:rsidRDefault="00C77469" w:rsidP="00C77469">
            <w:pPr>
              <w:pStyle w:val="TAC"/>
              <w:rPr>
                <w:ins w:id="2601" w:author="Apple" w:date="2023-01-31T17:28:00Z"/>
                <w:color w:val="000000" w:themeColor="text1"/>
                <w:sz w:val="24"/>
                <w:szCs w:val="24"/>
                <w:lang w:val="en-US" w:eastAsia="en-GB"/>
              </w:rPr>
            </w:pPr>
            <w:ins w:id="2602"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FBAA15" w14:textId="24FF3111" w:rsidR="00C77469" w:rsidRPr="006F07BA" w:rsidRDefault="00C77469" w:rsidP="00C77469">
            <w:pPr>
              <w:pStyle w:val="TAC"/>
              <w:rPr>
                <w:ins w:id="2604" w:author="Apple" w:date="2023-01-31T17:28:00Z"/>
                <w:color w:val="000000" w:themeColor="text1"/>
                <w:sz w:val="24"/>
                <w:szCs w:val="24"/>
                <w:lang w:eastAsia="en-GB"/>
              </w:rPr>
            </w:pPr>
            <w:ins w:id="2605"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6"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B8B2A3" w14:textId="4BEBB55D" w:rsidR="00C77469" w:rsidRPr="006F07BA" w:rsidRDefault="00C77469" w:rsidP="00C77469">
            <w:pPr>
              <w:pStyle w:val="TAC"/>
              <w:rPr>
                <w:ins w:id="2607" w:author="Apple" w:date="2023-01-31T17:28:00Z"/>
                <w:color w:val="000000" w:themeColor="text1"/>
                <w:lang w:val="en-US" w:eastAsia="en-GB"/>
              </w:rPr>
            </w:pPr>
            <w:ins w:id="2608"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A9C3DF" w14:textId="6021968C" w:rsidR="00C77469" w:rsidRPr="006F07BA" w:rsidRDefault="00C77469" w:rsidP="00C77469">
            <w:pPr>
              <w:pStyle w:val="TAC"/>
              <w:rPr>
                <w:ins w:id="2610" w:author="Apple" w:date="2023-01-31T17:28:00Z"/>
                <w:color w:val="000000" w:themeColor="text1"/>
                <w:sz w:val="24"/>
                <w:szCs w:val="24"/>
                <w:lang w:val="en-US" w:eastAsia="en-GB"/>
              </w:rPr>
            </w:pPr>
            <w:ins w:id="2611" w:author="Apple" w:date="2023-01-31T17:28:00Z">
              <w:r w:rsidRPr="006F07BA">
                <w:rPr>
                  <w:color w:val="000000" w:themeColor="text1"/>
                  <w:lang w:eastAsia="en-GB"/>
                </w:rPr>
                <w:t>≤ 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1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CC25BF" w14:textId="6466FA38" w:rsidR="00C77469" w:rsidRPr="006F07BA" w:rsidRDefault="00C77469" w:rsidP="00C77469">
            <w:pPr>
              <w:pStyle w:val="TAC"/>
              <w:rPr>
                <w:ins w:id="2613" w:author="Apple" w:date="2023-01-31T17:28:00Z"/>
                <w:color w:val="000000" w:themeColor="text1"/>
                <w:lang w:val="en-US" w:eastAsia="en-GB"/>
              </w:rPr>
            </w:pPr>
            <w:ins w:id="2614"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15"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BD0BACB" w14:textId="0012A45C" w:rsidR="00C77469" w:rsidRPr="006F07BA" w:rsidRDefault="00C77469" w:rsidP="00C77469">
            <w:pPr>
              <w:pStyle w:val="TAC"/>
              <w:rPr>
                <w:ins w:id="2616" w:author="Apple" w:date="2023-01-31T17:28:00Z"/>
                <w:color w:val="000000" w:themeColor="text1"/>
                <w:sz w:val="24"/>
                <w:szCs w:val="24"/>
                <w:lang w:val="en-US" w:eastAsia="en-GB"/>
              </w:rPr>
            </w:pPr>
            <w:ins w:id="2617" w:author="Apple" w:date="2023-01-31T17:28:00Z">
              <w:r w:rsidRPr="006F07BA">
                <w:rPr>
                  <w:color w:val="000000" w:themeColor="text1"/>
                  <w:lang w:eastAsia="en-GB"/>
                </w:rPr>
                <w:t>≤ 4.</w:t>
              </w:r>
            </w:ins>
            <w:ins w:id="2618" w:author="Apple" w:date="2023-03-02T14:16:00Z">
              <w:r w:rsidR="00171FEC">
                <w:rPr>
                  <w:color w:val="000000" w:themeColor="text1"/>
                  <w:lang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19"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19AF69B" w14:textId="6A51FB2E" w:rsidR="00C77469" w:rsidRPr="006F07BA" w:rsidRDefault="00C77469" w:rsidP="00C77469">
            <w:pPr>
              <w:pStyle w:val="TAC"/>
              <w:rPr>
                <w:ins w:id="2620" w:author="Apple" w:date="2023-01-31T17:28:00Z"/>
                <w:color w:val="000000" w:themeColor="text1"/>
                <w:lang w:val="en-US" w:eastAsia="en-GB"/>
              </w:rPr>
            </w:pPr>
            <w:ins w:id="2621"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62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0F371B2" w14:textId="619F7403" w:rsidR="00C77469" w:rsidRPr="006F07BA" w:rsidRDefault="00C77469" w:rsidP="00C77469">
            <w:pPr>
              <w:pStyle w:val="TAC"/>
              <w:rPr>
                <w:ins w:id="2623" w:author="Apple" w:date="2023-01-31T17:28:00Z"/>
                <w:color w:val="000000" w:themeColor="text1"/>
                <w:lang w:val="en-US" w:eastAsia="en-GB"/>
              </w:rPr>
            </w:pPr>
            <w:ins w:id="2624" w:author="Apple" w:date="2023-01-31T17:28:00Z">
              <w:r w:rsidRPr="006F07BA">
                <w:rPr>
                  <w:color w:val="000000" w:themeColor="text1"/>
                  <w:lang w:eastAsia="en-GB"/>
                </w:rPr>
                <w:t>≤ 4.</w:t>
              </w:r>
            </w:ins>
            <w:ins w:id="2625" w:author="Apple" w:date="2023-03-02T14:16:00Z">
              <w:r w:rsidR="00171FEC">
                <w:rPr>
                  <w:color w:val="000000" w:themeColor="text1"/>
                  <w:lang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626"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65DAE41" w14:textId="03823C51" w:rsidR="00C77469" w:rsidRPr="006F07BA" w:rsidRDefault="00C77469" w:rsidP="00C77469">
            <w:pPr>
              <w:pStyle w:val="TAC"/>
              <w:rPr>
                <w:ins w:id="2627" w:author="Apple" w:date="2023-01-31T17:28:00Z"/>
                <w:color w:val="000000" w:themeColor="text1"/>
                <w:lang w:val="en-US" w:eastAsia="en-GB"/>
              </w:rPr>
            </w:pPr>
            <w:ins w:id="2628" w:author="Apple" w:date="2023-01-31T17:28:00Z">
              <w:r w:rsidRPr="006F07BA">
                <w:rPr>
                  <w:color w:val="000000" w:themeColor="text1"/>
                  <w:lang w:eastAsia="en-GB"/>
                </w:rPr>
                <w:t>≤ 5.5</w:t>
              </w:r>
            </w:ins>
          </w:p>
        </w:tc>
      </w:tr>
      <w:tr w:rsidR="00C77469" w:rsidRPr="006F07BA" w14:paraId="4CB06BD2" w14:textId="77777777" w:rsidTr="00682284">
        <w:tblPrEx>
          <w:tblPrExChange w:id="2629" w:author="Apple" w:date="2023-01-31T17:32:00Z">
            <w:tblPrEx>
              <w:tblW w:w="9923" w:type="dxa"/>
              <w:tblInd w:w="-150" w:type="dxa"/>
            </w:tblPrEx>
          </w:tblPrExChange>
        </w:tblPrEx>
        <w:trPr>
          <w:trHeight w:val="135"/>
          <w:ins w:id="2630" w:author="Apple" w:date="2023-01-31T17:28:00Z"/>
          <w:trPrChange w:id="2631" w:author="Apple" w:date="2023-01-31T17:32:00Z">
            <w:trPr>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632"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05A44521" w14:textId="77777777" w:rsidR="00C77469" w:rsidRPr="006F07BA" w:rsidRDefault="00C77469" w:rsidP="00C77469">
            <w:pPr>
              <w:pStyle w:val="TAC"/>
              <w:rPr>
                <w:ins w:id="2633" w:author="Apple" w:date="2023-01-31T17:28:00Z"/>
                <w:color w:val="000000" w:themeColor="text1"/>
                <w:sz w:val="24"/>
                <w:szCs w:val="24"/>
                <w:lang w:eastAsia="en-GB"/>
              </w:rPr>
            </w:pPr>
            <w:ins w:id="2634" w:author="Apple" w:date="2023-01-31T17:28:00Z">
              <w:r w:rsidRPr="006F07BA">
                <w:rPr>
                  <w:color w:val="000000" w:themeColor="text1"/>
                  <w:lang w:eastAsia="en-GB"/>
                </w:rPr>
                <w:t>CP-OFDM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35"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FCBD83" w14:textId="77777777" w:rsidR="00C77469" w:rsidRPr="006F07BA" w:rsidRDefault="00C77469" w:rsidP="00C77469">
            <w:pPr>
              <w:pStyle w:val="TAC"/>
              <w:rPr>
                <w:ins w:id="2636" w:author="Apple" w:date="2023-01-31T17:28:00Z"/>
                <w:color w:val="000000" w:themeColor="text1"/>
                <w:sz w:val="24"/>
                <w:szCs w:val="24"/>
                <w:lang w:eastAsia="en-GB"/>
              </w:rPr>
            </w:pPr>
            <w:ins w:id="2637"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38"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FEF8BF" w14:textId="3FE57D5C" w:rsidR="00C77469" w:rsidRPr="006F07BA" w:rsidRDefault="00C77469" w:rsidP="00C77469">
            <w:pPr>
              <w:pStyle w:val="TAC"/>
              <w:rPr>
                <w:ins w:id="2639" w:author="Apple" w:date="2023-01-31T17:28:00Z"/>
                <w:color w:val="000000" w:themeColor="text1"/>
                <w:sz w:val="24"/>
                <w:szCs w:val="24"/>
                <w:lang w:val="de-DE" w:eastAsia="en-GB"/>
              </w:rPr>
            </w:pPr>
            <w:ins w:id="2640"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41"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998D08" w14:textId="2C6693BB" w:rsidR="00C77469" w:rsidRPr="006F07BA" w:rsidRDefault="00C77469" w:rsidP="00C77469">
            <w:pPr>
              <w:pStyle w:val="TAC"/>
              <w:rPr>
                <w:ins w:id="2642" w:author="Apple" w:date="2023-01-31T17:28:00Z"/>
                <w:color w:val="000000" w:themeColor="text1"/>
                <w:sz w:val="24"/>
                <w:szCs w:val="24"/>
                <w:lang w:val="en-US" w:eastAsia="en-GB"/>
              </w:rPr>
            </w:pPr>
            <w:ins w:id="2643"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4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4C436FD" w14:textId="6645F61A" w:rsidR="00C77469" w:rsidRPr="006F07BA" w:rsidRDefault="00C77469" w:rsidP="00C77469">
            <w:pPr>
              <w:pStyle w:val="TAC"/>
              <w:rPr>
                <w:ins w:id="2645" w:author="Apple" w:date="2023-01-31T17:28:00Z"/>
                <w:color w:val="000000" w:themeColor="text1"/>
                <w:sz w:val="24"/>
                <w:szCs w:val="24"/>
                <w:lang w:eastAsia="en-GB"/>
              </w:rPr>
            </w:pPr>
            <w:ins w:id="2646"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47"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67E3B8A" w14:textId="21B5863E" w:rsidR="00C77469" w:rsidRPr="006F07BA" w:rsidRDefault="00C77469" w:rsidP="00C77469">
            <w:pPr>
              <w:pStyle w:val="TAC"/>
              <w:rPr>
                <w:ins w:id="2648" w:author="Apple" w:date="2023-01-31T17:28:00Z"/>
                <w:color w:val="000000" w:themeColor="text1"/>
                <w:lang w:val="en-US" w:eastAsia="en-GB"/>
              </w:rPr>
            </w:pPr>
            <w:ins w:id="2649"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BED662" w14:textId="68DC226D" w:rsidR="00C77469" w:rsidRPr="006F07BA" w:rsidRDefault="00C77469" w:rsidP="00C77469">
            <w:pPr>
              <w:pStyle w:val="TAC"/>
              <w:rPr>
                <w:ins w:id="2651" w:author="Apple" w:date="2023-01-31T17:28:00Z"/>
                <w:color w:val="000000" w:themeColor="text1"/>
                <w:sz w:val="24"/>
                <w:szCs w:val="24"/>
                <w:lang w:eastAsia="en-GB"/>
              </w:rPr>
            </w:pPr>
            <w:ins w:id="2652" w:author="Apple" w:date="2023-01-31T17:28:00Z">
              <w:r w:rsidRPr="006F07BA">
                <w:rPr>
                  <w:color w:val="000000" w:themeColor="text1"/>
                  <w:lang w:eastAsia="en-GB"/>
                </w:rPr>
                <w:t xml:space="preserve">≤ </w:t>
              </w:r>
              <w:r w:rsidRPr="006F07BA">
                <w:rPr>
                  <w:color w:val="000000" w:themeColor="text1"/>
                  <w:lang w:val="de-DE" w:eastAsia="en-GB"/>
                </w:rPr>
                <w:t>5.0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331863" w14:textId="68E99787" w:rsidR="00C77469" w:rsidRPr="006F07BA" w:rsidRDefault="00C77469" w:rsidP="00C77469">
            <w:pPr>
              <w:pStyle w:val="TAC"/>
              <w:rPr>
                <w:ins w:id="2654" w:author="Apple" w:date="2023-01-31T17:28:00Z"/>
                <w:color w:val="000000" w:themeColor="text1"/>
                <w:lang w:val="en-US" w:eastAsia="en-GB"/>
              </w:rPr>
            </w:pPr>
            <w:ins w:id="2655"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6"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23B5CF2" w14:textId="0AC1DD21" w:rsidR="00C77469" w:rsidRPr="006F07BA" w:rsidRDefault="00C77469" w:rsidP="00C77469">
            <w:pPr>
              <w:pStyle w:val="TAC"/>
              <w:rPr>
                <w:ins w:id="2657" w:author="Apple" w:date="2023-01-31T17:28:00Z"/>
                <w:color w:val="000000" w:themeColor="text1"/>
                <w:sz w:val="24"/>
                <w:szCs w:val="24"/>
                <w:lang w:eastAsia="en-GB"/>
              </w:rPr>
            </w:pPr>
            <w:ins w:id="2658"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9"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694E43" w14:textId="6F7B5AA9" w:rsidR="00C77469" w:rsidRPr="006F07BA" w:rsidRDefault="00C77469" w:rsidP="00C77469">
            <w:pPr>
              <w:pStyle w:val="TAC"/>
              <w:rPr>
                <w:ins w:id="2660" w:author="Apple" w:date="2023-01-31T17:28:00Z"/>
                <w:color w:val="000000" w:themeColor="text1"/>
                <w:lang w:val="en-US" w:eastAsia="en-GB"/>
              </w:rPr>
            </w:pPr>
            <w:ins w:id="2661"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66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4EC2978" w14:textId="57FCDACA" w:rsidR="00C77469" w:rsidRPr="006F07BA" w:rsidRDefault="00C77469" w:rsidP="00C77469">
            <w:pPr>
              <w:pStyle w:val="TAC"/>
              <w:rPr>
                <w:ins w:id="2663" w:author="Apple" w:date="2023-01-31T17:28:00Z"/>
                <w:color w:val="000000" w:themeColor="text1"/>
                <w:lang w:eastAsia="en-GB"/>
              </w:rPr>
            </w:pPr>
            <w:ins w:id="2664"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665"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2FFDC3A" w14:textId="2D49CE75" w:rsidR="00C77469" w:rsidRPr="006F07BA" w:rsidRDefault="00C77469" w:rsidP="00C77469">
            <w:pPr>
              <w:pStyle w:val="TAC"/>
              <w:rPr>
                <w:ins w:id="2666" w:author="Apple" w:date="2023-01-31T17:28:00Z"/>
                <w:color w:val="000000" w:themeColor="text1"/>
                <w:lang w:val="en-US" w:eastAsia="en-GB"/>
              </w:rPr>
            </w:pPr>
            <w:ins w:id="2667" w:author="Apple" w:date="2023-01-31T17:28:00Z">
              <w:r w:rsidRPr="006F07BA">
                <w:rPr>
                  <w:color w:val="000000" w:themeColor="text1"/>
                  <w:lang w:eastAsia="en-GB"/>
                </w:rPr>
                <w:t>≤ 5.5</w:t>
              </w:r>
            </w:ins>
          </w:p>
        </w:tc>
      </w:tr>
      <w:tr w:rsidR="00C77469" w:rsidRPr="006F07BA" w14:paraId="7B86DA09" w14:textId="77777777" w:rsidTr="00682284">
        <w:tblPrEx>
          <w:tblPrExChange w:id="2668" w:author="Apple" w:date="2023-01-31T17:32:00Z">
            <w:tblPrEx>
              <w:tblW w:w="9923" w:type="dxa"/>
              <w:tblInd w:w="-150" w:type="dxa"/>
            </w:tblPrEx>
          </w:tblPrExChange>
        </w:tblPrEx>
        <w:trPr>
          <w:trHeight w:val="150"/>
          <w:ins w:id="2669" w:author="Apple" w:date="2023-01-31T17:28:00Z"/>
          <w:trPrChange w:id="2670"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671"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27252D75" w14:textId="77777777" w:rsidR="00C77469" w:rsidRPr="006F07BA" w:rsidRDefault="00C77469" w:rsidP="00C77469">
            <w:pPr>
              <w:pStyle w:val="TAC"/>
              <w:rPr>
                <w:ins w:id="2672"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73"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4DB6FF" w14:textId="77777777" w:rsidR="00C77469" w:rsidRPr="006F07BA" w:rsidRDefault="00C77469" w:rsidP="00C77469">
            <w:pPr>
              <w:pStyle w:val="TAC"/>
              <w:rPr>
                <w:ins w:id="2674" w:author="Apple" w:date="2023-01-31T17:28:00Z"/>
                <w:color w:val="000000" w:themeColor="text1"/>
                <w:sz w:val="24"/>
                <w:szCs w:val="24"/>
                <w:lang w:eastAsia="en-GB"/>
              </w:rPr>
            </w:pPr>
            <w:ins w:id="2675"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76"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723824" w14:textId="0BCE3217" w:rsidR="00C77469" w:rsidRPr="006F07BA" w:rsidRDefault="00C77469" w:rsidP="00C77469">
            <w:pPr>
              <w:pStyle w:val="TAC"/>
              <w:rPr>
                <w:ins w:id="2677" w:author="Apple" w:date="2023-01-31T17:28:00Z"/>
                <w:color w:val="000000" w:themeColor="text1"/>
                <w:sz w:val="24"/>
                <w:szCs w:val="24"/>
                <w:lang w:val="de-DE" w:eastAsia="en-GB"/>
              </w:rPr>
            </w:pPr>
            <w:ins w:id="2678"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79"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E09F50" w14:textId="0555172C" w:rsidR="00C77469" w:rsidRPr="006F07BA" w:rsidRDefault="00C77469" w:rsidP="00C77469">
            <w:pPr>
              <w:pStyle w:val="TAC"/>
              <w:rPr>
                <w:ins w:id="2680" w:author="Apple" w:date="2023-01-31T17:28:00Z"/>
                <w:color w:val="000000" w:themeColor="text1"/>
                <w:sz w:val="24"/>
                <w:szCs w:val="24"/>
                <w:lang w:val="en-US" w:eastAsia="en-GB"/>
              </w:rPr>
            </w:pPr>
            <w:ins w:id="2681"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8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44C7890" w14:textId="170CEF53" w:rsidR="00C77469" w:rsidRPr="006F07BA" w:rsidRDefault="00C77469" w:rsidP="00C77469">
            <w:pPr>
              <w:pStyle w:val="TAC"/>
              <w:rPr>
                <w:ins w:id="2683" w:author="Apple" w:date="2023-01-31T17:28:00Z"/>
                <w:color w:val="000000" w:themeColor="text1"/>
                <w:sz w:val="24"/>
                <w:szCs w:val="24"/>
                <w:lang w:eastAsia="en-GB"/>
              </w:rPr>
            </w:pPr>
            <w:ins w:id="2684"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85"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4B9DE24" w14:textId="383D460F" w:rsidR="00C77469" w:rsidRPr="006F07BA" w:rsidRDefault="00C77469" w:rsidP="00C77469">
            <w:pPr>
              <w:pStyle w:val="TAC"/>
              <w:rPr>
                <w:ins w:id="2686" w:author="Apple" w:date="2023-01-31T17:28:00Z"/>
                <w:color w:val="000000" w:themeColor="text1"/>
                <w:lang w:val="en-US" w:eastAsia="en-GB"/>
              </w:rPr>
            </w:pPr>
            <w:ins w:id="2687"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8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8BDCE6" w14:textId="59673EAC" w:rsidR="00C77469" w:rsidRPr="006F07BA" w:rsidRDefault="00C77469" w:rsidP="00C77469">
            <w:pPr>
              <w:pStyle w:val="TAC"/>
              <w:rPr>
                <w:ins w:id="2689" w:author="Apple" w:date="2023-01-31T17:28:00Z"/>
                <w:color w:val="000000" w:themeColor="text1"/>
                <w:sz w:val="24"/>
                <w:szCs w:val="24"/>
                <w:lang w:eastAsia="en-GB"/>
              </w:rPr>
            </w:pPr>
            <w:ins w:id="2690"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9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A64AE2" w14:textId="4929F004" w:rsidR="00C77469" w:rsidRPr="006F07BA" w:rsidRDefault="00C77469" w:rsidP="00C77469">
            <w:pPr>
              <w:pStyle w:val="TAC"/>
              <w:rPr>
                <w:ins w:id="2692" w:author="Apple" w:date="2023-01-31T17:28:00Z"/>
                <w:color w:val="000000" w:themeColor="text1"/>
                <w:lang w:val="en-US" w:eastAsia="en-GB"/>
              </w:rPr>
            </w:pPr>
            <w:ins w:id="2693"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94"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7938629" w14:textId="2D4D54FB" w:rsidR="00C77469" w:rsidRPr="006F07BA" w:rsidRDefault="00C77469" w:rsidP="00C77469">
            <w:pPr>
              <w:pStyle w:val="TAC"/>
              <w:rPr>
                <w:ins w:id="2695" w:author="Apple" w:date="2023-01-31T17:28:00Z"/>
                <w:color w:val="000000" w:themeColor="text1"/>
                <w:sz w:val="24"/>
                <w:szCs w:val="24"/>
                <w:lang w:eastAsia="en-GB"/>
              </w:rPr>
            </w:pPr>
            <w:ins w:id="2696"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97"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8EA65D" w14:textId="368034EE" w:rsidR="00C77469" w:rsidRPr="006F07BA" w:rsidRDefault="00C77469" w:rsidP="00C77469">
            <w:pPr>
              <w:pStyle w:val="TAC"/>
              <w:rPr>
                <w:ins w:id="2698" w:author="Apple" w:date="2023-01-31T17:28:00Z"/>
                <w:color w:val="000000" w:themeColor="text1"/>
                <w:lang w:val="en-US" w:eastAsia="en-GB"/>
              </w:rPr>
            </w:pPr>
            <w:ins w:id="2699"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700"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689124F6" w14:textId="04B2BCAD" w:rsidR="00C77469" w:rsidRPr="006F07BA" w:rsidRDefault="00C77469" w:rsidP="00C77469">
            <w:pPr>
              <w:pStyle w:val="TAC"/>
              <w:rPr>
                <w:ins w:id="2701" w:author="Apple" w:date="2023-01-31T17:28:00Z"/>
                <w:color w:val="000000" w:themeColor="text1"/>
                <w:lang w:eastAsia="en-GB"/>
              </w:rPr>
            </w:pPr>
            <w:ins w:id="2702"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703"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343CFC7" w14:textId="61E01BA3" w:rsidR="00C77469" w:rsidRPr="006F07BA" w:rsidRDefault="00C77469" w:rsidP="00C77469">
            <w:pPr>
              <w:pStyle w:val="TAC"/>
              <w:rPr>
                <w:ins w:id="2704" w:author="Apple" w:date="2023-01-31T17:28:00Z"/>
                <w:color w:val="000000" w:themeColor="text1"/>
                <w:lang w:val="en-US" w:eastAsia="en-GB"/>
              </w:rPr>
            </w:pPr>
            <w:ins w:id="2705" w:author="Apple" w:date="2023-01-31T17:28:00Z">
              <w:r w:rsidRPr="006F07BA">
                <w:rPr>
                  <w:color w:val="000000" w:themeColor="text1"/>
                  <w:lang w:eastAsia="en-GB"/>
                </w:rPr>
                <w:t>≤ 5.5</w:t>
              </w:r>
            </w:ins>
          </w:p>
        </w:tc>
      </w:tr>
      <w:tr w:rsidR="00C77469" w:rsidRPr="006F07BA" w14:paraId="4C2E65D5" w14:textId="77777777" w:rsidTr="00682284">
        <w:tblPrEx>
          <w:tblPrExChange w:id="2706" w:author="Apple" w:date="2023-01-31T17:32:00Z">
            <w:tblPrEx>
              <w:tblW w:w="9923" w:type="dxa"/>
              <w:tblInd w:w="-150" w:type="dxa"/>
            </w:tblPrEx>
          </w:tblPrExChange>
        </w:tblPrEx>
        <w:trPr>
          <w:trHeight w:val="150"/>
          <w:ins w:id="2707" w:author="Apple" w:date="2023-01-31T17:28:00Z"/>
          <w:trPrChange w:id="2708"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709"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F6775D0" w14:textId="77777777" w:rsidR="00C77469" w:rsidRPr="006F07BA" w:rsidRDefault="00C77469" w:rsidP="00C77469">
            <w:pPr>
              <w:pStyle w:val="TAC"/>
              <w:rPr>
                <w:ins w:id="2710"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11"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1FB827" w14:textId="77777777" w:rsidR="00C77469" w:rsidRPr="006F07BA" w:rsidRDefault="00C77469" w:rsidP="00C77469">
            <w:pPr>
              <w:pStyle w:val="TAC"/>
              <w:rPr>
                <w:ins w:id="2712" w:author="Apple" w:date="2023-01-31T17:28:00Z"/>
                <w:color w:val="000000" w:themeColor="text1"/>
                <w:sz w:val="24"/>
                <w:szCs w:val="24"/>
                <w:lang w:eastAsia="en-GB"/>
              </w:rPr>
            </w:pPr>
            <w:ins w:id="2713"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14"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EE8994B" w14:textId="5C7E3DFA" w:rsidR="00C77469" w:rsidRPr="006F07BA" w:rsidRDefault="00C77469" w:rsidP="00C77469">
            <w:pPr>
              <w:pStyle w:val="TAC"/>
              <w:rPr>
                <w:ins w:id="2715" w:author="Apple" w:date="2023-01-31T17:28:00Z"/>
                <w:color w:val="000000" w:themeColor="text1"/>
                <w:sz w:val="24"/>
                <w:szCs w:val="24"/>
                <w:lang w:val="de-DE" w:eastAsia="en-GB"/>
              </w:rPr>
            </w:pPr>
            <w:ins w:id="2716"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17"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C4DA603" w14:textId="58CE81C4" w:rsidR="00C77469" w:rsidRPr="006F07BA" w:rsidRDefault="00C77469" w:rsidP="00C77469">
            <w:pPr>
              <w:pStyle w:val="TAC"/>
              <w:rPr>
                <w:ins w:id="2718" w:author="Apple" w:date="2023-01-31T17:28:00Z"/>
                <w:color w:val="000000" w:themeColor="text1"/>
                <w:sz w:val="24"/>
                <w:szCs w:val="24"/>
                <w:lang w:val="en-US" w:eastAsia="en-GB"/>
              </w:rPr>
            </w:pPr>
            <w:ins w:id="2719"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E6C424" w14:textId="0370BCF0" w:rsidR="00C77469" w:rsidRPr="006F07BA" w:rsidRDefault="00C77469" w:rsidP="00C77469">
            <w:pPr>
              <w:pStyle w:val="TAC"/>
              <w:rPr>
                <w:ins w:id="2721" w:author="Apple" w:date="2023-01-31T17:28:00Z"/>
                <w:color w:val="000000" w:themeColor="text1"/>
                <w:sz w:val="24"/>
                <w:szCs w:val="24"/>
                <w:lang w:eastAsia="en-GB"/>
              </w:rPr>
            </w:pPr>
            <w:ins w:id="2722"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3"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FF6714" w14:textId="6B626157" w:rsidR="00C77469" w:rsidRPr="006F07BA" w:rsidRDefault="00C77469" w:rsidP="00C77469">
            <w:pPr>
              <w:pStyle w:val="TAC"/>
              <w:rPr>
                <w:ins w:id="2724" w:author="Apple" w:date="2023-01-31T17:28:00Z"/>
                <w:color w:val="000000" w:themeColor="text1"/>
                <w:lang w:val="en-US" w:eastAsia="en-GB"/>
              </w:rPr>
            </w:pPr>
            <w:ins w:id="2725"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2477A" w14:textId="71C62430" w:rsidR="00C77469" w:rsidRPr="006F07BA" w:rsidRDefault="00C77469" w:rsidP="00C77469">
            <w:pPr>
              <w:pStyle w:val="TAC"/>
              <w:rPr>
                <w:ins w:id="2727" w:author="Apple" w:date="2023-01-31T17:28:00Z"/>
                <w:color w:val="000000" w:themeColor="text1"/>
                <w:sz w:val="24"/>
                <w:szCs w:val="24"/>
                <w:lang w:eastAsia="en-GB"/>
              </w:rPr>
            </w:pPr>
            <w:ins w:id="2728"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F1CEBA9" w14:textId="3AAAE542" w:rsidR="00C77469" w:rsidRPr="006F07BA" w:rsidRDefault="00C77469" w:rsidP="00C77469">
            <w:pPr>
              <w:pStyle w:val="TAC"/>
              <w:rPr>
                <w:ins w:id="2730" w:author="Apple" w:date="2023-01-31T17:28:00Z"/>
                <w:color w:val="000000" w:themeColor="text1"/>
                <w:lang w:val="en-US" w:eastAsia="en-GB"/>
              </w:rPr>
            </w:pPr>
            <w:ins w:id="2731"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32"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899228" w14:textId="3324FEBD" w:rsidR="00C77469" w:rsidRPr="006F07BA" w:rsidRDefault="00C77469" w:rsidP="00C77469">
            <w:pPr>
              <w:pStyle w:val="TAC"/>
              <w:rPr>
                <w:ins w:id="2733" w:author="Apple" w:date="2023-01-31T17:28:00Z"/>
                <w:color w:val="000000" w:themeColor="text1"/>
                <w:sz w:val="24"/>
                <w:szCs w:val="24"/>
                <w:lang w:val="de-DE" w:eastAsia="en-GB"/>
              </w:rPr>
            </w:pPr>
            <w:ins w:id="2734"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35"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B8C140" w14:textId="584A53DD" w:rsidR="00C77469" w:rsidRPr="006F07BA" w:rsidRDefault="00C77469" w:rsidP="00C77469">
            <w:pPr>
              <w:pStyle w:val="TAC"/>
              <w:rPr>
                <w:ins w:id="2736" w:author="Apple" w:date="2023-01-31T17:28:00Z"/>
                <w:color w:val="000000" w:themeColor="text1"/>
                <w:lang w:val="en-US" w:eastAsia="en-GB"/>
              </w:rPr>
            </w:pPr>
            <w:ins w:id="2737"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738"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DDAA159" w14:textId="114E522A" w:rsidR="00C77469" w:rsidRPr="006F07BA" w:rsidRDefault="00C77469" w:rsidP="00C77469">
            <w:pPr>
              <w:pStyle w:val="TAC"/>
              <w:rPr>
                <w:ins w:id="2739" w:author="Apple" w:date="2023-01-31T17:28:00Z"/>
                <w:color w:val="000000" w:themeColor="text1"/>
                <w:lang w:eastAsia="en-GB"/>
              </w:rPr>
            </w:pPr>
            <w:ins w:id="2740"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741"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676C98CA" w14:textId="54C98A93" w:rsidR="00C77469" w:rsidRPr="006F07BA" w:rsidRDefault="00C77469" w:rsidP="00C77469">
            <w:pPr>
              <w:pStyle w:val="TAC"/>
              <w:rPr>
                <w:ins w:id="2742" w:author="Apple" w:date="2023-01-31T17:28:00Z"/>
                <w:color w:val="000000" w:themeColor="text1"/>
                <w:lang w:val="en-US" w:eastAsia="en-GB"/>
              </w:rPr>
            </w:pPr>
            <w:ins w:id="2743" w:author="Apple" w:date="2023-01-31T17:28:00Z">
              <w:r w:rsidRPr="006F07BA">
                <w:rPr>
                  <w:color w:val="000000" w:themeColor="text1"/>
                  <w:lang w:eastAsia="en-GB"/>
                </w:rPr>
                <w:t>≤ 5.5</w:t>
              </w:r>
            </w:ins>
          </w:p>
        </w:tc>
      </w:tr>
      <w:tr w:rsidR="00C77469" w:rsidRPr="006F07BA" w14:paraId="7A46420D" w14:textId="77777777" w:rsidTr="00682284">
        <w:tblPrEx>
          <w:tblPrExChange w:id="2744" w:author="Apple" w:date="2023-01-31T17:32:00Z">
            <w:tblPrEx>
              <w:tblW w:w="9923" w:type="dxa"/>
              <w:tblInd w:w="-150" w:type="dxa"/>
            </w:tblPrEx>
          </w:tblPrExChange>
        </w:tblPrEx>
        <w:trPr>
          <w:trHeight w:val="135"/>
          <w:ins w:id="2745" w:author="Apple" w:date="2023-01-31T17:28:00Z"/>
          <w:trPrChange w:id="2746" w:author="Apple" w:date="2023-01-31T17:32:00Z">
            <w:trPr>
              <w:trHeight w:val="135"/>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747"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057E29" w14:textId="77777777" w:rsidR="00C77469" w:rsidRPr="006F07BA" w:rsidRDefault="00C77469" w:rsidP="00C77469">
            <w:pPr>
              <w:pStyle w:val="TAC"/>
              <w:rPr>
                <w:ins w:id="2748"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49"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CC5C64F" w14:textId="77777777" w:rsidR="00C77469" w:rsidRPr="006F07BA" w:rsidRDefault="00C77469" w:rsidP="00C77469">
            <w:pPr>
              <w:pStyle w:val="TAC"/>
              <w:rPr>
                <w:ins w:id="2750" w:author="Apple" w:date="2023-01-31T17:28:00Z"/>
                <w:color w:val="000000" w:themeColor="text1"/>
                <w:sz w:val="24"/>
                <w:szCs w:val="24"/>
                <w:lang w:eastAsia="en-GB"/>
              </w:rPr>
            </w:pPr>
            <w:ins w:id="2751"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52"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A558F41" w14:textId="4D536066" w:rsidR="00C77469" w:rsidRPr="006F07BA" w:rsidRDefault="00C77469" w:rsidP="00C77469">
            <w:pPr>
              <w:pStyle w:val="TAC"/>
              <w:rPr>
                <w:ins w:id="2753" w:author="Apple" w:date="2023-01-31T17:28:00Z"/>
                <w:color w:val="000000" w:themeColor="text1"/>
                <w:sz w:val="24"/>
                <w:szCs w:val="24"/>
                <w:lang w:val="de-DE" w:eastAsia="en-GB"/>
              </w:rPr>
            </w:pPr>
            <w:ins w:id="2754"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55"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5802F" w14:textId="3EEB0292" w:rsidR="00C77469" w:rsidRPr="006F07BA" w:rsidRDefault="00C77469" w:rsidP="00C77469">
            <w:pPr>
              <w:pStyle w:val="TAC"/>
              <w:rPr>
                <w:ins w:id="2756" w:author="Apple" w:date="2023-01-31T17:28:00Z"/>
                <w:color w:val="000000" w:themeColor="text1"/>
                <w:sz w:val="24"/>
                <w:szCs w:val="24"/>
                <w:lang w:val="en-US" w:eastAsia="en-GB"/>
              </w:rPr>
            </w:pPr>
            <w:ins w:id="2757"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5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3F38787" w14:textId="0589683E" w:rsidR="00C77469" w:rsidRPr="006F07BA" w:rsidRDefault="00C77469" w:rsidP="00C77469">
            <w:pPr>
              <w:pStyle w:val="TAC"/>
              <w:rPr>
                <w:ins w:id="2759" w:author="Apple" w:date="2023-01-31T17:28:00Z"/>
                <w:color w:val="000000" w:themeColor="text1"/>
                <w:sz w:val="24"/>
                <w:szCs w:val="24"/>
                <w:lang w:eastAsia="en-GB"/>
              </w:rPr>
            </w:pPr>
            <w:ins w:id="2760"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61"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A33AEE" w14:textId="3C6E37E0" w:rsidR="00C77469" w:rsidRPr="006F07BA" w:rsidRDefault="00C77469" w:rsidP="00C77469">
            <w:pPr>
              <w:pStyle w:val="TAC"/>
              <w:rPr>
                <w:ins w:id="2762" w:author="Apple" w:date="2023-01-31T17:28:00Z"/>
                <w:color w:val="000000" w:themeColor="text1"/>
                <w:lang w:val="en-US" w:eastAsia="en-GB"/>
              </w:rPr>
            </w:pPr>
            <w:ins w:id="2763"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6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18A416" w14:textId="2E3CE912" w:rsidR="00C77469" w:rsidRPr="006F07BA" w:rsidRDefault="00C77469" w:rsidP="00C77469">
            <w:pPr>
              <w:pStyle w:val="TAC"/>
              <w:rPr>
                <w:ins w:id="2765" w:author="Apple" w:date="2023-01-31T17:28:00Z"/>
                <w:color w:val="000000" w:themeColor="text1"/>
                <w:sz w:val="24"/>
                <w:szCs w:val="24"/>
                <w:lang w:eastAsia="en-GB"/>
              </w:rPr>
            </w:pPr>
            <w:ins w:id="2766"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6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95BC1D9" w14:textId="74780028" w:rsidR="00C77469" w:rsidRPr="006F07BA" w:rsidRDefault="00C77469" w:rsidP="00C77469">
            <w:pPr>
              <w:pStyle w:val="TAC"/>
              <w:rPr>
                <w:ins w:id="2768" w:author="Apple" w:date="2023-01-31T17:28:00Z"/>
                <w:color w:val="000000" w:themeColor="text1"/>
                <w:lang w:val="en-US" w:eastAsia="en-GB"/>
              </w:rPr>
            </w:pPr>
            <w:ins w:id="2769"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70"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288437" w14:textId="416AA411" w:rsidR="00C77469" w:rsidRPr="006F07BA" w:rsidRDefault="00C77469" w:rsidP="00C77469">
            <w:pPr>
              <w:pStyle w:val="TAC"/>
              <w:rPr>
                <w:ins w:id="2771" w:author="Apple" w:date="2023-01-31T17:28:00Z"/>
                <w:color w:val="000000" w:themeColor="text1"/>
                <w:sz w:val="24"/>
                <w:szCs w:val="24"/>
                <w:lang w:val="en-US" w:eastAsia="en-GB"/>
              </w:rPr>
            </w:pPr>
            <w:ins w:id="2772" w:author="Apple" w:date="2023-01-31T17:28:00Z">
              <w:r w:rsidRPr="006F07BA">
                <w:rPr>
                  <w:color w:val="000000" w:themeColor="text1"/>
                  <w:lang w:eastAsia="en-GB"/>
                </w:rPr>
                <w:t>≤ 5.5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73"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D64F869" w14:textId="665415DA" w:rsidR="00C77469" w:rsidRPr="006F07BA" w:rsidRDefault="00C77469" w:rsidP="00C77469">
            <w:pPr>
              <w:pStyle w:val="TAC"/>
              <w:rPr>
                <w:ins w:id="2774" w:author="Apple" w:date="2023-01-31T17:28:00Z"/>
                <w:color w:val="000000" w:themeColor="text1"/>
                <w:lang w:val="en-US" w:eastAsia="en-GB"/>
              </w:rPr>
            </w:pPr>
            <w:ins w:id="2775" w:author="Apple" w:date="2023-01-31T17:28:00Z">
              <w:r w:rsidRPr="006F07BA">
                <w:rPr>
                  <w:color w:val="000000" w:themeColor="text1"/>
                  <w:lang w:eastAsia="en-GB"/>
                </w:rPr>
                <w:t>≤ 6.</w:t>
              </w:r>
            </w:ins>
            <w:ins w:id="2776" w:author="Apple" w:date="2023-03-02T14:15:00Z">
              <w:r>
                <w:rPr>
                  <w:color w:val="000000" w:themeColor="text1"/>
                  <w:lang w:eastAsia="en-GB"/>
                </w:rPr>
                <w:t>5</w:t>
              </w:r>
            </w:ins>
          </w:p>
        </w:tc>
        <w:tc>
          <w:tcPr>
            <w:tcW w:w="709" w:type="dxa"/>
            <w:tcBorders>
              <w:top w:val="single" w:sz="6" w:space="0" w:color="000000"/>
              <w:left w:val="single" w:sz="6" w:space="0" w:color="000000"/>
              <w:bottom w:val="single" w:sz="6" w:space="0" w:color="000000"/>
              <w:right w:val="single" w:sz="6" w:space="0" w:color="000000"/>
            </w:tcBorders>
            <w:tcPrChange w:id="2777"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59ACA75" w14:textId="5F03011B" w:rsidR="00C77469" w:rsidRPr="006F07BA" w:rsidRDefault="00C77469" w:rsidP="00C77469">
            <w:pPr>
              <w:pStyle w:val="TAC"/>
              <w:rPr>
                <w:ins w:id="2778" w:author="Apple" w:date="2023-01-31T17:28:00Z"/>
                <w:color w:val="000000" w:themeColor="text1"/>
                <w:lang w:val="en-US" w:eastAsia="en-GB"/>
              </w:rPr>
            </w:pPr>
            <w:ins w:id="2779" w:author="Apple" w:date="2023-01-31T17:28:00Z">
              <w:r w:rsidRPr="006F07BA">
                <w:rPr>
                  <w:color w:val="000000" w:themeColor="text1"/>
                  <w:lang w:eastAsia="en-GB"/>
                </w:rPr>
                <w:t>≤ 5.5</w:t>
              </w:r>
            </w:ins>
          </w:p>
        </w:tc>
        <w:tc>
          <w:tcPr>
            <w:tcW w:w="850" w:type="dxa"/>
            <w:tcBorders>
              <w:top w:val="single" w:sz="6" w:space="0" w:color="000000"/>
              <w:left w:val="single" w:sz="6" w:space="0" w:color="000000"/>
              <w:bottom w:val="single" w:sz="6" w:space="0" w:color="000000"/>
              <w:right w:val="single" w:sz="6" w:space="0" w:color="000000"/>
            </w:tcBorders>
            <w:tcPrChange w:id="2780"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3E55BD26" w14:textId="2FD186BD" w:rsidR="00C77469" w:rsidRPr="006F07BA" w:rsidRDefault="00C77469" w:rsidP="00C77469">
            <w:pPr>
              <w:pStyle w:val="TAC"/>
              <w:rPr>
                <w:ins w:id="2781" w:author="Apple" w:date="2023-01-31T17:28:00Z"/>
                <w:color w:val="000000" w:themeColor="text1"/>
                <w:lang w:val="en-US" w:eastAsia="en-GB"/>
              </w:rPr>
            </w:pPr>
            <w:ins w:id="2782" w:author="Apple" w:date="2023-01-31T17:28:00Z">
              <w:r w:rsidRPr="006F07BA">
                <w:rPr>
                  <w:color w:val="000000" w:themeColor="text1"/>
                  <w:lang w:eastAsia="en-GB"/>
                </w:rPr>
                <w:t xml:space="preserve">≤ </w:t>
              </w:r>
            </w:ins>
            <w:ins w:id="2783" w:author="Apple" w:date="2023-03-02T14:16:00Z">
              <w:r>
                <w:rPr>
                  <w:color w:val="000000" w:themeColor="text1"/>
                  <w:lang w:eastAsia="en-GB"/>
                </w:rPr>
                <w:t>6.0</w:t>
              </w:r>
            </w:ins>
          </w:p>
        </w:tc>
      </w:tr>
      <w:tr w:rsidR="0028310E" w:rsidRPr="006F07BA" w14:paraId="4728BDEE" w14:textId="77777777" w:rsidTr="0028310E">
        <w:trPr>
          <w:trHeight w:val="135"/>
          <w:ins w:id="2784" w:author="Apple" w:date="2023-01-31T17:28:00Z"/>
          <w:trPrChange w:id="2785" w:author="Apple" w:date="2023-01-31T17:28:00Z">
            <w:trPr>
              <w:gridBefore w:val="2"/>
              <w:gridAfter w:val="0"/>
              <w:trHeight w:val="135"/>
            </w:trPr>
          </w:trPrChange>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786" w:author="Apple" w:date="2023-01-31T17:28:00Z">
              <w:tcPr>
                <w:tcW w:w="8689" w:type="dxa"/>
                <w:gridSpan w:val="1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FE8D1A3" w14:textId="77777777" w:rsidR="0028310E" w:rsidRDefault="0028310E">
            <w:pPr>
              <w:pStyle w:val="TAN"/>
              <w:spacing w:after="60"/>
              <w:rPr>
                <w:ins w:id="2787" w:author="Apple" w:date="2023-01-31T17:37:00Z"/>
                <w:color w:val="000000" w:themeColor="text1"/>
              </w:rPr>
              <w:pPrChange w:id="2788" w:author="Apple" w:date="2023-03-22T10:17:00Z">
                <w:pPr>
                  <w:pStyle w:val="TAN"/>
                </w:pPr>
              </w:pPrChange>
            </w:pPr>
            <w:ins w:id="2789" w:author="Apple" w:date="2023-01-31T17:28: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460F876" w14:textId="61BF201F" w:rsidR="003A36BE" w:rsidRPr="006F07BA" w:rsidRDefault="003A36BE">
            <w:pPr>
              <w:pStyle w:val="TAN"/>
              <w:spacing w:after="60"/>
              <w:rPr>
                <w:ins w:id="2790" w:author="Apple" w:date="2023-01-31T17:28:00Z"/>
                <w:rFonts w:cs="Arial"/>
                <w:color w:val="000000" w:themeColor="text1"/>
              </w:rPr>
              <w:pPrChange w:id="2791" w:author="Apple" w:date="2023-03-22T10:17:00Z">
                <w:pPr>
                  <w:pStyle w:val="TAN"/>
                </w:pPr>
              </w:pPrChange>
            </w:pPr>
            <w:ins w:id="2792" w:author="Apple" w:date="2023-01-31T17:37:00Z">
              <w:r w:rsidRPr="006F07BA">
                <w:rPr>
                  <w:color w:val="000000" w:themeColor="text1"/>
                </w:rPr>
                <w:t>NOTE 2:</w:t>
              </w:r>
              <w:r w:rsidRPr="006F07BA">
                <w:rPr>
                  <w:color w:val="000000" w:themeColor="text1"/>
                </w:rPr>
                <w:tab/>
                <w:t>Applicable to Pi/2-BPSK modulation when IE powerBoostPi2BPSK is set to 0.</w:t>
              </w:r>
            </w:ins>
          </w:p>
        </w:tc>
      </w:tr>
    </w:tbl>
    <w:p w14:paraId="559A98F5" w14:textId="44B99A4C" w:rsidR="0028310E" w:rsidRDefault="0028310E" w:rsidP="003A2F8C">
      <w:pPr>
        <w:rPr>
          <w:ins w:id="2793" w:author="Apple" w:date="2023-03-22T10:50:00Z"/>
        </w:rPr>
      </w:pPr>
    </w:p>
    <w:p w14:paraId="06A53A0E" w14:textId="21110767" w:rsidR="00646E61" w:rsidRPr="00646E61" w:rsidRDefault="00646E61" w:rsidP="00646E6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1F6133B9" w14:textId="77777777" w:rsidR="00646E61" w:rsidRDefault="00646E61" w:rsidP="003A2F8C"/>
    <w:p w14:paraId="795EB9B7" w14:textId="77834802" w:rsidR="00D91384" w:rsidRPr="00A1115A" w:rsidRDefault="00D91384" w:rsidP="00D91384">
      <w:pPr>
        <w:pStyle w:val="Heading4"/>
        <w:rPr>
          <w:ins w:id="2794" w:author="Apple" w:date="2023-03-21T10:26:00Z"/>
        </w:rPr>
      </w:pPr>
      <w:ins w:id="2795" w:author="Apple" w:date="2023-03-21T10:26:00Z">
        <w:r w:rsidRPr="00A1115A">
          <w:t>6.2F.3.</w:t>
        </w:r>
        <w:r>
          <w:t>1</w:t>
        </w:r>
      </w:ins>
      <w:ins w:id="2796" w:author="Apple" w:date="2023-03-22T10:51:00Z">
        <w:r w:rsidR="00646E61">
          <w:t>2</w:t>
        </w:r>
      </w:ins>
      <w:ins w:id="2797" w:author="Apple" w:date="2023-03-21T10:26:00Z">
        <w:r w:rsidRPr="00A1115A">
          <w:tab/>
          <w:t xml:space="preserve">A-MPR for </w:t>
        </w:r>
      </w:ins>
      <w:ins w:id="2798" w:author="Apple" w:date="2023-05-15T14:41:00Z">
        <w:r w:rsidR="00934E7D">
          <w:t>NS_63</w:t>
        </w:r>
      </w:ins>
    </w:p>
    <w:p w14:paraId="42079CD0" w14:textId="7A6052D1" w:rsidR="00D91384" w:rsidRDefault="00D91384" w:rsidP="00D91384">
      <w:pPr>
        <w:rPr>
          <w:ins w:id="2799" w:author="Apple" w:date="2023-03-21T10:27:00Z"/>
        </w:rPr>
      </w:pPr>
      <w:ins w:id="2800" w:author="Apple" w:date="2023-03-21T10:26:00Z">
        <w:r w:rsidRPr="00A1115A">
          <w:t>When "</w:t>
        </w:r>
      </w:ins>
      <w:ins w:id="2801" w:author="Apple" w:date="2023-05-15T14:41:00Z">
        <w:r w:rsidR="00934E7D">
          <w:t>NS_63</w:t>
        </w:r>
      </w:ins>
      <w:ins w:id="2802" w:author="Apple" w:date="2023-03-21T10:26:00Z">
        <w:r w:rsidRPr="00A1115A">
          <w:t>" is indicated in the cell, the A-MPR is specified in Table 6.2F.3.</w:t>
        </w:r>
      </w:ins>
      <w:ins w:id="2803" w:author="Apple" w:date="2023-03-21T10:30:00Z">
        <w:r w:rsidR="00184256">
          <w:t>1</w:t>
        </w:r>
      </w:ins>
      <w:ins w:id="2804" w:author="Apple" w:date="2023-03-22T10:51:00Z">
        <w:r w:rsidR="00646E61">
          <w:t>2</w:t>
        </w:r>
      </w:ins>
      <w:ins w:id="2805" w:author="Apple" w:date="2023-03-21T10:26:00Z">
        <w:r w:rsidRPr="00A1115A">
          <w:t>-1.</w:t>
        </w:r>
      </w:ins>
    </w:p>
    <w:p w14:paraId="1440CC2F" w14:textId="1FE5AB31" w:rsidR="00D91384" w:rsidRPr="00A32515" w:rsidRDefault="00D91384" w:rsidP="00D91384">
      <w:pPr>
        <w:pStyle w:val="TH"/>
        <w:rPr>
          <w:ins w:id="2806" w:author="Apple" w:date="2023-03-21T10:29:00Z"/>
        </w:rPr>
      </w:pPr>
      <w:ins w:id="2807" w:author="Apple" w:date="2023-03-21T10:29:00Z">
        <w:r w:rsidRPr="00A1115A">
          <w:t>Table 6.2F.3.</w:t>
        </w:r>
        <w:r>
          <w:t>1</w:t>
        </w:r>
      </w:ins>
      <w:ins w:id="2808" w:author="Apple" w:date="2023-03-22T10:51:00Z">
        <w:r w:rsidR="00646E61">
          <w:t>2</w:t>
        </w:r>
      </w:ins>
      <w:ins w:id="2809" w:author="Apple" w:date="2023-03-21T10:29:00Z">
        <w:r w:rsidRPr="00A1115A">
          <w:t>-</w:t>
        </w:r>
        <w:r>
          <w:t>1</w:t>
        </w:r>
        <w:r w:rsidRPr="00A1115A">
          <w:t xml:space="preserve">: A-MPR for </w:t>
        </w:r>
      </w:ins>
      <w:ins w:id="2810" w:author="Apple" w:date="2023-05-15T14:41:00Z">
        <w:r w:rsidR="00934E7D">
          <w:t>NS_63</w:t>
        </w:r>
      </w:ins>
      <w:ins w:id="2811" w:author="Apple" w:date="2023-03-21T10:29:00Z">
        <w:r w:rsidRPr="00A1115A">
          <w:t xml:space="preserve"> power class </w:t>
        </w:r>
        <w:r>
          <w:t>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D91384" w:rsidRPr="00A1115A" w14:paraId="514E3C1D" w14:textId="77777777" w:rsidTr="00A32515">
        <w:trPr>
          <w:trHeight w:val="187"/>
          <w:jc w:val="center"/>
          <w:ins w:id="2812" w:author="Apple" w:date="2023-03-21T10:28:00Z"/>
        </w:trPr>
        <w:tc>
          <w:tcPr>
            <w:tcW w:w="1574" w:type="dxa"/>
            <w:tcBorders>
              <w:bottom w:val="nil"/>
            </w:tcBorders>
            <w:shd w:val="clear" w:color="auto" w:fill="auto"/>
          </w:tcPr>
          <w:p w14:paraId="312A9324" w14:textId="77777777" w:rsidR="00D91384" w:rsidRPr="00A1115A" w:rsidRDefault="00D91384" w:rsidP="00A32515">
            <w:pPr>
              <w:pStyle w:val="FL"/>
              <w:spacing w:before="0" w:after="0"/>
              <w:rPr>
                <w:ins w:id="2813" w:author="Apple" w:date="2023-03-21T10:28:00Z"/>
                <w:sz w:val="18"/>
                <w:szCs w:val="18"/>
              </w:rPr>
            </w:pPr>
            <w:ins w:id="2814" w:author="Apple" w:date="2023-03-21T10:28:00Z">
              <w:r w:rsidRPr="00A1115A">
                <w:rPr>
                  <w:sz w:val="18"/>
                  <w:szCs w:val="18"/>
                </w:rPr>
                <w:t>Pre-coding</w:t>
              </w:r>
            </w:ins>
          </w:p>
        </w:tc>
        <w:tc>
          <w:tcPr>
            <w:tcW w:w="1498" w:type="dxa"/>
            <w:tcBorders>
              <w:bottom w:val="nil"/>
            </w:tcBorders>
            <w:shd w:val="clear" w:color="auto" w:fill="auto"/>
          </w:tcPr>
          <w:p w14:paraId="495BA398" w14:textId="77777777" w:rsidR="00D91384" w:rsidRPr="00A1115A" w:rsidRDefault="00D91384" w:rsidP="00A32515">
            <w:pPr>
              <w:pStyle w:val="FL"/>
              <w:spacing w:before="0" w:after="0"/>
              <w:rPr>
                <w:ins w:id="2815" w:author="Apple" w:date="2023-03-21T10:28:00Z"/>
                <w:sz w:val="18"/>
                <w:szCs w:val="18"/>
              </w:rPr>
            </w:pPr>
            <w:ins w:id="2816" w:author="Apple" w:date="2023-03-21T10:28:00Z">
              <w:r w:rsidRPr="00A1115A">
                <w:rPr>
                  <w:sz w:val="18"/>
                  <w:szCs w:val="18"/>
                </w:rPr>
                <w:t>Modulation</w:t>
              </w:r>
            </w:ins>
          </w:p>
        </w:tc>
        <w:tc>
          <w:tcPr>
            <w:tcW w:w="1278" w:type="dxa"/>
          </w:tcPr>
          <w:p w14:paraId="5B9FDE0D" w14:textId="77777777" w:rsidR="00D91384" w:rsidRPr="00A1115A" w:rsidRDefault="00D91384" w:rsidP="00A32515">
            <w:pPr>
              <w:pStyle w:val="FL"/>
              <w:spacing w:before="0" w:after="0"/>
              <w:rPr>
                <w:ins w:id="2817" w:author="Apple" w:date="2023-03-21T10:28:00Z"/>
                <w:sz w:val="18"/>
                <w:szCs w:val="18"/>
              </w:rPr>
            </w:pPr>
            <w:ins w:id="2818" w:author="Apple" w:date="2023-03-21T10:28:00Z">
              <w:r w:rsidRPr="00A1115A">
                <w:rPr>
                  <w:sz w:val="18"/>
                  <w:szCs w:val="18"/>
                </w:rPr>
                <w:t>RB Allocation (Note 2)</w:t>
              </w:r>
            </w:ins>
          </w:p>
        </w:tc>
        <w:tc>
          <w:tcPr>
            <w:tcW w:w="2556" w:type="dxa"/>
            <w:gridSpan w:val="2"/>
          </w:tcPr>
          <w:p w14:paraId="1F167EC7" w14:textId="77777777" w:rsidR="00D91384" w:rsidRDefault="00D91384" w:rsidP="00A32515">
            <w:pPr>
              <w:pStyle w:val="FL"/>
              <w:spacing w:before="0" w:after="0"/>
              <w:rPr>
                <w:ins w:id="2819" w:author="Apple" w:date="2023-03-21T10:28:00Z"/>
                <w:sz w:val="18"/>
                <w:szCs w:val="18"/>
              </w:rPr>
            </w:pPr>
            <w:ins w:id="2820" w:author="Apple" w:date="2023-03-21T10:28:00Z">
              <w:r w:rsidRPr="00A1115A">
                <w:rPr>
                  <w:sz w:val="18"/>
                  <w:szCs w:val="18"/>
                </w:rPr>
                <w:t xml:space="preserve">RB Allocation </w:t>
              </w:r>
            </w:ins>
          </w:p>
          <w:p w14:paraId="3D0A5AE8" w14:textId="70B8B880" w:rsidR="00D91384" w:rsidRPr="00A1115A" w:rsidRDefault="00D91384" w:rsidP="00A32515">
            <w:pPr>
              <w:pStyle w:val="FL"/>
              <w:spacing w:before="0" w:after="0"/>
              <w:rPr>
                <w:ins w:id="2821" w:author="Apple" w:date="2023-03-21T10:28:00Z"/>
                <w:sz w:val="18"/>
                <w:szCs w:val="18"/>
              </w:rPr>
            </w:pPr>
            <w:ins w:id="2822" w:author="Apple" w:date="2023-03-21T10:28:00Z">
              <w:r w:rsidRPr="00A1115A">
                <w:rPr>
                  <w:sz w:val="18"/>
                  <w:szCs w:val="18"/>
                </w:rPr>
                <w:t>(Note 3</w:t>
              </w:r>
            </w:ins>
            <w:ins w:id="2823" w:author="Apple" w:date="2023-03-21T10:30:00Z">
              <w:r w:rsidR="00184256">
                <w:rPr>
                  <w:sz w:val="18"/>
                  <w:szCs w:val="18"/>
                </w:rPr>
                <w:t>, Note 4</w:t>
              </w:r>
            </w:ins>
            <w:ins w:id="2824" w:author="Apple" w:date="2023-03-21T10:28:00Z">
              <w:r w:rsidRPr="00A1115A">
                <w:rPr>
                  <w:sz w:val="18"/>
                  <w:szCs w:val="18"/>
                </w:rPr>
                <w:t>)</w:t>
              </w:r>
            </w:ins>
          </w:p>
        </w:tc>
      </w:tr>
      <w:tr w:rsidR="00D91384" w:rsidRPr="00A1115A" w14:paraId="3308A209" w14:textId="77777777" w:rsidTr="00A32515">
        <w:trPr>
          <w:trHeight w:val="187"/>
          <w:jc w:val="center"/>
          <w:ins w:id="2825" w:author="Apple" w:date="2023-03-21T10:28:00Z"/>
        </w:trPr>
        <w:tc>
          <w:tcPr>
            <w:tcW w:w="1574" w:type="dxa"/>
            <w:tcBorders>
              <w:top w:val="nil"/>
              <w:bottom w:val="single" w:sz="4" w:space="0" w:color="auto"/>
            </w:tcBorders>
            <w:shd w:val="clear" w:color="auto" w:fill="auto"/>
          </w:tcPr>
          <w:p w14:paraId="41650977" w14:textId="77777777" w:rsidR="00D91384" w:rsidRPr="00A1115A" w:rsidRDefault="00D91384" w:rsidP="00A32515">
            <w:pPr>
              <w:pStyle w:val="FL"/>
              <w:spacing w:before="0" w:after="0"/>
              <w:rPr>
                <w:ins w:id="2826" w:author="Apple" w:date="2023-03-21T10:28:00Z"/>
                <w:sz w:val="18"/>
                <w:szCs w:val="18"/>
              </w:rPr>
            </w:pPr>
          </w:p>
        </w:tc>
        <w:tc>
          <w:tcPr>
            <w:tcW w:w="1498" w:type="dxa"/>
            <w:tcBorders>
              <w:top w:val="nil"/>
            </w:tcBorders>
            <w:shd w:val="clear" w:color="auto" w:fill="auto"/>
          </w:tcPr>
          <w:p w14:paraId="5C28E768" w14:textId="77777777" w:rsidR="00D91384" w:rsidRPr="00A1115A" w:rsidRDefault="00D91384" w:rsidP="00A32515">
            <w:pPr>
              <w:pStyle w:val="FL"/>
              <w:spacing w:before="0" w:after="0"/>
              <w:rPr>
                <w:ins w:id="2827" w:author="Apple" w:date="2023-03-21T10:28:00Z"/>
                <w:sz w:val="18"/>
                <w:szCs w:val="18"/>
              </w:rPr>
            </w:pPr>
          </w:p>
        </w:tc>
        <w:tc>
          <w:tcPr>
            <w:tcW w:w="1278" w:type="dxa"/>
            <w:tcBorders>
              <w:bottom w:val="single" w:sz="4" w:space="0" w:color="auto"/>
            </w:tcBorders>
          </w:tcPr>
          <w:p w14:paraId="28425E12" w14:textId="77777777" w:rsidR="00D91384" w:rsidRPr="00A1115A" w:rsidRDefault="00D91384" w:rsidP="00A32515">
            <w:pPr>
              <w:pStyle w:val="FL"/>
              <w:spacing w:before="0" w:after="0"/>
              <w:rPr>
                <w:ins w:id="2828" w:author="Apple" w:date="2023-03-21T10:28:00Z"/>
                <w:sz w:val="18"/>
                <w:szCs w:val="18"/>
              </w:rPr>
            </w:pPr>
            <w:ins w:id="2829" w:author="Apple" w:date="2023-03-21T10:28:00Z">
              <w:r w:rsidRPr="00A1115A">
                <w:rPr>
                  <w:sz w:val="18"/>
                  <w:szCs w:val="18"/>
                </w:rPr>
                <w:t>Full/Partial</w:t>
              </w:r>
            </w:ins>
          </w:p>
        </w:tc>
        <w:tc>
          <w:tcPr>
            <w:tcW w:w="1278" w:type="dxa"/>
          </w:tcPr>
          <w:p w14:paraId="151F917D" w14:textId="77777777" w:rsidR="00D91384" w:rsidRPr="00A1115A" w:rsidRDefault="00D91384" w:rsidP="00A32515">
            <w:pPr>
              <w:pStyle w:val="FL"/>
              <w:spacing w:before="0" w:after="0"/>
              <w:rPr>
                <w:ins w:id="2830" w:author="Apple" w:date="2023-03-21T10:28:00Z"/>
                <w:sz w:val="18"/>
                <w:szCs w:val="18"/>
              </w:rPr>
            </w:pPr>
            <w:ins w:id="2831" w:author="Apple" w:date="2023-03-21T10:28:00Z">
              <w:r w:rsidRPr="00A1115A">
                <w:rPr>
                  <w:sz w:val="18"/>
                  <w:szCs w:val="18"/>
                </w:rPr>
                <w:t>Full (dB)</w:t>
              </w:r>
            </w:ins>
          </w:p>
        </w:tc>
        <w:tc>
          <w:tcPr>
            <w:tcW w:w="1278" w:type="dxa"/>
          </w:tcPr>
          <w:p w14:paraId="771D1DAE" w14:textId="77777777" w:rsidR="00D91384" w:rsidRPr="00A1115A" w:rsidRDefault="00D91384" w:rsidP="00A32515">
            <w:pPr>
              <w:pStyle w:val="FL"/>
              <w:spacing w:before="0" w:after="0"/>
              <w:rPr>
                <w:ins w:id="2832" w:author="Apple" w:date="2023-03-21T10:28:00Z"/>
                <w:sz w:val="18"/>
                <w:szCs w:val="18"/>
              </w:rPr>
            </w:pPr>
            <w:ins w:id="2833" w:author="Apple" w:date="2023-03-21T10:28:00Z">
              <w:r w:rsidRPr="00A1115A">
                <w:rPr>
                  <w:sz w:val="18"/>
                  <w:szCs w:val="18"/>
                </w:rPr>
                <w:t>Partial (dB)</w:t>
              </w:r>
            </w:ins>
          </w:p>
        </w:tc>
      </w:tr>
      <w:tr w:rsidR="00D91384" w:rsidRPr="00FC5B93" w14:paraId="084BE07A" w14:textId="77777777" w:rsidTr="00A32515">
        <w:trPr>
          <w:trHeight w:val="187"/>
          <w:jc w:val="center"/>
          <w:ins w:id="2834" w:author="Apple" w:date="2023-03-21T10:28:00Z"/>
        </w:trPr>
        <w:tc>
          <w:tcPr>
            <w:tcW w:w="1574" w:type="dxa"/>
            <w:vMerge w:val="restart"/>
            <w:tcBorders>
              <w:top w:val="nil"/>
            </w:tcBorders>
            <w:shd w:val="clear" w:color="auto" w:fill="auto"/>
          </w:tcPr>
          <w:p w14:paraId="6D3CF6A1" w14:textId="77777777" w:rsidR="00D91384" w:rsidRPr="00A1115A" w:rsidRDefault="00D91384" w:rsidP="00A32515">
            <w:pPr>
              <w:pStyle w:val="FL"/>
              <w:spacing w:before="0" w:after="0"/>
              <w:rPr>
                <w:ins w:id="2835" w:author="Apple" w:date="2023-03-21T10:28:00Z"/>
                <w:sz w:val="18"/>
                <w:szCs w:val="18"/>
              </w:rPr>
            </w:pPr>
            <w:ins w:id="2836" w:author="Apple" w:date="2023-03-21T10:28:00Z">
              <w:r>
                <w:rPr>
                  <w:b w:val="0"/>
                  <w:bCs/>
                  <w:sz w:val="18"/>
                  <w:szCs w:val="18"/>
                </w:rPr>
                <w:t>DFT-s-OF</w:t>
              </w:r>
              <w:r>
                <w:rPr>
                  <w:rFonts w:eastAsia="SimSun" w:hint="eastAsia"/>
                  <w:b w:val="0"/>
                  <w:bCs/>
                  <w:sz w:val="18"/>
                  <w:szCs w:val="18"/>
                  <w:lang w:val="en-US" w:eastAsia="zh-CN"/>
                </w:rPr>
                <w:t>D</w:t>
              </w:r>
              <w:r>
                <w:rPr>
                  <w:b w:val="0"/>
                  <w:bCs/>
                  <w:sz w:val="18"/>
                  <w:szCs w:val="18"/>
                </w:rPr>
                <w:t>M</w:t>
              </w:r>
            </w:ins>
          </w:p>
        </w:tc>
        <w:tc>
          <w:tcPr>
            <w:tcW w:w="1498" w:type="dxa"/>
            <w:tcBorders>
              <w:top w:val="nil"/>
            </w:tcBorders>
            <w:shd w:val="clear" w:color="auto" w:fill="auto"/>
          </w:tcPr>
          <w:p w14:paraId="56CE63A4" w14:textId="77777777" w:rsidR="00D91384" w:rsidRPr="00223846" w:rsidRDefault="00D91384" w:rsidP="00A32515">
            <w:pPr>
              <w:pStyle w:val="FL"/>
              <w:spacing w:before="0" w:after="0"/>
              <w:rPr>
                <w:ins w:id="2837" w:author="Apple" w:date="2023-03-21T10:28:00Z"/>
                <w:b w:val="0"/>
                <w:bCs/>
                <w:sz w:val="18"/>
                <w:szCs w:val="18"/>
              </w:rPr>
            </w:pPr>
            <w:ins w:id="2838" w:author="Apple" w:date="2023-03-21T10:28:00Z">
              <w:r w:rsidRPr="00223846">
                <w:rPr>
                  <w:b w:val="0"/>
                  <w:bCs/>
                  <w:sz w:val="18"/>
                  <w:szCs w:val="18"/>
                </w:rPr>
                <w:t>PI/2 BPSK</w:t>
              </w:r>
              <w:r w:rsidRPr="00A1115A">
                <w:rPr>
                  <w:b w:val="0"/>
                  <w:bCs/>
                  <w:sz w:val="18"/>
                  <w:szCs w:val="18"/>
                  <w:vertAlign w:val="superscript"/>
                </w:rPr>
                <w:t>4</w:t>
              </w:r>
            </w:ins>
          </w:p>
        </w:tc>
        <w:tc>
          <w:tcPr>
            <w:tcW w:w="1278" w:type="dxa"/>
            <w:vMerge w:val="restart"/>
          </w:tcPr>
          <w:p w14:paraId="46D16CCF" w14:textId="77777777" w:rsidR="00D91384" w:rsidRPr="00223846" w:rsidRDefault="00D91384" w:rsidP="00A32515">
            <w:pPr>
              <w:pStyle w:val="FL"/>
              <w:spacing w:before="0" w:after="0"/>
              <w:rPr>
                <w:ins w:id="2839" w:author="Apple" w:date="2023-03-21T10:28:00Z"/>
                <w:b w:val="0"/>
                <w:bCs/>
                <w:sz w:val="18"/>
                <w:szCs w:val="18"/>
              </w:rPr>
            </w:pPr>
            <w:ins w:id="2840" w:author="Apple" w:date="2023-03-21T10:28:00Z">
              <w:r w:rsidRPr="00223846">
                <w:rPr>
                  <w:rFonts w:cs="Arial"/>
                  <w:b w:val="0"/>
                  <w:bCs/>
                  <w:sz w:val="18"/>
                  <w:szCs w:val="18"/>
                </w:rPr>
                <w:t>See Table PC</w:t>
              </w:r>
              <w:r>
                <w:rPr>
                  <w:rFonts w:cs="Arial"/>
                  <w:b w:val="0"/>
                  <w:bCs/>
                  <w:sz w:val="18"/>
                  <w:szCs w:val="18"/>
                </w:rPr>
                <w:t>5</w:t>
              </w:r>
              <w:r w:rsidRPr="00223846">
                <w:rPr>
                  <w:rFonts w:cs="Arial"/>
                  <w:b w:val="0"/>
                  <w:bCs/>
                  <w:sz w:val="18"/>
                  <w:szCs w:val="18"/>
                </w:rPr>
                <w:t xml:space="preserve"> MPR</w:t>
              </w:r>
            </w:ins>
          </w:p>
        </w:tc>
        <w:tc>
          <w:tcPr>
            <w:tcW w:w="1278" w:type="dxa"/>
          </w:tcPr>
          <w:p w14:paraId="6B48200E" w14:textId="77777777" w:rsidR="00D91384" w:rsidRPr="00184256" w:rsidRDefault="00D91384" w:rsidP="00A32515">
            <w:pPr>
              <w:pStyle w:val="FL"/>
              <w:spacing w:before="0" w:after="0"/>
              <w:rPr>
                <w:ins w:id="2841" w:author="Apple" w:date="2023-03-21T10:28:00Z"/>
                <w:b w:val="0"/>
                <w:bCs/>
                <w:sz w:val="18"/>
                <w:szCs w:val="18"/>
              </w:rPr>
            </w:pPr>
            <w:ins w:id="2842" w:author="Apple" w:date="2023-03-21T10:28:00Z">
              <w:r w:rsidRPr="00184256">
                <w:rPr>
                  <w:rFonts w:cs="Arial"/>
                  <w:b w:val="0"/>
                  <w:bCs/>
                  <w:sz w:val="18"/>
                  <w:szCs w:val="18"/>
                  <w:rPrChange w:id="2843" w:author="Apple" w:date="2023-03-21T10:30:00Z">
                    <w:rPr>
                      <w:rFonts w:cs="Arial"/>
                      <w:b w:val="0"/>
                      <w:bCs/>
                      <w:sz w:val="18"/>
                      <w:szCs w:val="18"/>
                      <w:highlight w:val="yellow"/>
                    </w:rPr>
                  </w:rPrChange>
                </w:rPr>
                <w:t>≤</w:t>
              </w:r>
              <w:r w:rsidRPr="00184256">
                <w:rPr>
                  <w:b w:val="0"/>
                  <w:bCs/>
                  <w:sz w:val="18"/>
                  <w:szCs w:val="18"/>
                  <w:rPrChange w:id="2844" w:author="Apple" w:date="2023-03-21T10:30:00Z">
                    <w:rPr>
                      <w:b w:val="0"/>
                      <w:bCs/>
                      <w:sz w:val="18"/>
                      <w:szCs w:val="18"/>
                      <w:highlight w:val="yellow"/>
                    </w:rPr>
                  </w:rPrChange>
                </w:rPr>
                <w:t xml:space="preserve"> 2.0</w:t>
              </w:r>
            </w:ins>
          </w:p>
        </w:tc>
        <w:tc>
          <w:tcPr>
            <w:tcW w:w="1278" w:type="dxa"/>
          </w:tcPr>
          <w:p w14:paraId="4902B7A4" w14:textId="77777777" w:rsidR="00D91384" w:rsidRPr="00184256" w:rsidRDefault="00D91384" w:rsidP="00A32515">
            <w:pPr>
              <w:pStyle w:val="FL"/>
              <w:spacing w:before="0" w:after="0"/>
              <w:rPr>
                <w:ins w:id="2845" w:author="Apple" w:date="2023-03-21T10:28:00Z"/>
                <w:b w:val="0"/>
                <w:bCs/>
                <w:sz w:val="18"/>
                <w:szCs w:val="18"/>
              </w:rPr>
            </w:pPr>
            <w:ins w:id="2846" w:author="Apple" w:date="2023-03-21T10:28:00Z">
              <w:r w:rsidRPr="00184256">
                <w:rPr>
                  <w:rFonts w:cs="Arial"/>
                  <w:b w:val="0"/>
                  <w:bCs/>
                  <w:sz w:val="18"/>
                  <w:szCs w:val="18"/>
                  <w:rPrChange w:id="2847" w:author="Apple" w:date="2023-03-21T10:30:00Z">
                    <w:rPr>
                      <w:rFonts w:cs="Arial"/>
                      <w:b w:val="0"/>
                      <w:bCs/>
                      <w:sz w:val="18"/>
                      <w:szCs w:val="18"/>
                      <w:highlight w:val="yellow"/>
                    </w:rPr>
                  </w:rPrChange>
                </w:rPr>
                <w:t>≤</w:t>
              </w:r>
              <w:r w:rsidRPr="00184256">
                <w:rPr>
                  <w:b w:val="0"/>
                  <w:bCs/>
                  <w:sz w:val="18"/>
                  <w:szCs w:val="18"/>
                  <w:rPrChange w:id="2848" w:author="Apple" w:date="2023-03-21T10:30:00Z">
                    <w:rPr>
                      <w:b w:val="0"/>
                      <w:bCs/>
                      <w:sz w:val="18"/>
                      <w:szCs w:val="18"/>
                      <w:highlight w:val="yellow"/>
                    </w:rPr>
                  </w:rPrChange>
                </w:rPr>
                <w:t xml:space="preserve"> 3.0</w:t>
              </w:r>
            </w:ins>
          </w:p>
        </w:tc>
      </w:tr>
      <w:tr w:rsidR="00D91384" w:rsidRPr="00FC5B93" w14:paraId="35131A53" w14:textId="77777777" w:rsidTr="00A32515">
        <w:trPr>
          <w:trHeight w:val="49"/>
          <w:jc w:val="center"/>
          <w:ins w:id="2849" w:author="Apple" w:date="2023-03-21T10:28:00Z"/>
        </w:trPr>
        <w:tc>
          <w:tcPr>
            <w:tcW w:w="1574" w:type="dxa"/>
            <w:vMerge/>
            <w:shd w:val="clear" w:color="auto" w:fill="auto"/>
          </w:tcPr>
          <w:p w14:paraId="61EF7040" w14:textId="77777777" w:rsidR="00D91384" w:rsidRPr="00A1115A" w:rsidRDefault="00D91384" w:rsidP="00A32515">
            <w:pPr>
              <w:pStyle w:val="FL"/>
              <w:spacing w:before="0" w:after="0"/>
              <w:rPr>
                <w:ins w:id="2850" w:author="Apple" w:date="2023-03-21T10:28:00Z"/>
                <w:b w:val="0"/>
                <w:bCs/>
                <w:sz w:val="18"/>
                <w:szCs w:val="18"/>
              </w:rPr>
            </w:pPr>
          </w:p>
        </w:tc>
        <w:tc>
          <w:tcPr>
            <w:tcW w:w="1498" w:type="dxa"/>
          </w:tcPr>
          <w:p w14:paraId="39B22F7A" w14:textId="77777777" w:rsidR="00D91384" w:rsidRPr="00223846" w:rsidRDefault="00D91384" w:rsidP="00A32515">
            <w:pPr>
              <w:pStyle w:val="FL"/>
              <w:spacing w:before="0" w:after="0"/>
              <w:rPr>
                <w:ins w:id="2851" w:author="Apple" w:date="2023-03-21T10:28:00Z"/>
                <w:b w:val="0"/>
                <w:bCs/>
                <w:sz w:val="18"/>
                <w:szCs w:val="18"/>
              </w:rPr>
            </w:pPr>
            <w:ins w:id="2852" w:author="Apple" w:date="2023-03-21T10:28:00Z">
              <w:r w:rsidRPr="00223846">
                <w:rPr>
                  <w:b w:val="0"/>
                  <w:bCs/>
                  <w:sz w:val="18"/>
                  <w:szCs w:val="18"/>
                </w:rPr>
                <w:t>QPSK</w:t>
              </w:r>
            </w:ins>
          </w:p>
        </w:tc>
        <w:tc>
          <w:tcPr>
            <w:tcW w:w="1278" w:type="dxa"/>
            <w:vMerge/>
            <w:shd w:val="clear" w:color="auto" w:fill="auto"/>
            <w:vAlign w:val="center"/>
          </w:tcPr>
          <w:p w14:paraId="03D42833" w14:textId="77777777" w:rsidR="00D91384" w:rsidRPr="00223846" w:rsidRDefault="00D91384" w:rsidP="00A32515">
            <w:pPr>
              <w:pStyle w:val="FL"/>
              <w:spacing w:before="0" w:after="0"/>
              <w:rPr>
                <w:ins w:id="2853" w:author="Apple" w:date="2023-03-21T10:28:00Z"/>
                <w:rFonts w:cs="Arial"/>
                <w:b w:val="0"/>
                <w:bCs/>
                <w:sz w:val="18"/>
                <w:szCs w:val="18"/>
              </w:rPr>
            </w:pPr>
          </w:p>
        </w:tc>
        <w:tc>
          <w:tcPr>
            <w:tcW w:w="1278" w:type="dxa"/>
          </w:tcPr>
          <w:p w14:paraId="7D16EDF0" w14:textId="77777777" w:rsidR="00D91384" w:rsidRPr="00184256" w:rsidRDefault="00D91384" w:rsidP="00A32515">
            <w:pPr>
              <w:pStyle w:val="TAC"/>
              <w:rPr>
                <w:ins w:id="2854" w:author="Apple" w:date="2023-03-21T10:28:00Z"/>
                <w:rFonts w:cs="Arial"/>
                <w:bCs/>
                <w:szCs w:val="18"/>
              </w:rPr>
            </w:pPr>
            <w:ins w:id="2855" w:author="Apple" w:date="2023-03-21T10:28:00Z">
              <w:r w:rsidRPr="00184256">
                <w:rPr>
                  <w:rFonts w:cs="Arial"/>
                  <w:bCs/>
                  <w:szCs w:val="18"/>
                  <w:rPrChange w:id="2856" w:author="Apple" w:date="2023-03-21T10:30:00Z">
                    <w:rPr>
                      <w:rFonts w:cs="Arial"/>
                      <w:bCs/>
                      <w:szCs w:val="18"/>
                      <w:highlight w:val="yellow"/>
                    </w:rPr>
                  </w:rPrChange>
                </w:rPr>
                <w:t>≤</w:t>
              </w:r>
              <w:r w:rsidRPr="00184256">
                <w:rPr>
                  <w:bCs/>
                  <w:szCs w:val="18"/>
                  <w:rPrChange w:id="2857" w:author="Apple" w:date="2023-03-21T10:30:00Z">
                    <w:rPr>
                      <w:bCs/>
                      <w:szCs w:val="18"/>
                      <w:highlight w:val="yellow"/>
                    </w:rPr>
                  </w:rPrChange>
                </w:rPr>
                <w:t xml:space="preserve"> 2.5</w:t>
              </w:r>
            </w:ins>
          </w:p>
        </w:tc>
        <w:tc>
          <w:tcPr>
            <w:tcW w:w="1278" w:type="dxa"/>
          </w:tcPr>
          <w:p w14:paraId="73B2FFFA" w14:textId="77777777" w:rsidR="00D91384" w:rsidRPr="00184256" w:rsidRDefault="00D91384" w:rsidP="00A32515">
            <w:pPr>
              <w:pStyle w:val="TAC"/>
              <w:rPr>
                <w:ins w:id="2858" w:author="Apple" w:date="2023-03-21T10:28:00Z"/>
                <w:rFonts w:cs="Arial"/>
                <w:bCs/>
                <w:szCs w:val="18"/>
              </w:rPr>
            </w:pPr>
            <w:ins w:id="2859" w:author="Apple" w:date="2023-03-21T10:28:00Z">
              <w:r w:rsidRPr="00184256">
                <w:rPr>
                  <w:rFonts w:cs="Arial"/>
                  <w:bCs/>
                  <w:szCs w:val="18"/>
                  <w:rPrChange w:id="2860" w:author="Apple" w:date="2023-03-21T10:30:00Z">
                    <w:rPr>
                      <w:rFonts w:cs="Arial"/>
                      <w:bCs/>
                      <w:szCs w:val="18"/>
                      <w:highlight w:val="yellow"/>
                    </w:rPr>
                  </w:rPrChange>
                </w:rPr>
                <w:t>≤</w:t>
              </w:r>
              <w:r w:rsidRPr="00184256">
                <w:rPr>
                  <w:bCs/>
                  <w:szCs w:val="18"/>
                  <w:rPrChange w:id="2861" w:author="Apple" w:date="2023-03-21T10:30:00Z">
                    <w:rPr>
                      <w:bCs/>
                      <w:szCs w:val="18"/>
                      <w:highlight w:val="yellow"/>
                    </w:rPr>
                  </w:rPrChange>
                </w:rPr>
                <w:t xml:space="preserve"> 3.5</w:t>
              </w:r>
            </w:ins>
          </w:p>
        </w:tc>
      </w:tr>
      <w:tr w:rsidR="00D91384" w:rsidRPr="00FC5B93" w14:paraId="61ACCD5B" w14:textId="77777777" w:rsidTr="00A32515">
        <w:trPr>
          <w:trHeight w:val="187"/>
          <w:jc w:val="center"/>
          <w:ins w:id="2862" w:author="Apple" w:date="2023-03-21T10:28:00Z"/>
        </w:trPr>
        <w:tc>
          <w:tcPr>
            <w:tcW w:w="1574" w:type="dxa"/>
            <w:vMerge/>
            <w:tcBorders>
              <w:bottom w:val="nil"/>
            </w:tcBorders>
            <w:shd w:val="clear" w:color="auto" w:fill="auto"/>
          </w:tcPr>
          <w:p w14:paraId="38E5A969" w14:textId="77777777" w:rsidR="00D91384" w:rsidRPr="00A1115A" w:rsidRDefault="00D91384" w:rsidP="00A32515">
            <w:pPr>
              <w:pStyle w:val="FL"/>
              <w:spacing w:before="0" w:after="0"/>
              <w:rPr>
                <w:ins w:id="2863" w:author="Apple" w:date="2023-03-21T10:28:00Z"/>
                <w:b w:val="0"/>
                <w:bCs/>
                <w:sz w:val="18"/>
                <w:szCs w:val="18"/>
              </w:rPr>
            </w:pPr>
          </w:p>
        </w:tc>
        <w:tc>
          <w:tcPr>
            <w:tcW w:w="1498" w:type="dxa"/>
          </w:tcPr>
          <w:p w14:paraId="5DA0F104" w14:textId="77777777" w:rsidR="00D91384" w:rsidRPr="00A1115A" w:rsidRDefault="00D91384" w:rsidP="00A32515">
            <w:pPr>
              <w:pStyle w:val="FL"/>
              <w:spacing w:before="0" w:after="0"/>
              <w:rPr>
                <w:ins w:id="2864" w:author="Apple" w:date="2023-03-21T10:28:00Z"/>
                <w:b w:val="0"/>
                <w:bCs/>
                <w:sz w:val="18"/>
                <w:szCs w:val="18"/>
              </w:rPr>
            </w:pPr>
            <w:ins w:id="2865" w:author="Apple" w:date="2023-03-21T10:28:00Z">
              <w:r w:rsidRPr="00A1115A">
                <w:rPr>
                  <w:b w:val="0"/>
                  <w:bCs/>
                  <w:sz w:val="18"/>
                  <w:szCs w:val="18"/>
                </w:rPr>
                <w:t>16 QAM</w:t>
              </w:r>
            </w:ins>
          </w:p>
        </w:tc>
        <w:tc>
          <w:tcPr>
            <w:tcW w:w="1278" w:type="dxa"/>
            <w:vMerge/>
            <w:tcBorders>
              <w:bottom w:val="nil"/>
            </w:tcBorders>
            <w:shd w:val="clear" w:color="auto" w:fill="auto"/>
          </w:tcPr>
          <w:p w14:paraId="024B186C" w14:textId="77777777" w:rsidR="00D91384" w:rsidRPr="00A1115A" w:rsidRDefault="00D91384" w:rsidP="00A32515">
            <w:pPr>
              <w:pStyle w:val="FL"/>
              <w:spacing w:before="0" w:after="0"/>
              <w:rPr>
                <w:ins w:id="2866" w:author="Apple" w:date="2023-03-21T10:28:00Z"/>
                <w:rFonts w:cs="Arial"/>
                <w:b w:val="0"/>
                <w:bCs/>
                <w:sz w:val="18"/>
                <w:szCs w:val="18"/>
              </w:rPr>
            </w:pPr>
          </w:p>
        </w:tc>
        <w:tc>
          <w:tcPr>
            <w:tcW w:w="1278" w:type="dxa"/>
          </w:tcPr>
          <w:p w14:paraId="15F4A547" w14:textId="77777777" w:rsidR="00D91384" w:rsidRPr="00184256" w:rsidRDefault="00D91384" w:rsidP="00A32515">
            <w:pPr>
              <w:pStyle w:val="TAC"/>
              <w:rPr>
                <w:ins w:id="2867" w:author="Apple" w:date="2023-03-21T10:28:00Z"/>
                <w:rFonts w:cs="Arial"/>
                <w:bCs/>
                <w:szCs w:val="18"/>
              </w:rPr>
            </w:pPr>
            <w:ins w:id="2868" w:author="Apple" w:date="2023-03-21T10:28:00Z">
              <w:r w:rsidRPr="00184256">
                <w:rPr>
                  <w:rFonts w:cs="Arial"/>
                  <w:bCs/>
                  <w:szCs w:val="18"/>
                  <w:rPrChange w:id="2869" w:author="Apple" w:date="2023-03-21T10:30:00Z">
                    <w:rPr>
                      <w:rFonts w:cs="Arial"/>
                      <w:bCs/>
                      <w:szCs w:val="18"/>
                      <w:highlight w:val="yellow"/>
                    </w:rPr>
                  </w:rPrChange>
                </w:rPr>
                <w:t>≤</w:t>
              </w:r>
              <w:r w:rsidRPr="00184256">
                <w:rPr>
                  <w:bCs/>
                  <w:szCs w:val="18"/>
                  <w:rPrChange w:id="2870" w:author="Apple" w:date="2023-03-21T10:30:00Z">
                    <w:rPr>
                      <w:bCs/>
                      <w:szCs w:val="18"/>
                      <w:highlight w:val="yellow"/>
                    </w:rPr>
                  </w:rPrChange>
                </w:rPr>
                <w:t xml:space="preserve"> 3.0</w:t>
              </w:r>
            </w:ins>
          </w:p>
        </w:tc>
        <w:tc>
          <w:tcPr>
            <w:tcW w:w="1278" w:type="dxa"/>
          </w:tcPr>
          <w:p w14:paraId="6575578E" w14:textId="77777777" w:rsidR="00D91384" w:rsidRPr="00184256" w:rsidRDefault="00D91384" w:rsidP="00A32515">
            <w:pPr>
              <w:pStyle w:val="TAC"/>
              <w:rPr>
                <w:ins w:id="2871" w:author="Apple" w:date="2023-03-21T10:28:00Z"/>
                <w:rFonts w:cs="Arial"/>
                <w:bCs/>
                <w:szCs w:val="18"/>
              </w:rPr>
            </w:pPr>
            <w:ins w:id="2872" w:author="Apple" w:date="2023-03-21T10:28:00Z">
              <w:r w:rsidRPr="00184256">
                <w:rPr>
                  <w:rFonts w:cs="Arial"/>
                  <w:bCs/>
                  <w:szCs w:val="18"/>
                  <w:rPrChange w:id="2873" w:author="Apple" w:date="2023-03-21T10:30:00Z">
                    <w:rPr>
                      <w:rFonts w:cs="Arial"/>
                      <w:bCs/>
                      <w:szCs w:val="18"/>
                      <w:highlight w:val="yellow"/>
                    </w:rPr>
                  </w:rPrChange>
                </w:rPr>
                <w:t>≤</w:t>
              </w:r>
              <w:r w:rsidRPr="00184256">
                <w:rPr>
                  <w:bCs/>
                  <w:szCs w:val="18"/>
                  <w:rPrChange w:id="2874" w:author="Apple" w:date="2023-03-21T10:30:00Z">
                    <w:rPr>
                      <w:bCs/>
                      <w:szCs w:val="18"/>
                      <w:highlight w:val="yellow"/>
                    </w:rPr>
                  </w:rPrChange>
                </w:rPr>
                <w:t xml:space="preserve"> 3.5</w:t>
              </w:r>
            </w:ins>
          </w:p>
        </w:tc>
      </w:tr>
      <w:tr w:rsidR="00D91384" w:rsidRPr="00435515" w14:paraId="77BCA1CB" w14:textId="77777777" w:rsidTr="00A32515">
        <w:trPr>
          <w:trHeight w:val="187"/>
          <w:jc w:val="center"/>
          <w:ins w:id="2875" w:author="Apple" w:date="2023-03-21T10:28:00Z"/>
        </w:trPr>
        <w:tc>
          <w:tcPr>
            <w:tcW w:w="1574" w:type="dxa"/>
            <w:tcBorders>
              <w:top w:val="nil"/>
              <w:bottom w:val="nil"/>
            </w:tcBorders>
            <w:shd w:val="clear" w:color="auto" w:fill="auto"/>
          </w:tcPr>
          <w:p w14:paraId="3D4F160B" w14:textId="77777777" w:rsidR="00D91384" w:rsidRPr="00A1115A" w:rsidRDefault="00D91384" w:rsidP="00A32515">
            <w:pPr>
              <w:pStyle w:val="FL"/>
              <w:spacing w:before="0" w:after="0"/>
              <w:rPr>
                <w:ins w:id="2876" w:author="Apple" w:date="2023-03-21T10:28:00Z"/>
                <w:b w:val="0"/>
                <w:bCs/>
                <w:sz w:val="18"/>
                <w:szCs w:val="18"/>
              </w:rPr>
            </w:pPr>
          </w:p>
        </w:tc>
        <w:tc>
          <w:tcPr>
            <w:tcW w:w="1498" w:type="dxa"/>
          </w:tcPr>
          <w:p w14:paraId="1E0D72C0" w14:textId="77777777" w:rsidR="00D91384" w:rsidRPr="00A1115A" w:rsidRDefault="00D91384" w:rsidP="00A32515">
            <w:pPr>
              <w:pStyle w:val="FL"/>
              <w:spacing w:before="0" w:after="0"/>
              <w:rPr>
                <w:ins w:id="2877" w:author="Apple" w:date="2023-03-21T10:28:00Z"/>
                <w:b w:val="0"/>
                <w:bCs/>
                <w:sz w:val="18"/>
                <w:szCs w:val="18"/>
              </w:rPr>
            </w:pPr>
            <w:ins w:id="2878" w:author="Apple" w:date="2023-03-21T10:28:00Z">
              <w:r w:rsidRPr="00A1115A">
                <w:rPr>
                  <w:b w:val="0"/>
                  <w:bCs/>
                  <w:sz w:val="18"/>
                  <w:szCs w:val="18"/>
                </w:rPr>
                <w:t>64 QAM</w:t>
              </w:r>
            </w:ins>
          </w:p>
        </w:tc>
        <w:tc>
          <w:tcPr>
            <w:tcW w:w="1278" w:type="dxa"/>
            <w:tcBorders>
              <w:top w:val="nil"/>
              <w:bottom w:val="nil"/>
            </w:tcBorders>
            <w:shd w:val="clear" w:color="auto" w:fill="auto"/>
          </w:tcPr>
          <w:p w14:paraId="04F7DF8F" w14:textId="77777777" w:rsidR="00D91384" w:rsidRPr="00A1115A" w:rsidRDefault="00D91384" w:rsidP="00A32515">
            <w:pPr>
              <w:pStyle w:val="FL"/>
              <w:spacing w:before="0" w:after="0"/>
              <w:rPr>
                <w:ins w:id="2879" w:author="Apple" w:date="2023-03-21T10:28:00Z"/>
                <w:rFonts w:cs="Arial"/>
                <w:b w:val="0"/>
                <w:bCs/>
                <w:sz w:val="18"/>
                <w:szCs w:val="18"/>
              </w:rPr>
            </w:pPr>
          </w:p>
        </w:tc>
        <w:tc>
          <w:tcPr>
            <w:tcW w:w="1278" w:type="dxa"/>
          </w:tcPr>
          <w:p w14:paraId="34482015" w14:textId="77777777" w:rsidR="00D91384" w:rsidRPr="00184256" w:rsidRDefault="00D91384" w:rsidP="00A32515">
            <w:pPr>
              <w:pStyle w:val="TAC"/>
              <w:rPr>
                <w:ins w:id="2880" w:author="Apple" w:date="2023-03-21T10:28:00Z"/>
                <w:rFonts w:cs="Arial"/>
                <w:b/>
                <w:szCs w:val="18"/>
              </w:rPr>
            </w:pPr>
            <w:ins w:id="2881" w:author="Apple" w:date="2023-03-21T10:28:00Z">
              <w:r w:rsidRPr="00184256">
                <w:rPr>
                  <w:rFonts w:cs="Arial"/>
                  <w:bCs/>
                  <w:szCs w:val="18"/>
                </w:rPr>
                <w:t>≤</w:t>
              </w:r>
              <w:r w:rsidRPr="00184256">
                <w:rPr>
                  <w:bCs/>
                  <w:szCs w:val="18"/>
                </w:rPr>
                <w:t xml:space="preserve"> 3.5</w:t>
              </w:r>
            </w:ins>
          </w:p>
        </w:tc>
        <w:tc>
          <w:tcPr>
            <w:tcW w:w="1278" w:type="dxa"/>
          </w:tcPr>
          <w:p w14:paraId="4E0382C5" w14:textId="77777777" w:rsidR="00D91384" w:rsidRPr="00184256" w:rsidRDefault="00D91384" w:rsidP="00A32515">
            <w:pPr>
              <w:pStyle w:val="TAC"/>
              <w:rPr>
                <w:ins w:id="2882" w:author="Apple" w:date="2023-03-21T10:28:00Z"/>
                <w:rFonts w:cs="Arial"/>
                <w:b/>
                <w:szCs w:val="18"/>
              </w:rPr>
            </w:pPr>
            <w:ins w:id="2883" w:author="Apple" w:date="2023-03-21T10:28:00Z">
              <w:r w:rsidRPr="00184256">
                <w:rPr>
                  <w:rFonts w:cs="Arial"/>
                  <w:bCs/>
                  <w:szCs w:val="18"/>
                </w:rPr>
                <w:t>≤</w:t>
              </w:r>
              <w:r w:rsidRPr="00184256">
                <w:rPr>
                  <w:bCs/>
                  <w:szCs w:val="18"/>
                </w:rPr>
                <w:t xml:space="preserve"> 4.5</w:t>
              </w:r>
            </w:ins>
          </w:p>
        </w:tc>
      </w:tr>
      <w:tr w:rsidR="00D91384" w:rsidRPr="00435515" w14:paraId="13404371" w14:textId="77777777" w:rsidTr="00A32515">
        <w:trPr>
          <w:trHeight w:val="187"/>
          <w:jc w:val="center"/>
          <w:ins w:id="2884" w:author="Apple" w:date="2023-03-21T10:28:00Z"/>
        </w:trPr>
        <w:tc>
          <w:tcPr>
            <w:tcW w:w="1574" w:type="dxa"/>
            <w:tcBorders>
              <w:top w:val="nil"/>
              <w:bottom w:val="single" w:sz="4" w:space="0" w:color="auto"/>
            </w:tcBorders>
            <w:shd w:val="clear" w:color="auto" w:fill="auto"/>
          </w:tcPr>
          <w:p w14:paraId="1A97EDF9" w14:textId="77777777" w:rsidR="00D91384" w:rsidRPr="00A1115A" w:rsidRDefault="00D91384" w:rsidP="00A32515">
            <w:pPr>
              <w:pStyle w:val="FL"/>
              <w:spacing w:before="0" w:after="0"/>
              <w:rPr>
                <w:ins w:id="2885" w:author="Apple" w:date="2023-03-21T10:28:00Z"/>
                <w:b w:val="0"/>
                <w:bCs/>
                <w:sz w:val="18"/>
                <w:szCs w:val="18"/>
              </w:rPr>
            </w:pPr>
          </w:p>
        </w:tc>
        <w:tc>
          <w:tcPr>
            <w:tcW w:w="1498" w:type="dxa"/>
          </w:tcPr>
          <w:p w14:paraId="51911B6F" w14:textId="77777777" w:rsidR="00D91384" w:rsidRPr="00A1115A" w:rsidRDefault="00D91384" w:rsidP="00A32515">
            <w:pPr>
              <w:pStyle w:val="FL"/>
              <w:spacing w:before="0" w:after="0"/>
              <w:rPr>
                <w:ins w:id="2886" w:author="Apple" w:date="2023-03-21T10:28:00Z"/>
                <w:b w:val="0"/>
                <w:bCs/>
                <w:sz w:val="18"/>
                <w:szCs w:val="18"/>
              </w:rPr>
            </w:pPr>
            <w:ins w:id="2887" w:author="Apple" w:date="2023-03-21T10:28:00Z">
              <w:r w:rsidRPr="00A1115A">
                <w:rPr>
                  <w:b w:val="0"/>
                  <w:bCs/>
                  <w:sz w:val="18"/>
                  <w:szCs w:val="18"/>
                </w:rPr>
                <w:t>256 QAM</w:t>
              </w:r>
            </w:ins>
          </w:p>
        </w:tc>
        <w:tc>
          <w:tcPr>
            <w:tcW w:w="1278" w:type="dxa"/>
            <w:tcBorders>
              <w:top w:val="nil"/>
              <w:bottom w:val="nil"/>
            </w:tcBorders>
            <w:shd w:val="clear" w:color="auto" w:fill="auto"/>
          </w:tcPr>
          <w:p w14:paraId="46D65115" w14:textId="77777777" w:rsidR="00D91384" w:rsidRPr="00A1115A" w:rsidRDefault="00D91384" w:rsidP="00A32515">
            <w:pPr>
              <w:pStyle w:val="FL"/>
              <w:spacing w:before="0" w:after="0"/>
              <w:rPr>
                <w:ins w:id="2888" w:author="Apple" w:date="2023-03-21T10:28:00Z"/>
                <w:rFonts w:cs="Arial"/>
                <w:b w:val="0"/>
                <w:bCs/>
                <w:sz w:val="18"/>
                <w:szCs w:val="18"/>
              </w:rPr>
            </w:pPr>
          </w:p>
        </w:tc>
        <w:tc>
          <w:tcPr>
            <w:tcW w:w="1278" w:type="dxa"/>
          </w:tcPr>
          <w:p w14:paraId="26F171B7" w14:textId="77777777" w:rsidR="00D91384" w:rsidRPr="00184256" w:rsidRDefault="00D91384" w:rsidP="00A32515">
            <w:pPr>
              <w:pStyle w:val="TAC"/>
              <w:rPr>
                <w:ins w:id="2889" w:author="Apple" w:date="2023-03-21T10:28:00Z"/>
                <w:rFonts w:cs="Arial"/>
                <w:b/>
                <w:szCs w:val="18"/>
              </w:rPr>
            </w:pPr>
            <w:ins w:id="2890" w:author="Apple" w:date="2023-03-21T10:28:00Z">
              <w:r w:rsidRPr="00184256">
                <w:rPr>
                  <w:rFonts w:cs="Arial"/>
                  <w:bCs/>
                  <w:szCs w:val="18"/>
                </w:rPr>
                <w:t>≤</w:t>
              </w:r>
              <w:r w:rsidRPr="00184256">
                <w:rPr>
                  <w:bCs/>
                  <w:szCs w:val="18"/>
                </w:rPr>
                <w:t xml:space="preserve"> 5.0</w:t>
              </w:r>
            </w:ins>
          </w:p>
        </w:tc>
        <w:tc>
          <w:tcPr>
            <w:tcW w:w="1278" w:type="dxa"/>
          </w:tcPr>
          <w:p w14:paraId="17A44037" w14:textId="77777777" w:rsidR="00D91384" w:rsidRPr="00184256" w:rsidRDefault="00D91384" w:rsidP="00A32515">
            <w:pPr>
              <w:pStyle w:val="TAC"/>
              <w:rPr>
                <w:ins w:id="2891" w:author="Apple" w:date="2023-03-21T10:28:00Z"/>
                <w:rFonts w:cs="Arial"/>
                <w:b/>
                <w:szCs w:val="18"/>
              </w:rPr>
            </w:pPr>
            <w:ins w:id="2892" w:author="Apple" w:date="2023-03-21T10:28:00Z">
              <w:r w:rsidRPr="00184256">
                <w:rPr>
                  <w:rFonts w:cs="Arial"/>
                  <w:bCs/>
                  <w:szCs w:val="18"/>
                </w:rPr>
                <w:t>≤</w:t>
              </w:r>
              <w:r w:rsidRPr="00184256">
                <w:rPr>
                  <w:bCs/>
                  <w:szCs w:val="18"/>
                </w:rPr>
                <w:t xml:space="preserve"> 5.5</w:t>
              </w:r>
            </w:ins>
          </w:p>
        </w:tc>
      </w:tr>
      <w:tr w:rsidR="00D91384" w:rsidRPr="003A0C84" w14:paraId="068411BF" w14:textId="77777777" w:rsidTr="00A32515">
        <w:trPr>
          <w:trHeight w:val="187"/>
          <w:jc w:val="center"/>
          <w:ins w:id="2893" w:author="Apple" w:date="2023-03-21T10:28:00Z"/>
        </w:trPr>
        <w:tc>
          <w:tcPr>
            <w:tcW w:w="1574" w:type="dxa"/>
            <w:tcBorders>
              <w:bottom w:val="nil"/>
            </w:tcBorders>
            <w:shd w:val="clear" w:color="auto" w:fill="auto"/>
          </w:tcPr>
          <w:p w14:paraId="23680824" w14:textId="77777777" w:rsidR="00D91384" w:rsidRPr="00A1115A" w:rsidRDefault="00D91384" w:rsidP="00A32515">
            <w:pPr>
              <w:pStyle w:val="FL"/>
              <w:spacing w:before="0" w:after="0"/>
              <w:rPr>
                <w:ins w:id="2894" w:author="Apple" w:date="2023-03-21T10:28:00Z"/>
                <w:b w:val="0"/>
                <w:bCs/>
                <w:sz w:val="18"/>
                <w:szCs w:val="18"/>
              </w:rPr>
            </w:pPr>
            <w:ins w:id="2895" w:author="Apple" w:date="2023-03-21T10:28:00Z">
              <w:r w:rsidRPr="00A1115A">
                <w:rPr>
                  <w:b w:val="0"/>
                  <w:bCs/>
                  <w:sz w:val="18"/>
                  <w:szCs w:val="18"/>
                </w:rPr>
                <w:t>CP-OFDM</w:t>
              </w:r>
            </w:ins>
          </w:p>
        </w:tc>
        <w:tc>
          <w:tcPr>
            <w:tcW w:w="1498" w:type="dxa"/>
          </w:tcPr>
          <w:p w14:paraId="690D087E" w14:textId="77777777" w:rsidR="00D91384" w:rsidRPr="00A1115A" w:rsidRDefault="00D91384" w:rsidP="00A32515">
            <w:pPr>
              <w:pStyle w:val="FL"/>
              <w:spacing w:before="0" w:after="0"/>
              <w:rPr>
                <w:ins w:id="2896" w:author="Apple" w:date="2023-03-21T10:28:00Z"/>
                <w:b w:val="0"/>
                <w:bCs/>
                <w:sz w:val="18"/>
                <w:szCs w:val="18"/>
              </w:rPr>
            </w:pPr>
            <w:ins w:id="2897" w:author="Apple" w:date="2023-03-21T10:28:00Z">
              <w:r w:rsidRPr="00A1115A">
                <w:rPr>
                  <w:b w:val="0"/>
                  <w:bCs/>
                  <w:sz w:val="18"/>
                  <w:szCs w:val="18"/>
                </w:rPr>
                <w:t>QPSK</w:t>
              </w:r>
            </w:ins>
          </w:p>
        </w:tc>
        <w:tc>
          <w:tcPr>
            <w:tcW w:w="1278" w:type="dxa"/>
            <w:tcBorders>
              <w:top w:val="nil"/>
              <w:bottom w:val="nil"/>
            </w:tcBorders>
            <w:shd w:val="clear" w:color="auto" w:fill="auto"/>
          </w:tcPr>
          <w:p w14:paraId="340BCB8D" w14:textId="77777777" w:rsidR="00D91384" w:rsidRPr="00A1115A" w:rsidRDefault="00D91384" w:rsidP="00A32515">
            <w:pPr>
              <w:pStyle w:val="FL"/>
              <w:spacing w:before="0" w:after="0"/>
              <w:rPr>
                <w:ins w:id="2898" w:author="Apple" w:date="2023-03-21T10:28:00Z"/>
                <w:rFonts w:cs="Arial"/>
                <w:b w:val="0"/>
                <w:bCs/>
                <w:sz w:val="18"/>
                <w:szCs w:val="18"/>
              </w:rPr>
            </w:pPr>
          </w:p>
        </w:tc>
        <w:tc>
          <w:tcPr>
            <w:tcW w:w="1278" w:type="dxa"/>
          </w:tcPr>
          <w:p w14:paraId="438CAAC7" w14:textId="77777777" w:rsidR="00D91384" w:rsidRPr="00184256" w:rsidRDefault="00D91384" w:rsidP="00A32515">
            <w:pPr>
              <w:pStyle w:val="TAC"/>
              <w:rPr>
                <w:ins w:id="2899" w:author="Apple" w:date="2023-03-21T10:28:00Z"/>
                <w:rFonts w:cs="Arial"/>
                <w:bCs/>
              </w:rPr>
            </w:pPr>
            <w:ins w:id="2900" w:author="Apple" w:date="2023-03-21T10:28:00Z">
              <w:r w:rsidRPr="00184256">
                <w:rPr>
                  <w:rFonts w:cs="Arial"/>
                  <w:bCs/>
                  <w:szCs w:val="18"/>
                  <w:rPrChange w:id="2901" w:author="Apple" w:date="2023-03-21T10:30:00Z">
                    <w:rPr>
                      <w:rFonts w:cs="Arial"/>
                      <w:bCs/>
                      <w:szCs w:val="18"/>
                      <w:highlight w:val="yellow"/>
                    </w:rPr>
                  </w:rPrChange>
                </w:rPr>
                <w:t>≤</w:t>
              </w:r>
              <w:r w:rsidRPr="00184256">
                <w:rPr>
                  <w:bCs/>
                  <w:szCs w:val="18"/>
                  <w:rPrChange w:id="2902" w:author="Apple" w:date="2023-03-21T10:30:00Z">
                    <w:rPr>
                      <w:bCs/>
                      <w:szCs w:val="18"/>
                      <w:highlight w:val="yellow"/>
                    </w:rPr>
                  </w:rPrChange>
                </w:rPr>
                <w:t xml:space="preserve"> 4.5</w:t>
              </w:r>
            </w:ins>
          </w:p>
        </w:tc>
        <w:tc>
          <w:tcPr>
            <w:tcW w:w="1278" w:type="dxa"/>
          </w:tcPr>
          <w:p w14:paraId="068063DF" w14:textId="77777777" w:rsidR="00D91384" w:rsidRPr="00184256" w:rsidRDefault="00D91384" w:rsidP="00A32515">
            <w:pPr>
              <w:pStyle w:val="TAC"/>
              <w:rPr>
                <w:ins w:id="2903" w:author="Apple" w:date="2023-03-21T10:28:00Z"/>
                <w:rFonts w:cs="Arial"/>
                <w:bCs/>
              </w:rPr>
            </w:pPr>
            <w:ins w:id="2904" w:author="Apple" w:date="2023-03-21T10:28:00Z">
              <w:r w:rsidRPr="00184256">
                <w:rPr>
                  <w:rFonts w:cs="Arial"/>
                  <w:bCs/>
                  <w:szCs w:val="18"/>
                  <w:rPrChange w:id="2905" w:author="Apple" w:date="2023-03-21T10:30:00Z">
                    <w:rPr>
                      <w:rFonts w:cs="Arial"/>
                      <w:bCs/>
                      <w:szCs w:val="18"/>
                      <w:highlight w:val="yellow"/>
                    </w:rPr>
                  </w:rPrChange>
                </w:rPr>
                <w:t>≤ 5.0</w:t>
              </w:r>
            </w:ins>
          </w:p>
        </w:tc>
      </w:tr>
      <w:tr w:rsidR="00D91384" w:rsidRPr="003A0C84" w14:paraId="5C1229BA" w14:textId="77777777" w:rsidTr="00A32515">
        <w:trPr>
          <w:trHeight w:val="187"/>
          <w:jc w:val="center"/>
          <w:ins w:id="2906" w:author="Apple" w:date="2023-03-21T10:28:00Z"/>
        </w:trPr>
        <w:tc>
          <w:tcPr>
            <w:tcW w:w="1574" w:type="dxa"/>
            <w:tcBorders>
              <w:top w:val="nil"/>
              <w:bottom w:val="nil"/>
            </w:tcBorders>
            <w:shd w:val="clear" w:color="auto" w:fill="auto"/>
          </w:tcPr>
          <w:p w14:paraId="13A9748D" w14:textId="77777777" w:rsidR="00D91384" w:rsidRPr="00A1115A" w:rsidRDefault="00D91384" w:rsidP="00A32515">
            <w:pPr>
              <w:pStyle w:val="FL"/>
              <w:spacing w:before="0" w:after="0"/>
              <w:rPr>
                <w:ins w:id="2907" w:author="Apple" w:date="2023-03-21T10:28:00Z"/>
                <w:b w:val="0"/>
                <w:bCs/>
                <w:sz w:val="18"/>
                <w:szCs w:val="18"/>
              </w:rPr>
            </w:pPr>
          </w:p>
        </w:tc>
        <w:tc>
          <w:tcPr>
            <w:tcW w:w="1498" w:type="dxa"/>
          </w:tcPr>
          <w:p w14:paraId="66E9067C" w14:textId="77777777" w:rsidR="00D91384" w:rsidRPr="00A1115A" w:rsidRDefault="00D91384" w:rsidP="00A32515">
            <w:pPr>
              <w:pStyle w:val="FL"/>
              <w:spacing w:before="0" w:after="0"/>
              <w:rPr>
                <w:ins w:id="2908" w:author="Apple" w:date="2023-03-21T10:28:00Z"/>
                <w:b w:val="0"/>
                <w:bCs/>
                <w:sz w:val="18"/>
                <w:szCs w:val="18"/>
              </w:rPr>
            </w:pPr>
            <w:ins w:id="2909" w:author="Apple" w:date="2023-03-21T10:28:00Z">
              <w:r w:rsidRPr="00A1115A">
                <w:rPr>
                  <w:b w:val="0"/>
                  <w:bCs/>
                  <w:sz w:val="18"/>
                  <w:szCs w:val="18"/>
                </w:rPr>
                <w:t>16 QAM</w:t>
              </w:r>
            </w:ins>
          </w:p>
        </w:tc>
        <w:tc>
          <w:tcPr>
            <w:tcW w:w="1278" w:type="dxa"/>
            <w:tcBorders>
              <w:top w:val="nil"/>
              <w:bottom w:val="nil"/>
            </w:tcBorders>
            <w:shd w:val="clear" w:color="auto" w:fill="auto"/>
          </w:tcPr>
          <w:p w14:paraId="14AAA4E8" w14:textId="77777777" w:rsidR="00D91384" w:rsidRPr="00A1115A" w:rsidRDefault="00D91384" w:rsidP="00A32515">
            <w:pPr>
              <w:pStyle w:val="FL"/>
              <w:spacing w:before="0" w:after="0"/>
              <w:rPr>
                <w:ins w:id="2910" w:author="Apple" w:date="2023-03-21T10:28:00Z"/>
                <w:rFonts w:cs="Arial"/>
                <w:b w:val="0"/>
                <w:bCs/>
                <w:sz w:val="18"/>
                <w:szCs w:val="18"/>
              </w:rPr>
            </w:pPr>
          </w:p>
        </w:tc>
        <w:tc>
          <w:tcPr>
            <w:tcW w:w="1278" w:type="dxa"/>
          </w:tcPr>
          <w:p w14:paraId="7185144C" w14:textId="77777777" w:rsidR="00D91384" w:rsidRPr="00184256" w:rsidRDefault="00D91384" w:rsidP="00A32515">
            <w:pPr>
              <w:pStyle w:val="TAC"/>
              <w:rPr>
                <w:ins w:id="2911" w:author="Apple" w:date="2023-03-21T10:28:00Z"/>
                <w:rFonts w:cs="Arial"/>
                <w:bCs/>
              </w:rPr>
            </w:pPr>
            <w:ins w:id="2912" w:author="Apple" w:date="2023-03-21T10:28:00Z">
              <w:r w:rsidRPr="00184256">
                <w:rPr>
                  <w:rFonts w:cs="Arial"/>
                  <w:bCs/>
                  <w:szCs w:val="18"/>
                  <w:rPrChange w:id="2913" w:author="Apple" w:date="2023-03-21T10:30:00Z">
                    <w:rPr>
                      <w:rFonts w:cs="Arial"/>
                      <w:bCs/>
                      <w:szCs w:val="18"/>
                      <w:highlight w:val="yellow"/>
                    </w:rPr>
                  </w:rPrChange>
                </w:rPr>
                <w:t>≤</w:t>
              </w:r>
              <w:r w:rsidRPr="00184256">
                <w:rPr>
                  <w:bCs/>
                  <w:szCs w:val="18"/>
                  <w:rPrChange w:id="2914" w:author="Apple" w:date="2023-03-21T10:30:00Z">
                    <w:rPr>
                      <w:bCs/>
                      <w:szCs w:val="18"/>
                      <w:highlight w:val="yellow"/>
                    </w:rPr>
                  </w:rPrChange>
                </w:rPr>
                <w:t xml:space="preserve"> 4.5</w:t>
              </w:r>
            </w:ins>
          </w:p>
        </w:tc>
        <w:tc>
          <w:tcPr>
            <w:tcW w:w="1278" w:type="dxa"/>
          </w:tcPr>
          <w:p w14:paraId="19689468" w14:textId="77777777" w:rsidR="00D91384" w:rsidRPr="00184256" w:rsidRDefault="00D91384" w:rsidP="00A32515">
            <w:pPr>
              <w:pStyle w:val="TAC"/>
              <w:rPr>
                <w:ins w:id="2915" w:author="Apple" w:date="2023-03-21T10:28:00Z"/>
                <w:rFonts w:cs="Arial"/>
                <w:bCs/>
              </w:rPr>
            </w:pPr>
            <w:ins w:id="2916" w:author="Apple" w:date="2023-03-21T10:28:00Z">
              <w:r w:rsidRPr="00184256">
                <w:rPr>
                  <w:rFonts w:cs="Arial"/>
                  <w:bCs/>
                  <w:szCs w:val="18"/>
                  <w:rPrChange w:id="2917" w:author="Apple" w:date="2023-03-21T10:30:00Z">
                    <w:rPr>
                      <w:rFonts w:cs="Arial"/>
                      <w:bCs/>
                      <w:szCs w:val="18"/>
                      <w:highlight w:val="yellow"/>
                    </w:rPr>
                  </w:rPrChange>
                </w:rPr>
                <w:t>≤</w:t>
              </w:r>
              <w:r w:rsidRPr="00184256">
                <w:rPr>
                  <w:bCs/>
                  <w:szCs w:val="18"/>
                  <w:rPrChange w:id="2918" w:author="Apple" w:date="2023-03-21T10:30:00Z">
                    <w:rPr>
                      <w:bCs/>
                      <w:szCs w:val="18"/>
                      <w:highlight w:val="yellow"/>
                    </w:rPr>
                  </w:rPrChange>
                </w:rPr>
                <w:t xml:space="preserve"> 5.5</w:t>
              </w:r>
            </w:ins>
          </w:p>
        </w:tc>
      </w:tr>
      <w:tr w:rsidR="00D91384" w:rsidRPr="00A1115A" w14:paraId="02732E63" w14:textId="77777777" w:rsidTr="00A32515">
        <w:trPr>
          <w:trHeight w:val="187"/>
          <w:jc w:val="center"/>
          <w:ins w:id="2919" w:author="Apple" w:date="2023-03-21T10:28:00Z"/>
        </w:trPr>
        <w:tc>
          <w:tcPr>
            <w:tcW w:w="1574" w:type="dxa"/>
            <w:tcBorders>
              <w:top w:val="nil"/>
              <w:bottom w:val="nil"/>
            </w:tcBorders>
            <w:shd w:val="clear" w:color="auto" w:fill="auto"/>
          </w:tcPr>
          <w:p w14:paraId="3FD7BD81" w14:textId="77777777" w:rsidR="00D91384" w:rsidRPr="00A1115A" w:rsidRDefault="00D91384" w:rsidP="00A32515">
            <w:pPr>
              <w:pStyle w:val="FL"/>
              <w:spacing w:before="0" w:after="0"/>
              <w:rPr>
                <w:ins w:id="2920" w:author="Apple" w:date="2023-03-21T10:28:00Z"/>
                <w:b w:val="0"/>
                <w:bCs/>
                <w:sz w:val="18"/>
                <w:szCs w:val="18"/>
              </w:rPr>
            </w:pPr>
          </w:p>
        </w:tc>
        <w:tc>
          <w:tcPr>
            <w:tcW w:w="1498" w:type="dxa"/>
          </w:tcPr>
          <w:p w14:paraId="528DDE25" w14:textId="77777777" w:rsidR="00D91384" w:rsidRPr="00A1115A" w:rsidRDefault="00D91384" w:rsidP="00A32515">
            <w:pPr>
              <w:pStyle w:val="FL"/>
              <w:spacing w:before="0" w:after="0"/>
              <w:rPr>
                <w:ins w:id="2921" w:author="Apple" w:date="2023-03-21T10:28:00Z"/>
                <w:b w:val="0"/>
                <w:bCs/>
                <w:sz w:val="18"/>
                <w:szCs w:val="18"/>
              </w:rPr>
            </w:pPr>
            <w:ins w:id="2922" w:author="Apple" w:date="2023-03-21T10:28:00Z">
              <w:r w:rsidRPr="00A1115A">
                <w:rPr>
                  <w:b w:val="0"/>
                  <w:bCs/>
                  <w:sz w:val="18"/>
                  <w:szCs w:val="18"/>
                </w:rPr>
                <w:t>64 QAM</w:t>
              </w:r>
            </w:ins>
          </w:p>
        </w:tc>
        <w:tc>
          <w:tcPr>
            <w:tcW w:w="1278" w:type="dxa"/>
            <w:tcBorders>
              <w:top w:val="nil"/>
              <w:bottom w:val="nil"/>
            </w:tcBorders>
            <w:shd w:val="clear" w:color="auto" w:fill="auto"/>
          </w:tcPr>
          <w:p w14:paraId="27901AF1" w14:textId="77777777" w:rsidR="00D91384" w:rsidRPr="00A1115A" w:rsidRDefault="00D91384" w:rsidP="00A32515">
            <w:pPr>
              <w:pStyle w:val="FL"/>
              <w:spacing w:before="0" w:after="0"/>
              <w:rPr>
                <w:ins w:id="2923" w:author="Apple" w:date="2023-03-21T10:28:00Z"/>
                <w:rFonts w:cs="Arial"/>
                <w:b w:val="0"/>
                <w:bCs/>
                <w:sz w:val="18"/>
                <w:szCs w:val="18"/>
              </w:rPr>
            </w:pPr>
          </w:p>
        </w:tc>
        <w:tc>
          <w:tcPr>
            <w:tcW w:w="1278" w:type="dxa"/>
          </w:tcPr>
          <w:p w14:paraId="5E665FCC" w14:textId="77777777" w:rsidR="00D91384" w:rsidRPr="00184256" w:rsidRDefault="00D91384" w:rsidP="00A32515">
            <w:pPr>
              <w:pStyle w:val="TAC"/>
              <w:rPr>
                <w:ins w:id="2924" w:author="Apple" w:date="2023-03-21T10:28:00Z"/>
                <w:rFonts w:cs="Arial"/>
                <w:b/>
              </w:rPr>
            </w:pPr>
            <w:ins w:id="2925" w:author="Apple" w:date="2023-03-21T10:28:00Z">
              <w:r w:rsidRPr="00184256">
                <w:rPr>
                  <w:rFonts w:cs="Arial"/>
                  <w:bCs/>
                  <w:szCs w:val="18"/>
                </w:rPr>
                <w:t>≤ 5.5</w:t>
              </w:r>
            </w:ins>
          </w:p>
        </w:tc>
        <w:tc>
          <w:tcPr>
            <w:tcW w:w="1278" w:type="dxa"/>
          </w:tcPr>
          <w:p w14:paraId="1876038E" w14:textId="77777777" w:rsidR="00D91384" w:rsidRPr="00184256" w:rsidRDefault="00D91384" w:rsidP="00A32515">
            <w:pPr>
              <w:pStyle w:val="TAC"/>
              <w:rPr>
                <w:ins w:id="2926" w:author="Apple" w:date="2023-03-21T10:28:00Z"/>
                <w:rFonts w:cs="Arial"/>
                <w:b/>
              </w:rPr>
            </w:pPr>
            <w:ins w:id="2927" w:author="Apple" w:date="2023-03-21T10:28:00Z">
              <w:r w:rsidRPr="00184256">
                <w:rPr>
                  <w:rFonts w:cs="Arial"/>
                  <w:bCs/>
                  <w:szCs w:val="18"/>
                </w:rPr>
                <w:t>≤</w:t>
              </w:r>
              <w:r w:rsidRPr="00184256">
                <w:rPr>
                  <w:bCs/>
                  <w:szCs w:val="18"/>
                </w:rPr>
                <w:t xml:space="preserve"> 5.5</w:t>
              </w:r>
            </w:ins>
          </w:p>
        </w:tc>
      </w:tr>
      <w:tr w:rsidR="00D91384" w:rsidRPr="00A1115A" w14:paraId="3B34B471" w14:textId="77777777" w:rsidTr="00A32515">
        <w:trPr>
          <w:trHeight w:val="187"/>
          <w:jc w:val="center"/>
          <w:ins w:id="2928" w:author="Apple" w:date="2023-03-21T10:28:00Z"/>
        </w:trPr>
        <w:tc>
          <w:tcPr>
            <w:tcW w:w="1574" w:type="dxa"/>
            <w:tcBorders>
              <w:top w:val="nil"/>
            </w:tcBorders>
            <w:shd w:val="clear" w:color="auto" w:fill="auto"/>
          </w:tcPr>
          <w:p w14:paraId="17C7509A" w14:textId="77777777" w:rsidR="00D91384" w:rsidRPr="00A1115A" w:rsidRDefault="00D91384" w:rsidP="00A32515">
            <w:pPr>
              <w:pStyle w:val="FL"/>
              <w:spacing w:before="0" w:after="0"/>
              <w:rPr>
                <w:ins w:id="2929" w:author="Apple" w:date="2023-03-21T10:28:00Z"/>
                <w:b w:val="0"/>
                <w:bCs/>
                <w:sz w:val="18"/>
                <w:szCs w:val="18"/>
              </w:rPr>
            </w:pPr>
          </w:p>
        </w:tc>
        <w:tc>
          <w:tcPr>
            <w:tcW w:w="1498" w:type="dxa"/>
          </w:tcPr>
          <w:p w14:paraId="546BE61C" w14:textId="77777777" w:rsidR="00D91384" w:rsidRPr="00A1115A" w:rsidRDefault="00D91384" w:rsidP="00A32515">
            <w:pPr>
              <w:pStyle w:val="FL"/>
              <w:spacing w:before="0" w:after="0"/>
              <w:rPr>
                <w:ins w:id="2930" w:author="Apple" w:date="2023-03-21T10:28:00Z"/>
                <w:b w:val="0"/>
                <w:bCs/>
                <w:sz w:val="18"/>
                <w:szCs w:val="18"/>
              </w:rPr>
            </w:pPr>
            <w:ins w:id="2931" w:author="Apple" w:date="2023-03-21T10:28:00Z">
              <w:r w:rsidRPr="00A1115A">
                <w:rPr>
                  <w:b w:val="0"/>
                  <w:bCs/>
                  <w:sz w:val="18"/>
                  <w:szCs w:val="18"/>
                </w:rPr>
                <w:t>256 QAM</w:t>
              </w:r>
            </w:ins>
          </w:p>
        </w:tc>
        <w:tc>
          <w:tcPr>
            <w:tcW w:w="1278" w:type="dxa"/>
            <w:tcBorders>
              <w:top w:val="nil"/>
            </w:tcBorders>
            <w:shd w:val="clear" w:color="auto" w:fill="auto"/>
          </w:tcPr>
          <w:p w14:paraId="4A679990" w14:textId="77777777" w:rsidR="00D91384" w:rsidRPr="00A1115A" w:rsidRDefault="00D91384" w:rsidP="00A32515">
            <w:pPr>
              <w:pStyle w:val="FL"/>
              <w:spacing w:before="0" w:after="0"/>
              <w:rPr>
                <w:ins w:id="2932" w:author="Apple" w:date="2023-03-21T10:28:00Z"/>
                <w:rFonts w:cs="Arial"/>
                <w:b w:val="0"/>
                <w:bCs/>
                <w:sz w:val="18"/>
                <w:szCs w:val="18"/>
              </w:rPr>
            </w:pPr>
          </w:p>
        </w:tc>
        <w:tc>
          <w:tcPr>
            <w:tcW w:w="1278" w:type="dxa"/>
          </w:tcPr>
          <w:p w14:paraId="037AF78B" w14:textId="77777777" w:rsidR="00D91384" w:rsidRPr="0007281D" w:rsidRDefault="00D91384" w:rsidP="00A32515">
            <w:pPr>
              <w:pStyle w:val="TAC"/>
              <w:rPr>
                <w:ins w:id="2933" w:author="Apple" w:date="2023-03-21T10:28:00Z"/>
                <w:rFonts w:cs="Arial"/>
                <w:b/>
              </w:rPr>
            </w:pPr>
            <w:ins w:id="2934" w:author="Apple" w:date="2023-03-21T10:28:00Z">
              <w:r w:rsidRPr="0007281D">
                <w:rPr>
                  <w:rFonts w:cs="Arial"/>
                  <w:bCs/>
                  <w:szCs w:val="18"/>
                </w:rPr>
                <w:t>≤</w:t>
              </w:r>
              <w:r w:rsidRPr="0007281D">
                <w:rPr>
                  <w:bCs/>
                  <w:szCs w:val="18"/>
                </w:rPr>
                <w:t xml:space="preserve"> 7.0</w:t>
              </w:r>
            </w:ins>
          </w:p>
        </w:tc>
        <w:tc>
          <w:tcPr>
            <w:tcW w:w="1278" w:type="dxa"/>
          </w:tcPr>
          <w:p w14:paraId="1F7734E3" w14:textId="77777777" w:rsidR="00D91384" w:rsidRPr="0007281D" w:rsidRDefault="00D91384" w:rsidP="00A32515">
            <w:pPr>
              <w:pStyle w:val="TAC"/>
              <w:rPr>
                <w:ins w:id="2935" w:author="Apple" w:date="2023-03-21T10:28:00Z"/>
                <w:rFonts w:cs="Arial"/>
                <w:b/>
              </w:rPr>
            </w:pPr>
            <w:ins w:id="2936" w:author="Apple" w:date="2023-03-21T10:28:00Z">
              <w:r w:rsidRPr="0007281D">
                <w:rPr>
                  <w:rFonts w:cs="Arial"/>
                  <w:bCs/>
                  <w:szCs w:val="18"/>
                </w:rPr>
                <w:t>≤</w:t>
              </w:r>
              <w:r w:rsidRPr="0007281D">
                <w:rPr>
                  <w:bCs/>
                  <w:szCs w:val="18"/>
                </w:rPr>
                <w:t xml:space="preserve"> 7.0</w:t>
              </w:r>
            </w:ins>
          </w:p>
        </w:tc>
      </w:tr>
      <w:tr w:rsidR="00D91384" w:rsidRPr="00A1115A" w14:paraId="7A608549" w14:textId="77777777" w:rsidTr="00A32515">
        <w:trPr>
          <w:trHeight w:val="187"/>
          <w:jc w:val="center"/>
          <w:ins w:id="2937" w:author="Apple" w:date="2023-03-21T10:28:00Z"/>
        </w:trPr>
        <w:tc>
          <w:tcPr>
            <w:tcW w:w="6906" w:type="dxa"/>
            <w:gridSpan w:val="5"/>
          </w:tcPr>
          <w:p w14:paraId="6FFB33EE" w14:textId="77777777" w:rsidR="00D91384" w:rsidRPr="00A1115A" w:rsidRDefault="00D91384">
            <w:pPr>
              <w:pStyle w:val="TAN"/>
              <w:spacing w:after="60"/>
              <w:rPr>
                <w:ins w:id="2938" w:author="Apple" w:date="2023-03-21T10:28:00Z"/>
              </w:rPr>
              <w:pPrChange w:id="2939" w:author="Apple" w:date="2023-03-22T10:17:00Z">
                <w:pPr>
                  <w:pStyle w:val="TAN"/>
                </w:pPr>
              </w:pPrChange>
            </w:pPr>
            <w:ins w:id="2940" w:author="Apple" w:date="2023-03-21T10:28: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3042C59" w14:textId="6A510F54" w:rsidR="00D91384" w:rsidRPr="00A1115A" w:rsidRDefault="00D91384">
            <w:pPr>
              <w:pStyle w:val="TAN"/>
              <w:spacing w:after="60"/>
              <w:rPr>
                <w:ins w:id="2941" w:author="Apple" w:date="2023-03-21T10:28:00Z"/>
              </w:rPr>
              <w:pPrChange w:id="2942" w:author="Apple" w:date="2023-03-22T10:17:00Z">
                <w:pPr>
                  <w:pStyle w:val="TAN"/>
                </w:pPr>
              </w:pPrChange>
            </w:pPr>
            <w:ins w:id="2943" w:author="Apple" w:date="2023-03-21T10:28:00Z">
              <w:r w:rsidRPr="00A1115A">
                <w:t>NOTE 2:</w:t>
              </w:r>
              <w:r w:rsidRPr="00A1115A">
                <w:tab/>
                <w:t>Applicable for all valid channels and bandwidths other than those enumerated in NOTE 3</w:t>
              </w:r>
            </w:ins>
            <w:ins w:id="2944" w:author="Apple" w:date="2023-03-21T10:31:00Z">
              <w:r w:rsidR="00B82FAB">
                <w:t xml:space="preserve"> and NOTE 4</w:t>
              </w:r>
            </w:ins>
            <w:ins w:id="2945" w:author="Apple" w:date="2023-03-21T10:28:00Z">
              <w:r>
                <w:t>.</w:t>
              </w:r>
            </w:ins>
          </w:p>
          <w:p w14:paraId="2226019D" w14:textId="65C71A76" w:rsidR="00D91384" w:rsidRDefault="00D91384">
            <w:pPr>
              <w:pStyle w:val="TAN"/>
              <w:spacing w:after="60"/>
              <w:rPr>
                <w:ins w:id="2946" w:author="Apple" w:date="2023-03-21T10:30:00Z"/>
              </w:rPr>
              <w:pPrChange w:id="2947" w:author="Apple" w:date="2023-03-22T10:17:00Z">
                <w:pPr>
                  <w:pStyle w:val="TAN"/>
                </w:pPr>
              </w:pPrChange>
            </w:pPr>
            <w:ins w:id="2948" w:author="Apple" w:date="2023-03-21T10:28:00Z">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224F1947" w14:textId="11C10D6A" w:rsidR="00184256" w:rsidRPr="00647926" w:rsidRDefault="00184256">
            <w:pPr>
              <w:pStyle w:val="TAN"/>
              <w:spacing w:after="60"/>
              <w:rPr>
                <w:ins w:id="2949" w:author="Apple" w:date="2023-03-21T10:28:00Z"/>
              </w:rPr>
              <w:pPrChange w:id="2950" w:author="Apple" w:date="2023-03-22T10:17:00Z">
                <w:pPr>
                  <w:pStyle w:val="TAN"/>
                </w:pPr>
              </w:pPrChange>
            </w:pPr>
            <w:ins w:id="2951" w:author="Apple" w:date="2023-03-21T10:30:00Z">
              <w:r w:rsidRPr="00A1115A">
                <w:t xml:space="preserve">NOTE </w:t>
              </w:r>
              <w:r>
                <w:t>4</w:t>
              </w:r>
              <w:r w:rsidRPr="00A1115A">
                <w:t>:</w:t>
              </w:r>
              <w:r w:rsidRPr="00A1115A">
                <w:tab/>
                <w:t>Applicable for</w:t>
              </w:r>
              <w:r>
                <w:t xml:space="preserve"> </w:t>
              </w:r>
              <w:r w:rsidRPr="00647926">
                <w:t xml:space="preserve">20 MHz channels centered at the nearest NR-ARFCN corresponding to </w:t>
              </w:r>
              <w:r w:rsidRPr="00647926">
                <w:rPr>
                  <w:rPrChange w:id="2952" w:author="Apple" w:date="2023-05-24T17:34:00Z">
                    <w:rPr>
                      <w:highlight w:val="yellow"/>
                    </w:rPr>
                  </w:rPrChange>
                </w:rPr>
                <w:t>[6415 MHz</w:t>
              </w:r>
              <w:r w:rsidRPr="00647926">
                <w:t xml:space="preserve">],  40 MHz channels centered at the nearest NR-ARFCN corresponding to </w:t>
              </w:r>
              <w:r w:rsidRPr="00647926">
                <w:rPr>
                  <w:rPrChange w:id="2953" w:author="Apple" w:date="2023-05-24T17:34:00Z">
                    <w:rPr>
                      <w:highlight w:val="yellow"/>
                    </w:rPr>
                  </w:rPrChange>
                </w:rPr>
                <w:t>[6405 MHz]</w:t>
              </w:r>
              <w:r w:rsidRPr="00647926">
                <w:t xml:space="preserve"> and 80 MHz channels centered at the nearest NR-ARFCN corresponding to </w:t>
              </w:r>
              <w:r w:rsidRPr="00647926">
                <w:rPr>
                  <w:rPrChange w:id="2954" w:author="Apple" w:date="2023-05-24T17:34:00Z">
                    <w:rPr>
                      <w:highlight w:val="yellow"/>
                    </w:rPr>
                  </w:rPrChange>
                </w:rPr>
                <w:t>[6385 MHz].</w:t>
              </w:r>
            </w:ins>
          </w:p>
          <w:p w14:paraId="2718AF1D" w14:textId="6EFE624A" w:rsidR="00D91384" w:rsidRPr="00647926" w:rsidRDefault="00D91384">
            <w:pPr>
              <w:pStyle w:val="TAN"/>
              <w:spacing w:after="60"/>
              <w:rPr>
                <w:ins w:id="2955" w:author="Apple" w:date="2023-03-21T10:28:00Z"/>
              </w:rPr>
              <w:pPrChange w:id="2956" w:author="Apple" w:date="2023-03-22T10:17:00Z">
                <w:pPr>
                  <w:pStyle w:val="TAN"/>
                </w:pPr>
              </w:pPrChange>
            </w:pPr>
            <w:ins w:id="2957" w:author="Apple" w:date="2023-03-21T10:28:00Z">
              <w:r w:rsidRPr="00647926">
                <w:t xml:space="preserve">NOTE </w:t>
              </w:r>
            </w:ins>
            <w:ins w:id="2958" w:author="Apple" w:date="2023-03-21T10:30:00Z">
              <w:r w:rsidR="00184256" w:rsidRPr="00647926">
                <w:t>5</w:t>
              </w:r>
            </w:ins>
            <w:ins w:id="2959" w:author="Apple" w:date="2023-03-21T10:28:00Z">
              <w:r w:rsidRPr="00647926">
                <w:t>:</w:t>
              </w:r>
              <w:r w:rsidRPr="00647926">
                <w:tab/>
                <w:t>Applicable to Pi/2-BPSK modulation when IE powerBoostPi2BPSK is set to 0.</w:t>
              </w:r>
            </w:ins>
          </w:p>
          <w:p w14:paraId="7902C585" w14:textId="4DF7CC71" w:rsidR="00D91384" w:rsidRPr="00A1115A" w:rsidRDefault="00D91384">
            <w:pPr>
              <w:pStyle w:val="TAN"/>
              <w:spacing w:after="60"/>
              <w:rPr>
                <w:ins w:id="2960" w:author="Apple" w:date="2023-03-21T10:28:00Z"/>
              </w:rPr>
              <w:pPrChange w:id="2961" w:author="Apple" w:date="2023-03-22T10:17:00Z">
                <w:pPr>
                  <w:pStyle w:val="TAN"/>
                </w:pPr>
              </w:pPrChange>
            </w:pPr>
            <w:ins w:id="2962" w:author="Apple" w:date="2023-03-21T10:28:00Z">
              <w:r w:rsidRPr="00647926">
                <w:rPr>
                  <w:rPrChange w:id="2963" w:author="Apple" w:date="2023-05-24T17:34:00Z">
                    <w:rPr>
                      <w:highlight w:val="yellow"/>
                    </w:rPr>
                  </w:rPrChange>
                </w:rPr>
                <w:t xml:space="preserve">NOTE </w:t>
              </w:r>
            </w:ins>
            <w:ins w:id="2964" w:author="Apple" w:date="2023-03-21T10:30:00Z">
              <w:r w:rsidR="00184256" w:rsidRPr="00647926">
                <w:rPr>
                  <w:rPrChange w:id="2965" w:author="Apple" w:date="2023-05-24T17:34:00Z">
                    <w:rPr>
                      <w:highlight w:val="yellow"/>
                    </w:rPr>
                  </w:rPrChange>
                </w:rPr>
                <w:t>6</w:t>
              </w:r>
            </w:ins>
            <w:ins w:id="2966" w:author="Apple" w:date="2023-03-21T10:28:00Z">
              <w:r w:rsidRPr="00647926">
                <w:rPr>
                  <w:rPrChange w:id="2967" w:author="Apple" w:date="2023-05-24T17:34:00Z">
                    <w:rPr>
                      <w:highlight w:val="yellow"/>
                    </w:rPr>
                  </w:rPrChange>
                </w:rPr>
                <w:t>:   Channel bandwidth sizes of 60MHz and 100MHz are not applicable for this network signalling.</w:t>
              </w:r>
            </w:ins>
          </w:p>
        </w:tc>
      </w:tr>
    </w:tbl>
    <w:p w14:paraId="1B7FB7EF" w14:textId="1927608F" w:rsidR="00D91384" w:rsidRDefault="00D91384" w:rsidP="00D91384">
      <w:pPr>
        <w:rPr>
          <w:ins w:id="2968" w:author="Apple" w:date="2023-03-21T10:59:00Z"/>
        </w:rPr>
      </w:pPr>
    </w:p>
    <w:p w14:paraId="6D771F59" w14:textId="6F3408CC" w:rsidR="00583474" w:rsidRPr="00A1115A" w:rsidRDefault="00583474" w:rsidP="00583474">
      <w:pPr>
        <w:pStyle w:val="Heading4"/>
        <w:rPr>
          <w:ins w:id="2969" w:author="Apple" w:date="2023-03-21T10:59:00Z"/>
        </w:rPr>
      </w:pPr>
      <w:ins w:id="2970" w:author="Apple" w:date="2023-03-21T10:59:00Z">
        <w:r w:rsidRPr="00A1115A">
          <w:t>6.2F.3.</w:t>
        </w:r>
        <w:r>
          <w:t>1</w:t>
        </w:r>
      </w:ins>
      <w:ins w:id="2971" w:author="Apple" w:date="2023-03-22T10:51:00Z">
        <w:r w:rsidR="00646E61">
          <w:t>3</w:t>
        </w:r>
      </w:ins>
      <w:ins w:id="2972" w:author="Apple" w:date="2023-03-21T10:59:00Z">
        <w:r w:rsidRPr="00A1115A">
          <w:tab/>
          <w:t xml:space="preserve">A-MPR for </w:t>
        </w:r>
      </w:ins>
      <w:ins w:id="2973" w:author="Apple" w:date="2023-05-15T14:42:00Z">
        <w:r w:rsidR="00934E7D">
          <w:t>NS_64</w:t>
        </w:r>
      </w:ins>
    </w:p>
    <w:p w14:paraId="0DFA9438" w14:textId="4978A76A" w:rsidR="00583474" w:rsidRDefault="00583474" w:rsidP="00583474">
      <w:pPr>
        <w:rPr>
          <w:ins w:id="2974" w:author="Apple" w:date="2023-03-21T10:59:00Z"/>
        </w:rPr>
      </w:pPr>
      <w:ins w:id="2975" w:author="Apple" w:date="2023-03-21T10:59:00Z">
        <w:r w:rsidRPr="00A1115A">
          <w:t>When "</w:t>
        </w:r>
      </w:ins>
      <w:ins w:id="2976" w:author="Apple" w:date="2023-05-15T14:42:00Z">
        <w:r w:rsidR="00934E7D">
          <w:t>NS_64</w:t>
        </w:r>
      </w:ins>
      <w:ins w:id="2977" w:author="Apple" w:date="2023-03-21T10:59:00Z">
        <w:r w:rsidRPr="00A1115A">
          <w:t>" is indicated in the cell, the A-MPR is specified in Table 6.2F.3.</w:t>
        </w:r>
        <w:r>
          <w:t>1</w:t>
        </w:r>
      </w:ins>
      <w:ins w:id="2978" w:author="Apple" w:date="2023-03-22T10:52:00Z">
        <w:r w:rsidR="00646E61">
          <w:t>3</w:t>
        </w:r>
      </w:ins>
      <w:ins w:id="2979" w:author="Apple" w:date="2023-03-21T10:59:00Z">
        <w:r w:rsidRPr="00A1115A">
          <w:t>-1.</w:t>
        </w:r>
      </w:ins>
    </w:p>
    <w:p w14:paraId="37241A04" w14:textId="3D6552FB" w:rsidR="00583474" w:rsidRDefault="00583474" w:rsidP="00583474">
      <w:pPr>
        <w:pStyle w:val="TH"/>
        <w:rPr>
          <w:ins w:id="2980" w:author="Apple" w:date="2023-03-21T11:03:00Z"/>
        </w:rPr>
      </w:pPr>
      <w:ins w:id="2981" w:author="Apple" w:date="2023-03-21T10:59:00Z">
        <w:r w:rsidRPr="00A1115A">
          <w:t>Table 6.2F.3.</w:t>
        </w:r>
        <w:r>
          <w:t>1</w:t>
        </w:r>
      </w:ins>
      <w:ins w:id="2982" w:author="Apple" w:date="2023-03-22T10:52:00Z">
        <w:r w:rsidR="00646E61">
          <w:t>3</w:t>
        </w:r>
      </w:ins>
      <w:ins w:id="2983" w:author="Apple" w:date="2023-03-21T10:59:00Z">
        <w:r w:rsidRPr="00A1115A">
          <w:t>-</w:t>
        </w:r>
        <w:r>
          <w:t>1</w:t>
        </w:r>
        <w:r w:rsidRPr="00A1115A">
          <w:t xml:space="preserve">: A-MPR for </w:t>
        </w:r>
      </w:ins>
      <w:ins w:id="2984" w:author="Apple" w:date="2023-05-15T14:42:00Z">
        <w:r w:rsidR="00934E7D">
          <w:t>NS_64</w:t>
        </w:r>
      </w:ins>
      <w:ins w:id="2985" w:author="Apple" w:date="2023-03-21T10:59:00Z">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Change w:id="2986">
          <w:tblGrid>
            <w:gridCol w:w="1692"/>
            <w:gridCol w:w="1548"/>
            <w:gridCol w:w="1350"/>
            <w:gridCol w:w="1440"/>
            <w:gridCol w:w="1440"/>
            <w:gridCol w:w="1440"/>
          </w:tblGrid>
        </w:tblGridChange>
      </w:tblGrid>
      <w:tr w:rsidR="00583474" w:rsidRPr="00A1115A" w14:paraId="38B0F79D" w14:textId="77777777" w:rsidTr="00A32515">
        <w:trPr>
          <w:trHeight w:val="237"/>
          <w:jc w:val="center"/>
          <w:ins w:id="2987" w:author="Apple" w:date="2023-03-21T11:03:00Z"/>
        </w:trPr>
        <w:tc>
          <w:tcPr>
            <w:tcW w:w="1692" w:type="dxa"/>
            <w:tcBorders>
              <w:bottom w:val="nil"/>
            </w:tcBorders>
            <w:shd w:val="clear" w:color="auto" w:fill="auto"/>
          </w:tcPr>
          <w:p w14:paraId="7F06E67D" w14:textId="77777777" w:rsidR="00583474" w:rsidRPr="00A1115A" w:rsidRDefault="00583474" w:rsidP="00A32515">
            <w:pPr>
              <w:pStyle w:val="FL"/>
              <w:spacing w:before="0" w:after="0"/>
              <w:rPr>
                <w:ins w:id="2988" w:author="Apple" w:date="2023-03-21T11:03:00Z"/>
                <w:sz w:val="18"/>
                <w:szCs w:val="18"/>
              </w:rPr>
            </w:pPr>
            <w:ins w:id="2989" w:author="Apple" w:date="2023-03-21T11:03:00Z">
              <w:r w:rsidRPr="00A1115A">
                <w:rPr>
                  <w:sz w:val="18"/>
                  <w:szCs w:val="18"/>
                </w:rPr>
                <w:t>Pre-coding</w:t>
              </w:r>
            </w:ins>
          </w:p>
        </w:tc>
        <w:tc>
          <w:tcPr>
            <w:tcW w:w="1548" w:type="dxa"/>
            <w:tcBorders>
              <w:bottom w:val="nil"/>
            </w:tcBorders>
            <w:shd w:val="clear" w:color="auto" w:fill="auto"/>
          </w:tcPr>
          <w:p w14:paraId="46C53DD9" w14:textId="77777777" w:rsidR="00583474" w:rsidRPr="00A1115A" w:rsidRDefault="00583474" w:rsidP="00A32515">
            <w:pPr>
              <w:pStyle w:val="FL"/>
              <w:spacing w:before="0" w:after="0"/>
              <w:rPr>
                <w:ins w:id="2990" w:author="Apple" w:date="2023-03-21T11:03:00Z"/>
                <w:sz w:val="18"/>
                <w:szCs w:val="18"/>
              </w:rPr>
            </w:pPr>
            <w:ins w:id="2991" w:author="Apple" w:date="2023-03-21T11:03:00Z">
              <w:r w:rsidRPr="00A1115A">
                <w:rPr>
                  <w:sz w:val="18"/>
                  <w:szCs w:val="18"/>
                </w:rPr>
                <w:t>Modulation</w:t>
              </w:r>
            </w:ins>
          </w:p>
        </w:tc>
        <w:tc>
          <w:tcPr>
            <w:tcW w:w="2790" w:type="dxa"/>
            <w:gridSpan w:val="2"/>
          </w:tcPr>
          <w:p w14:paraId="17E2922A" w14:textId="77777777" w:rsidR="00583474" w:rsidRPr="00A1115A" w:rsidRDefault="00583474" w:rsidP="00A32515">
            <w:pPr>
              <w:pStyle w:val="FL"/>
              <w:spacing w:before="0" w:after="0"/>
              <w:rPr>
                <w:ins w:id="2992" w:author="Apple" w:date="2023-03-21T11:03:00Z"/>
                <w:sz w:val="18"/>
                <w:szCs w:val="18"/>
              </w:rPr>
            </w:pPr>
            <w:ins w:id="2993" w:author="Apple" w:date="2023-03-21T11:03:00Z">
              <w:r w:rsidRPr="00A1115A">
                <w:rPr>
                  <w:sz w:val="18"/>
                  <w:szCs w:val="18"/>
                </w:rPr>
                <w:t>RB Allocation (Note 2)</w:t>
              </w:r>
            </w:ins>
          </w:p>
        </w:tc>
        <w:tc>
          <w:tcPr>
            <w:tcW w:w="2880" w:type="dxa"/>
            <w:gridSpan w:val="2"/>
          </w:tcPr>
          <w:p w14:paraId="6A0E110C" w14:textId="77777777" w:rsidR="00583474" w:rsidRPr="00A1115A" w:rsidRDefault="00583474" w:rsidP="00A32515">
            <w:pPr>
              <w:pStyle w:val="FL"/>
              <w:spacing w:before="0" w:after="0"/>
              <w:rPr>
                <w:ins w:id="2994" w:author="Apple" w:date="2023-03-21T11:03:00Z"/>
                <w:sz w:val="18"/>
                <w:szCs w:val="18"/>
              </w:rPr>
            </w:pPr>
            <w:ins w:id="2995" w:author="Apple" w:date="2023-03-21T11:03:00Z">
              <w:r w:rsidRPr="00A1115A">
                <w:rPr>
                  <w:sz w:val="18"/>
                  <w:szCs w:val="18"/>
                </w:rPr>
                <w:t>RB Allocation (Note 3)</w:t>
              </w:r>
            </w:ins>
          </w:p>
        </w:tc>
      </w:tr>
      <w:tr w:rsidR="00583474" w:rsidRPr="00A1115A" w14:paraId="5C843D75" w14:textId="77777777" w:rsidTr="001D4EC3">
        <w:tblPrEx>
          <w:tblW w:w="0" w:type="auto"/>
          <w:jc w:val="center"/>
          <w:tblPrExChange w:id="2996" w:author="Apple" w:date="2023-03-22T10:14:00Z">
            <w:tblPrEx>
              <w:tblW w:w="0" w:type="auto"/>
              <w:jc w:val="center"/>
            </w:tblPrEx>
          </w:tblPrExChange>
        </w:tblPrEx>
        <w:trPr>
          <w:trHeight w:val="237"/>
          <w:jc w:val="center"/>
          <w:ins w:id="2997" w:author="Apple" w:date="2023-03-21T11:03:00Z"/>
          <w:trPrChange w:id="2998" w:author="Apple" w:date="2023-03-22T10:14:00Z">
            <w:trPr>
              <w:trHeight w:val="237"/>
              <w:jc w:val="center"/>
            </w:trPr>
          </w:trPrChange>
        </w:trPr>
        <w:tc>
          <w:tcPr>
            <w:tcW w:w="1692" w:type="dxa"/>
            <w:tcBorders>
              <w:top w:val="nil"/>
              <w:bottom w:val="single" w:sz="4" w:space="0" w:color="auto"/>
            </w:tcBorders>
            <w:shd w:val="clear" w:color="auto" w:fill="auto"/>
            <w:tcPrChange w:id="2999" w:author="Apple" w:date="2023-03-22T10:14:00Z">
              <w:tcPr>
                <w:tcW w:w="1692" w:type="dxa"/>
                <w:tcBorders>
                  <w:top w:val="nil"/>
                  <w:bottom w:val="single" w:sz="4" w:space="0" w:color="auto"/>
                </w:tcBorders>
                <w:shd w:val="clear" w:color="auto" w:fill="auto"/>
              </w:tcPr>
            </w:tcPrChange>
          </w:tcPr>
          <w:p w14:paraId="78181E58" w14:textId="77777777" w:rsidR="00583474" w:rsidRPr="00A1115A" w:rsidRDefault="00583474" w:rsidP="00A32515">
            <w:pPr>
              <w:pStyle w:val="FL"/>
              <w:spacing w:before="0" w:after="0"/>
              <w:rPr>
                <w:ins w:id="3000" w:author="Apple" w:date="2023-03-21T11:03:00Z"/>
                <w:sz w:val="18"/>
                <w:szCs w:val="18"/>
              </w:rPr>
            </w:pPr>
          </w:p>
        </w:tc>
        <w:tc>
          <w:tcPr>
            <w:tcW w:w="1548" w:type="dxa"/>
            <w:tcBorders>
              <w:top w:val="nil"/>
            </w:tcBorders>
            <w:shd w:val="clear" w:color="auto" w:fill="auto"/>
            <w:tcPrChange w:id="3001" w:author="Apple" w:date="2023-03-22T10:14:00Z">
              <w:tcPr>
                <w:tcW w:w="1548" w:type="dxa"/>
                <w:tcBorders>
                  <w:top w:val="nil"/>
                </w:tcBorders>
                <w:shd w:val="clear" w:color="auto" w:fill="auto"/>
              </w:tcPr>
            </w:tcPrChange>
          </w:tcPr>
          <w:p w14:paraId="50510DC7" w14:textId="77777777" w:rsidR="00583474" w:rsidRPr="00A1115A" w:rsidRDefault="00583474" w:rsidP="00A32515">
            <w:pPr>
              <w:pStyle w:val="FL"/>
              <w:spacing w:before="0" w:after="0"/>
              <w:rPr>
                <w:ins w:id="3002" w:author="Apple" w:date="2023-03-21T11:03:00Z"/>
                <w:sz w:val="18"/>
                <w:szCs w:val="18"/>
              </w:rPr>
            </w:pPr>
          </w:p>
        </w:tc>
        <w:tc>
          <w:tcPr>
            <w:tcW w:w="1350" w:type="dxa"/>
            <w:tcPrChange w:id="3003" w:author="Apple" w:date="2023-03-22T10:14:00Z">
              <w:tcPr>
                <w:tcW w:w="1350" w:type="dxa"/>
              </w:tcPr>
            </w:tcPrChange>
          </w:tcPr>
          <w:p w14:paraId="508A7637" w14:textId="77777777" w:rsidR="00583474" w:rsidRPr="00A1115A" w:rsidRDefault="00583474" w:rsidP="00A32515">
            <w:pPr>
              <w:pStyle w:val="FL"/>
              <w:spacing w:before="0" w:after="0"/>
              <w:rPr>
                <w:ins w:id="3004" w:author="Apple" w:date="2023-03-21T11:03:00Z"/>
                <w:sz w:val="18"/>
                <w:szCs w:val="18"/>
              </w:rPr>
            </w:pPr>
            <w:ins w:id="3005" w:author="Apple" w:date="2023-03-21T11:03:00Z">
              <w:r w:rsidRPr="00A1115A">
                <w:rPr>
                  <w:sz w:val="18"/>
                  <w:szCs w:val="18"/>
                </w:rPr>
                <w:t>Full (dB)</w:t>
              </w:r>
            </w:ins>
          </w:p>
        </w:tc>
        <w:tc>
          <w:tcPr>
            <w:tcW w:w="1440" w:type="dxa"/>
            <w:tcPrChange w:id="3006" w:author="Apple" w:date="2023-03-22T10:14:00Z">
              <w:tcPr>
                <w:tcW w:w="1440" w:type="dxa"/>
              </w:tcPr>
            </w:tcPrChange>
          </w:tcPr>
          <w:p w14:paraId="6AE5FD89" w14:textId="77777777" w:rsidR="00583474" w:rsidRPr="00A1115A" w:rsidRDefault="00583474" w:rsidP="00A32515">
            <w:pPr>
              <w:pStyle w:val="FL"/>
              <w:spacing w:before="0" w:after="0"/>
              <w:rPr>
                <w:ins w:id="3007" w:author="Apple" w:date="2023-03-21T11:03:00Z"/>
                <w:sz w:val="18"/>
                <w:szCs w:val="18"/>
              </w:rPr>
            </w:pPr>
            <w:ins w:id="3008" w:author="Apple" w:date="2023-03-21T11:03:00Z">
              <w:r w:rsidRPr="00A1115A">
                <w:rPr>
                  <w:sz w:val="18"/>
                  <w:szCs w:val="18"/>
                </w:rPr>
                <w:t>Partial (dB)</w:t>
              </w:r>
            </w:ins>
          </w:p>
        </w:tc>
        <w:tc>
          <w:tcPr>
            <w:tcW w:w="1440" w:type="dxa"/>
            <w:tcBorders>
              <w:bottom w:val="single" w:sz="4" w:space="0" w:color="auto"/>
            </w:tcBorders>
            <w:tcPrChange w:id="3009" w:author="Apple" w:date="2023-03-22T10:14:00Z">
              <w:tcPr>
                <w:tcW w:w="1440" w:type="dxa"/>
                <w:tcBorders>
                  <w:bottom w:val="single" w:sz="4" w:space="0" w:color="auto"/>
                </w:tcBorders>
              </w:tcPr>
            </w:tcPrChange>
          </w:tcPr>
          <w:p w14:paraId="143C5DA5" w14:textId="77777777" w:rsidR="00583474" w:rsidRPr="00A1115A" w:rsidRDefault="00583474" w:rsidP="00A32515">
            <w:pPr>
              <w:pStyle w:val="FL"/>
              <w:spacing w:before="0" w:after="0"/>
              <w:rPr>
                <w:ins w:id="3010" w:author="Apple" w:date="2023-03-21T11:03:00Z"/>
                <w:sz w:val="18"/>
                <w:szCs w:val="18"/>
              </w:rPr>
            </w:pPr>
            <w:ins w:id="3011" w:author="Apple" w:date="2023-03-21T11:03:00Z">
              <w:r w:rsidRPr="00A1115A">
                <w:rPr>
                  <w:sz w:val="18"/>
                  <w:szCs w:val="18"/>
                </w:rPr>
                <w:t>Full</w:t>
              </w:r>
              <w:r>
                <w:rPr>
                  <w:sz w:val="18"/>
                  <w:szCs w:val="18"/>
                </w:rPr>
                <w:t xml:space="preserve"> (dB)</w:t>
              </w:r>
            </w:ins>
          </w:p>
        </w:tc>
        <w:tc>
          <w:tcPr>
            <w:tcW w:w="1440" w:type="dxa"/>
            <w:tcBorders>
              <w:bottom w:val="single" w:sz="4" w:space="0" w:color="auto"/>
            </w:tcBorders>
            <w:tcPrChange w:id="3012" w:author="Apple" w:date="2023-03-22T10:14:00Z">
              <w:tcPr>
                <w:tcW w:w="1440" w:type="dxa"/>
                <w:tcBorders>
                  <w:bottom w:val="single" w:sz="4" w:space="0" w:color="auto"/>
                </w:tcBorders>
              </w:tcPr>
            </w:tcPrChange>
          </w:tcPr>
          <w:p w14:paraId="6AE13391" w14:textId="77777777" w:rsidR="00583474" w:rsidRPr="00A1115A" w:rsidRDefault="00583474" w:rsidP="00A32515">
            <w:pPr>
              <w:pStyle w:val="FL"/>
              <w:spacing w:before="0" w:after="0"/>
              <w:rPr>
                <w:ins w:id="3013" w:author="Apple" w:date="2023-03-21T11:03:00Z"/>
                <w:sz w:val="18"/>
                <w:szCs w:val="18"/>
              </w:rPr>
            </w:pPr>
            <w:ins w:id="3014" w:author="Apple" w:date="2023-03-21T11:03:00Z">
              <w:r>
                <w:rPr>
                  <w:sz w:val="18"/>
                  <w:szCs w:val="18"/>
                </w:rPr>
                <w:t>Partial (dB)</w:t>
              </w:r>
            </w:ins>
          </w:p>
        </w:tc>
      </w:tr>
      <w:tr w:rsidR="001D4EC3" w:rsidRPr="00A1115A" w14:paraId="1DC0CEA9" w14:textId="77777777" w:rsidTr="001D4EC3">
        <w:tblPrEx>
          <w:tblW w:w="0" w:type="auto"/>
          <w:jc w:val="center"/>
          <w:tblPrExChange w:id="3015" w:author="Apple" w:date="2023-03-22T10:14:00Z">
            <w:tblPrEx>
              <w:tblW w:w="0" w:type="auto"/>
              <w:jc w:val="center"/>
            </w:tblPrEx>
          </w:tblPrExChange>
        </w:tblPrEx>
        <w:trPr>
          <w:trHeight w:val="237"/>
          <w:jc w:val="center"/>
          <w:ins w:id="3016" w:author="Apple" w:date="2023-03-22T10:14:00Z"/>
          <w:trPrChange w:id="3017" w:author="Apple" w:date="2023-03-22T10:14:00Z">
            <w:trPr>
              <w:trHeight w:val="237"/>
              <w:jc w:val="center"/>
            </w:trPr>
          </w:trPrChange>
        </w:trPr>
        <w:tc>
          <w:tcPr>
            <w:tcW w:w="1692" w:type="dxa"/>
            <w:tcBorders>
              <w:top w:val="single" w:sz="4" w:space="0" w:color="auto"/>
              <w:bottom w:val="nil"/>
            </w:tcBorders>
            <w:shd w:val="clear" w:color="auto" w:fill="auto"/>
            <w:tcPrChange w:id="3018" w:author="Apple" w:date="2023-03-22T10:14:00Z">
              <w:tcPr>
                <w:tcW w:w="1692" w:type="dxa"/>
                <w:tcBorders>
                  <w:top w:val="nil"/>
                  <w:bottom w:val="single" w:sz="4" w:space="0" w:color="auto"/>
                </w:tcBorders>
                <w:shd w:val="clear" w:color="auto" w:fill="auto"/>
              </w:tcPr>
            </w:tcPrChange>
          </w:tcPr>
          <w:p w14:paraId="11227B2F" w14:textId="0D0A9692" w:rsidR="001D4EC3" w:rsidRPr="00A1115A" w:rsidRDefault="001D4EC3" w:rsidP="00A32515">
            <w:pPr>
              <w:pStyle w:val="FL"/>
              <w:spacing w:before="0" w:after="0"/>
              <w:rPr>
                <w:ins w:id="3019" w:author="Apple" w:date="2023-03-22T10:14:00Z"/>
                <w:sz w:val="18"/>
                <w:szCs w:val="18"/>
              </w:rPr>
            </w:pPr>
            <w:ins w:id="3020" w:author="Apple" w:date="2023-03-22T10:14:00Z">
              <w:r w:rsidRPr="00A1115A">
                <w:rPr>
                  <w:b w:val="0"/>
                  <w:bCs/>
                  <w:sz w:val="18"/>
                  <w:szCs w:val="18"/>
                </w:rPr>
                <w:t>DFT-s-ODFM</w:t>
              </w:r>
            </w:ins>
          </w:p>
        </w:tc>
        <w:tc>
          <w:tcPr>
            <w:tcW w:w="1548" w:type="dxa"/>
            <w:tcBorders>
              <w:top w:val="nil"/>
            </w:tcBorders>
            <w:shd w:val="clear" w:color="auto" w:fill="auto"/>
            <w:tcPrChange w:id="3021" w:author="Apple" w:date="2023-03-22T10:14:00Z">
              <w:tcPr>
                <w:tcW w:w="1548" w:type="dxa"/>
                <w:tcBorders>
                  <w:top w:val="nil"/>
                </w:tcBorders>
                <w:shd w:val="clear" w:color="auto" w:fill="auto"/>
              </w:tcPr>
            </w:tcPrChange>
          </w:tcPr>
          <w:p w14:paraId="72DC83E0" w14:textId="4F1982B4" w:rsidR="001D4EC3" w:rsidRPr="001D4EC3" w:rsidRDefault="001D4EC3" w:rsidP="00A32515">
            <w:pPr>
              <w:pStyle w:val="FL"/>
              <w:spacing w:before="0" w:after="0"/>
              <w:rPr>
                <w:ins w:id="3022" w:author="Apple" w:date="2023-03-22T10:14:00Z"/>
                <w:sz w:val="18"/>
                <w:szCs w:val="18"/>
              </w:rPr>
            </w:pPr>
            <w:ins w:id="3023" w:author="Apple" w:date="2023-03-22T10:14:00Z">
              <w:r w:rsidRPr="001D4EC3">
                <w:rPr>
                  <w:b w:val="0"/>
                  <w:bCs/>
                  <w:sz w:val="18"/>
                  <w:szCs w:val="18"/>
                  <w:rPrChange w:id="3024" w:author="Apple" w:date="2023-03-22T10:14:00Z">
                    <w:rPr>
                      <w:b w:val="0"/>
                      <w:bCs/>
                    </w:rPr>
                  </w:rPrChange>
                </w:rPr>
                <w:t>Pi/2 BPSK</w:t>
              </w:r>
              <w:r w:rsidRPr="001D4EC3">
                <w:rPr>
                  <w:b w:val="0"/>
                  <w:bCs/>
                  <w:sz w:val="18"/>
                  <w:szCs w:val="18"/>
                  <w:vertAlign w:val="superscript"/>
                  <w:rPrChange w:id="3025" w:author="Apple" w:date="2023-03-22T10:14:00Z">
                    <w:rPr>
                      <w:b w:val="0"/>
                      <w:bCs/>
                      <w:vertAlign w:val="superscript"/>
                    </w:rPr>
                  </w:rPrChange>
                </w:rPr>
                <w:t>4</w:t>
              </w:r>
            </w:ins>
          </w:p>
        </w:tc>
        <w:tc>
          <w:tcPr>
            <w:tcW w:w="1350" w:type="dxa"/>
            <w:tcPrChange w:id="3026" w:author="Apple" w:date="2023-03-22T10:14:00Z">
              <w:tcPr>
                <w:tcW w:w="1350" w:type="dxa"/>
              </w:tcPr>
            </w:tcPrChange>
          </w:tcPr>
          <w:p w14:paraId="10BC255C" w14:textId="438C5F18" w:rsidR="001D4EC3" w:rsidRPr="00A1115A" w:rsidRDefault="001D4EC3" w:rsidP="00A32515">
            <w:pPr>
              <w:pStyle w:val="FL"/>
              <w:spacing w:before="0" w:after="0"/>
              <w:rPr>
                <w:ins w:id="3027" w:author="Apple" w:date="2023-03-22T10:14:00Z"/>
                <w:sz w:val="18"/>
                <w:szCs w:val="18"/>
              </w:rPr>
            </w:pPr>
            <w:ins w:id="3028" w:author="Apple" w:date="2023-03-22T10:14: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3029" w:author="Apple" w:date="2023-03-22T10:14:00Z">
              <w:tcPr>
                <w:tcW w:w="1440" w:type="dxa"/>
              </w:tcPr>
            </w:tcPrChange>
          </w:tcPr>
          <w:p w14:paraId="1CF1ED00" w14:textId="7D7E64F0" w:rsidR="001D4EC3" w:rsidRPr="00A1115A" w:rsidRDefault="001D4EC3" w:rsidP="00A32515">
            <w:pPr>
              <w:pStyle w:val="FL"/>
              <w:spacing w:before="0" w:after="0"/>
              <w:rPr>
                <w:ins w:id="3030" w:author="Apple" w:date="2023-03-22T10:14:00Z"/>
                <w:sz w:val="18"/>
                <w:szCs w:val="18"/>
              </w:rPr>
            </w:pPr>
            <w:ins w:id="3031" w:author="Apple" w:date="2023-03-22T10:14: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tcPrChange w:id="3032" w:author="Apple" w:date="2023-03-22T10:14:00Z">
              <w:tcPr>
                <w:tcW w:w="1440" w:type="dxa"/>
                <w:tcBorders>
                  <w:bottom w:val="single" w:sz="4" w:space="0" w:color="auto"/>
                </w:tcBorders>
              </w:tcPr>
            </w:tcPrChange>
          </w:tcPr>
          <w:p w14:paraId="081DE3C8" w14:textId="227C67A9" w:rsidR="001D4EC3" w:rsidRPr="00A1115A" w:rsidRDefault="001D4EC3" w:rsidP="00A32515">
            <w:pPr>
              <w:pStyle w:val="FL"/>
              <w:spacing w:before="0" w:after="0"/>
              <w:rPr>
                <w:ins w:id="3033" w:author="Apple" w:date="2023-03-22T10:14:00Z"/>
                <w:sz w:val="18"/>
                <w:szCs w:val="18"/>
              </w:rPr>
            </w:pPr>
            <w:ins w:id="3034" w:author="Apple" w:date="2023-03-22T10:14: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3035" w:author="Apple" w:date="2023-03-22T10:14:00Z">
              <w:tcPr>
                <w:tcW w:w="1440" w:type="dxa"/>
                <w:tcBorders>
                  <w:bottom w:val="single" w:sz="4" w:space="0" w:color="auto"/>
                </w:tcBorders>
              </w:tcPr>
            </w:tcPrChange>
          </w:tcPr>
          <w:p w14:paraId="7DB82DC5" w14:textId="7C4AAF03" w:rsidR="001D4EC3" w:rsidRDefault="001D4EC3" w:rsidP="00A32515">
            <w:pPr>
              <w:pStyle w:val="FL"/>
              <w:spacing w:before="0" w:after="0"/>
              <w:rPr>
                <w:ins w:id="3036" w:author="Apple" w:date="2023-03-22T10:14:00Z"/>
                <w:sz w:val="18"/>
                <w:szCs w:val="18"/>
              </w:rPr>
            </w:pPr>
            <w:ins w:id="3037" w:author="Apple" w:date="2023-03-22T10:14: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E012966" w14:textId="77777777" w:rsidTr="001D4EC3">
        <w:tblPrEx>
          <w:tblW w:w="0" w:type="auto"/>
          <w:jc w:val="center"/>
          <w:tblPrExChange w:id="3038" w:author="Apple" w:date="2023-03-22T10:14:00Z">
            <w:tblPrEx>
              <w:tblW w:w="0" w:type="auto"/>
              <w:jc w:val="center"/>
            </w:tblPrEx>
          </w:tblPrExChange>
        </w:tblPrEx>
        <w:trPr>
          <w:trHeight w:val="20"/>
          <w:jc w:val="center"/>
          <w:ins w:id="3039" w:author="Apple" w:date="2023-03-21T11:03:00Z"/>
          <w:trPrChange w:id="3040" w:author="Apple" w:date="2023-03-22T10:14:00Z">
            <w:trPr>
              <w:trHeight w:val="20"/>
              <w:jc w:val="center"/>
            </w:trPr>
          </w:trPrChange>
        </w:trPr>
        <w:tc>
          <w:tcPr>
            <w:tcW w:w="1692" w:type="dxa"/>
            <w:tcBorders>
              <w:top w:val="nil"/>
              <w:bottom w:val="nil"/>
            </w:tcBorders>
            <w:shd w:val="clear" w:color="auto" w:fill="auto"/>
            <w:tcPrChange w:id="3041" w:author="Apple" w:date="2023-03-22T10:14:00Z">
              <w:tcPr>
                <w:tcW w:w="1692" w:type="dxa"/>
                <w:tcBorders>
                  <w:bottom w:val="nil"/>
                </w:tcBorders>
                <w:shd w:val="clear" w:color="auto" w:fill="auto"/>
              </w:tcPr>
            </w:tcPrChange>
          </w:tcPr>
          <w:p w14:paraId="58368E0A" w14:textId="14676CBD" w:rsidR="00583474" w:rsidRPr="00A1115A" w:rsidRDefault="00583474" w:rsidP="00A32515">
            <w:pPr>
              <w:pStyle w:val="FL"/>
              <w:spacing w:before="0" w:after="0"/>
              <w:rPr>
                <w:ins w:id="3042" w:author="Apple" w:date="2023-03-21T11:03:00Z"/>
                <w:b w:val="0"/>
                <w:bCs/>
                <w:sz w:val="18"/>
                <w:szCs w:val="18"/>
              </w:rPr>
            </w:pPr>
          </w:p>
        </w:tc>
        <w:tc>
          <w:tcPr>
            <w:tcW w:w="1548" w:type="dxa"/>
            <w:tcPrChange w:id="3043" w:author="Apple" w:date="2023-03-22T10:14:00Z">
              <w:tcPr>
                <w:tcW w:w="1548" w:type="dxa"/>
              </w:tcPr>
            </w:tcPrChange>
          </w:tcPr>
          <w:p w14:paraId="3FF3FBFC" w14:textId="77777777" w:rsidR="00583474" w:rsidRPr="001D4EC3" w:rsidRDefault="00583474" w:rsidP="00A32515">
            <w:pPr>
              <w:pStyle w:val="FL"/>
              <w:spacing w:before="0" w:after="0"/>
              <w:rPr>
                <w:ins w:id="3044" w:author="Apple" w:date="2023-03-21T11:03:00Z"/>
                <w:b w:val="0"/>
                <w:bCs/>
                <w:sz w:val="18"/>
                <w:szCs w:val="18"/>
              </w:rPr>
            </w:pPr>
            <w:ins w:id="3045" w:author="Apple" w:date="2023-03-21T11:03:00Z">
              <w:r w:rsidRPr="001D4EC3">
                <w:rPr>
                  <w:b w:val="0"/>
                  <w:bCs/>
                  <w:sz w:val="18"/>
                  <w:szCs w:val="18"/>
                </w:rPr>
                <w:t>QPSK</w:t>
              </w:r>
            </w:ins>
          </w:p>
        </w:tc>
        <w:tc>
          <w:tcPr>
            <w:tcW w:w="1350" w:type="dxa"/>
            <w:tcPrChange w:id="3046" w:author="Apple" w:date="2023-03-22T10:14:00Z">
              <w:tcPr>
                <w:tcW w:w="1350" w:type="dxa"/>
              </w:tcPr>
            </w:tcPrChange>
          </w:tcPr>
          <w:p w14:paraId="0E16D109" w14:textId="77777777" w:rsidR="00583474" w:rsidRPr="00A1115A" w:rsidRDefault="00583474" w:rsidP="00A32515">
            <w:pPr>
              <w:pStyle w:val="FL"/>
              <w:spacing w:before="0" w:after="0"/>
              <w:rPr>
                <w:ins w:id="3047" w:author="Apple" w:date="2023-03-21T11:03:00Z"/>
                <w:b w:val="0"/>
                <w:bCs/>
                <w:sz w:val="18"/>
                <w:szCs w:val="18"/>
              </w:rPr>
            </w:pPr>
            <w:ins w:id="3048"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3049" w:author="Apple" w:date="2023-03-22T10:14:00Z">
              <w:tcPr>
                <w:tcW w:w="1440" w:type="dxa"/>
              </w:tcPr>
            </w:tcPrChange>
          </w:tcPr>
          <w:p w14:paraId="1C5DFB9F" w14:textId="77777777" w:rsidR="00583474" w:rsidRPr="00A1115A" w:rsidRDefault="00583474" w:rsidP="00A32515">
            <w:pPr>
              <w:pStyle w:val="FL"/>
              <w:spacing w:before="0" w:after="0"/>
              <w:rPr>
                <w:ins w:id="3050" w:author="Apple" w:date="2023-03-21T11:03:00Z"/>
                <w:b w:val="0"/>
                <w:bCs/>
                <w:sz w:val="18"/>
                <w:szCs w:val="18"/>
              </w:rPr>
            </w:pPr>
            <w:ins w:id="3051"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shd w:val="clear" w:color="auto" w:fill="auto"/>
            <w:tcPrChange w:id="3052" w:author="Apple" w:date="2023-03-22T10:14:00Z">
              <w:tcPr>
                <w:tcW w:w="1440" w:type="dxa"/>
                <w:tcBorders>
                  <w:bottom w:val="single" w:sz="4" w:space="0" w:color="auto"/>
                </w:tcBorders>
                <w:shd w:val="clear" w:color="auto" w:fill="auto"/>
              </w:tcPr>
            </w:tcPrChange>
          </w:tcPr>
          <w:p w14:paraId="5C8AC2D3" w14:textId="77777777" w:rsidR="00583474" w:rsidRPr="00A1115A" w:rsidRDefault="00583474" w:rsidP="00A32515">
            <w:pPr>
              <w:pStyle w:val="FL"/>
              <w:spacing w:before="0" w:after="0"/>
              <w:rPr>
                <w:ins w:id="3053" w:author="Apple" w:date="2023-03-21T11:03:00Z"/>
                <w:rFonts w:cs="Arial"/>
                <w:b w:val="0"/>
                <w:bCs/>
                <w:sz w:val="18"/>
                <w:szCs w:val="18"/>
              </w:rPr>
            </w:pPr>
            <w:ins w:id="3054" w:author="Apple" w:date="2023-03-21T11:03: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3055" w:author="Apple" w:date="2023-03-22T10:14:00Z">
              <w:tcPr>
                <w:tcW w:w="1440" w:type="dxa"/>
                <w:tcBorders>
                  <w:bottom w:val="single" w:sz="4" w:space="0" w:color="auto"/>
                </w:tcBorders>
              </w:tcPr>
            </w:tcPrChange>
          </w:tcPr>
          <w:p w14:paraId="5260FE1B" w14:textId="77777777" w:rsidR="00583474" w:rsidRPr="00A1115A" w:rsidRDefault="00583474" w:rsidP="00A32515">
            <w:pPr>
              <w:pStyle w:val="FL"/>
              <w:spacing w:before="0" w:after="0"/>
              <w:rPr>
                <w:ins w:id="3056" w:author="Apple" w:date="2023-03-21T11:03:00Z"/>
                <w:rFonts w:cs="Arial"/>
                <w:b w:val="0"/>
                <w:bCs/>
                <w:sz w:val="18"/>
                <w:szCs w:val="18"/>
              </w:rPr>
            </w:pPr>
            <w:ins w:id="3057"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049187A" w14:textId="77777777" w:rsidTr="001D4EC3">
        <w:tblPrEx>
          <w:tblW w:w="0" w:type="auto"/>
          <w:jc w:val="center"/>
          <w:tblPrExChange w:id="3058" w:author="Apple" w:date="2023-03-22T10:14:00Z">
            <w:tblPrEx>
              <w:tblW w:w="0" w:type="auto"/>
              <w:jc w:val="center"/>
            </w:tblPrEx>
          </w:tblPrExChange>
        </w:tblPrEx>
        <w:trPr>
          <w:trHeight w:val="20"/>
          <w:jc w:val="center"/>
          <w:ins w:id="3059" w:author="Apple" w:date="2023-03-21T11:03:00Z"/>
          <w:trPrChange w:id="3060" w:author="Apple" w:date="2023-03-22T10:14:00Z">
            <w:trPr>
              <w:trHeight w:val="20"/>
              <w:jc w:val="center"/>
            </w:trPr>
          </w:trPrChange>
        </w:trPr>
        <w:tc>
          <w:tcPr>
            <w:tcW w:w="1692" w:type="dxa"/>
            <w:tcBorders>
              <w:top w:val="nil"/>
              <w:bottom w:val="nil"/>
            </w:tcBorders>
            <w:shd w:val="clear" w:color="auto" w:fill="auto"/>
            <w:tcPrChange w:id="3061" w:author="Apple" w:date="2023-03-22T10:14:00Z">
              <w:tcPr>
                <w:tcW w:w="1692" w:type="dxa"/>
                <w:tcBorders>
                  <w:top w:val="nil"/>
                  <w:bottom w:val="nil"/>
                </w:tcBorders>
                <w:shd w:val="clear" w:color="auto" w:fill="auto"/>
              </w:tcPr>
            </w:tcPrChange>
          </w:tcPr>
          <w:p w14:paraId="3D9E14DB" w14:textId="77777777" w:rsidR="00583474" w:rsidRPr="00A1115A" w:rsidRDefault="00583474" w:rsidP="00A32515">
            <w:pPr>
              <w:pStyle w:val="FL"/>
              <w:spacing w:before="0" w:after="0"/>
              <w:rPr>
                <w:ins w:id="3062" w:author="Apple" w:date="2023-03-21T11:03:00Z"/>
                <w:b w:val="0"/>
                <w:bCs/>
                <w:sz w:val="18"/>
                <w:szCs w:val="18"/>
              </w:rPr>
            </w:pPr>
          </w:p>
        </w:tc>
        <w:tc>
          <w:tcPr>
            <w:tcW w:w="1548" w:type="dxa"/>
            <w:tcPrChange w:id="3063" w:author="Apple" w:date="2023-03-22T10:14:00Z">
              <w:tcPr>
                <w:tcW w:w="1548" w:type="dxa"/>
              </w:tcPr>
            </w:tcPrChange>
          </w:tcPr>
          <w:p w14:paraId="7492F77D" w14:textId="77777777" w:rsidR="00583474" w:rsidRPr="001D4EC3" w:rsidRDefault="00583474" w:rsidP="00A32515">
            <w:pPr>
              <w:pStyle w:val="FL"/>
              <w:spacing w:before="0" w:after="0"/>
              <w:rPr>
                <w:ins w:id="3064" w:author="Apple" w:date="2023-03-21T11:03:00Z"/>
                <w:b w:val="0"/>
                <w:bCs/>
                <w:sz w:val="18"/>
                <w:szCs w:val="18"/>
              </w:rPr>
            </w:pPr>
            <w:ins w:id="3065" w:author="Apple" w:date="2023-03-21T11:03:00Z">
              <w:r w:rsidRPr="001D4EC3">
                <w:rPr>
                  <w:b w:val="0"/>
                  <w:bCs/>
                  <w:sz w:val="18"/>
                  <w:szCs w:val="18"/>
                </w:rPr>
                <w:t>16 QAM</w:t>
              </w:r>
            </w:ins>
          </w:p>
        </w:tc>
        <w:tc>
          <w:tcPr>
            <w:tcW w:w="1350" w:type="dxa"/>
            <w:tcPrChange w:id="3066" w:author="Apple" w:date="2023-03-22T10:14:00Z">
              <w:tcPr>
                <w:tcW w:w="1350" w:type="dxa"/>
              </w:tcPr>
            </w:tcPrChange>
          </w:tcPr>
          <w:p w14:paraId="452D5FC2" w14:textId="77777777" w:rsidR="00583474" w:rsidRPr="00A1115A" w:rsidRDefault="00583474" w:rsidP="00A32515">
            <w:pPr>
              <w:pStyle w:val="FL"/>
              <w:spacing w:before="0" w:after="0"/>
              <w:rPr>
                <w:ins w:id="3067" w:author="Apple" w:date="2023-03-21T11:03:00Z"/>
                <w:b w:val="0"/>
                <w:bCs/>
                <w:sz w:val="18"/>
                <w:szCs w:val="18"/>
              </w:rPr>
            </w:pPr>
            <w:ins w:id="3068"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3069" w:author="Apple" w:date="2023-03-22T10:14:00Z">
              <w:tcPr>
                <w:tcW w:w="1440" w:type="dxa"/>
              </w:tcPr>
            </w:tcPrChange>
          </w:tcPr>
          <w:p w14:paraId="78BF7E4C" w14:textId="77777777" w:rsidR="00583474" w:rsidRPr="00A1115A" w:rsidRDefault="00583474" w:rsidP="00A32515">
            <w:pPr>
              <w:pStyle w:val="FL"/>
              <w:spacing w:before="0" w:after="0"/>
              <w:rPr>
                <w:ins w:id="3070" w:author="Apple" w:date="2023-03-21T11:03:00Z"/>
                <w:b w:val="0"/>
                <w:bCs/>
                <w:sz w:val="18"/>
                <w:szCs w:val="18"/>
              </w:rPr>
            </w:pPr>
            <w:ins w:id="3071"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Change w:id="3072" w:author="Apple" w:date="2023-03-22T10:14:00Z">
              <w:tcPr>
                <w:tcW w:w="1440" w:type="dxa"/>
                <w:tcBorders>
                  <w:top w:val="single" w:sz="4" w:space="0" w:color="auto"/>
                  <w:bottom w:val="single" w:sz="4" w:space="0" w:color="auto"/>
                </w:tcBorders>
                <w:shd w:val="clear" w:color="auto" w:fill="auto"/>
              </w:tcPr>
            </w:tcPrChange>
          </w:tcPr>
          <w:p w14:paraId="655D2E3B" w14:textId="77777777" w:rsidR="00583474" w:rsidRPr="00A1115A" w:rsidRDefault="00583474" w:rsidP="00A32515">
            <w:pPr>
              <w:pStyle w:val="FL"/>
              <w:spacing w:before="0" w:after="0"/>
              <w:rPr>
                <w:ins w:id="3073" w:author="Apple" w:date="2023-03-21T11:03:00Z"/>
                <w:rFonts w:cs="Arial"/>
                <w:b w:val="0"/>
                <w:bCs/>
                <w:sz w:val="18"/>
                <w:szCs w:val="18"/>
              </w:rPr>
            </w:pPr>
            <w:ins w:id="3074" w:author="Apple" w:date="2023-03-21T11:03:00Z">
              <w:r w:rsidRPr="00A1115A">
                <w:rPr>
                  <w:rFonts w:cs="Arial"/>
                  <w:b w:val="0"/>
                  <w:bCs/>
                  <w:sz w:val="18"/>
                  <w:szCs w:val="18"/>
                </w:rPr>
                <w:t>≤</w:t>
              </w:r>
              <w:r w:rsidRPr="00A1115A">
                <w:rPr>
                  <w:b w:val="0"/>
                  <w:bCs/>
                  <w:sz w:val="18"/>
                  <w:szCs w:val="18"/>
                </w:rPr>
                <w:t xml:space="preserve"> </w:t>
              </w:r>
              <w:r>
                <w:rPr>
                  <w:b w:val="0"/>
                  <w:bCs/>
                  <w:sz w:val="18"/>
                  <w:szCs w:val="18"/>
                </w:rPr>
                <w:t>9</w:t>
              </w:r>
            </w:ins>
          </w:p>
        </w:tc>
        <w:tc>
          <w:tcPr>
            <w:tcW w:w="1440" w:type="dxa"/>
            <w:tcBorders>
              <w:top w:val="single" w:sz="4" w:space="0" w:color="auto"/>
              <w:bottom w:val="single" w:sz="4" w:space="0" w:color="auto"/>
            </w:tcBorders>
            <w:tcPrChange w:id="3075" w:author="Apple" w:date="2023-03-22T10:14:00Z">
              <w:tcPr>
                <w:tcW w:w="1440" w:type="dxa"/>
                <w:tcBorders>
                  <w:top w:val="single" w:sz="4" w:space="0" w:color="auto"/>
                  <w:bottom w:val="single" w:sz="4" w:space="0" w:color="auto"/>
                </w:tcBorders>
              </w:tcPr>
            </w:tcPrChange>
          </w:tcPr>
          <w:p w14:paraId="42C37AC1" w14:textId="77777777" w:rsidR="00583474" w:rsidRPr="00A1115A" w:rsidRDefault="00583474" w:rsidP="00A32515">
            <w:pPr>
              <w:pStyle w:val="FL"/>
              <w:spacing w:before="0" w:after="0"/>
              <w:rPr>
                <w:ins w:id="3076" w:author="Apple" w:date="2023-03-21T11:03:00Z"/>
                <w:rFonts w:cs="Arial"/>
                <w:b w:val="0"/>
                <w:bCs/>
                <w:sz w:val="18"/>
                <w:szCs w:val="18"/>
              </w:rPr>
            </w:pPr>
            <w:ins w:id="3077"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9C12AE2" w14:textId="77777777" w:rsidTr="00A32515">
        <w:trPr>
          <w:trHeight w:val="20"/>
          <w:jc w:val="center"/>
          <w:ins w:id="3078" w:author="Apple" w:date="2023-03-21T11:03:00Z"/>
        </w:trPr>
        <w:tc>
          <w:tcPr>
            <w:tcW w:w="1692" w:type="dxa"/>
            <w:tcBorders>
              <w:top w:val="nil"/>
              <w:bottom w:val="nil"/>
            </w:tcBorders>
            <w:shd w:val="clear" w:color="auto" w:fill="auto"/>
          </w:tcPr>
          <w:p w14:paraId="6F3CDC68" w14:textId="77777777" w:rsidR="00583474" w:rsidRPr="00A1115A" w:rsidRDefault="00583474" w:rsidP="00A32515">
            <w:pPr>
              <w:pStyle w:val="FL"/>
              <w:spacing w:before="0" w:after="0"/>
              <w:rPr>
                <w:ins w:id="3079" w:author="Apple" w:date="2023-03-21T11:03:00Z"/>
                <w:b w:val="0"/>
                <w:bCs/>
                <w:sz w:val="18"/>
                <w:szCs w:val="18"/>
              </w:rPr>
            </w:pPr>
          </w:p>
        </w:tc>
        <w:tc>
          <w:tcPr>
            <w:tcW w:w="1548" w:type="dxa"/>
          </w:tcPr>
          <w:p w14:paraId="0CE064B1" w14:textId="77777777" w:rsidR="00583474" w:rsidRPr="001D4EC3" w:rsidRDefault="00583474" w:rsidP="00A32515">
            <w:pPr>
              <w:pStyle w:val="FL"/>
              <w:spacing w:before="0" w:after="0"/>
              <w:rPr>
                <w:ins w:id="3080" w:author="Apple" w:date="2023-03-21T11:03:00Z"/>
                <w:b w:val="0"/>
                <w:bCs/>
                <w:sz w:val="18"/>
                <w:szCs w:val="18"/>
              </w:rPr>
            </w:pPr>
            <w:ins w:id="3081" w:author="Apple" w:date="2023-03-21T11:03:00Z">
              <w:r w:rsidRPr="001D4EC3">
                <w:rPr>
                  <w:b w:val="0"/>
                  <w:bCs/>
                  <w:sz w:val="18"/>
                  <w:szCs w:val="18"/>
                </w:rPr>
                <w:t>64 QAM</w:t>
              </w:r>
            </w:ins>
          </w:p>
        </w:tc>
        <w:tc>
          <w:tcPr>
            <w:tcW w:w="1350" w:type="dxa"/>
          </w:tcPr>
          <w:p w14:paraId="178384CA" w14:textId="77777777" w:rsidR="00583474" w:rsidRPr="00A1115A" w:rsidRDefault="00583474" w:rsidP="00A32515">
            <w:pPr>
              <w:pStyle w:val="FL"/>
              <w:spacing w:before="0" w:after="0"/>
              <w:rPr>
                <w:ins w:id="3082" w:author="Apple" w:date="2023-03-21T11:03:00Z"/>
                <w:b w:val="0"/>
                <w:bCs/>
                <w:sz w:val="18"/>
                <w:szCs w:val="18"/>
              </w:rPr>
            </w:pPr>
            <w:ins w:id="3083" w:author="Apple" w:date="2023-03-21T11:03:00Z">
              <w:r w:rsidRPr="00A1115A">
                <w:rPr>
                  <w:rFonts w:cs="Arial"/>
                  <w:b w:val="0"/>
                  <w:bCs/>
                  <w:sz w:val="18"/>
                  <w:szCs w:val="18"/>
                </w:rPr>
                <w:t xml:space="preserve">≤ </w:t>
              </w:r>
              <w:r>
                <w:rPr>
                  <w:rFonts w:cs="Arial"/>
                  <w:b w:val="0"/>
                  <w:bCs/>
                  <w:sz w:val="18"/>
                  <w:szCs w:val="18"/>
                </w:rPr>
                <w:t>12</w:t>
              </w:r>
            </w:ins>
          </w:p>
        </w:tc>
        <w:tc>
          <w:tcPr>
            <w:tcW w:w="1440" w:type="dxa"/>
          </w:tcPr>
          <w:p w14:paraId="2B89EC7C" w14:textId="77777777" w:rsidR="00583474" w:rsidRPr="00A1115A" w:rsidRDefault="00583474" w:rsidP="00A32515">
            <w:pPr>
              <w:pStyle w:val="FL"/>
              <w:spacing w:before="0" w:after="0"/>
              <w:rPr>
                <w:ins w:id="3084" w:author="Apple" w:date="2023-03-21T11:03:00Z"/>
                <w:b w:val="0"/>
                <w:bCs/>
                <w:sz w:val="18"/>
                <w:szCs w:val="18"/>
              </w:rPr>
            </w:pPr>
            <w:ins w:id="3085"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6542263D" w14:textId="77777777" w:rsidR="00583474" w:rsidRPr="00A1115A" w:rsidRDefault="00583474" w:rsidP="00A32515">
            <w:pPr>
              <w:pStyle w:val="FL"/>
              <w:spacing w:before="0" w:after="0"/>
              <w:rPr>
                <w:ins w:id="3086" w:author="Apple" w:date="2023-03-21T11:03:00Z"/>
                <w:rFonts w:cs="Arial"/>
                <w:b w:val="0"/>
                <w:bCs/>
                <w:sz w:val="18"/>
                <w:szCs w:val="18"/>
              </w:rPr>
            </w:pPr>
            <w:ins w:id="3087" w:author="Apple" w:date="2023-03-21T11:03:00Z">
              <w:r w:rsidRPr="00A1115A">
                <w:rPr>
                  <w:rFonts w:cs="Arial"/>
                  <w:b w:val="0"/>
                  <w:bCs/>
                  <w:sz w:val="18"/>
                  <w:szCs w:val="18"/>
                </w:rPr>
                <w:t xml:space="preserve">≤ </w:t>
              </w:r>
              <w:r>
                <w:rPr>
                  <w:rFonts w:cs="Arial"/>
                  <w:b w:val="0"/>
                  <w:bCs/>
                  <w:sz w:val="18"/>
                  <w:szCs w:val="18"/>
                </w:rPr>
                <w:t>11</w:t>
              </w:r>
            </w:ins>
          </w:p>
        </w:tc>
        <w:tc>
          <w:tcPr>
            <w:tcW w:w="1440" w:type="dxa"/>
            <w:tcBorders>
              <w:top w:val="single" w:sz="4" w:space="0" w:color="auto"/>
              <w:bottom w:val="single" w:sz="4" w:space="0" w:color="auto"/>
            </w:tcBorders>
          </w:tcPr>
          <w:p w14:paraId="35C1E028" w14:textId="77777777" w:rsidR="00583474" w:rsidRPr="00A1115A" w:rsidRDefault="00583474" w:rsidP="00A32515">
            <w:pPr>
              <w:pStyle w:val="FL"/>
              <w:spacing w:before="0" w:after="0"/>
              <w:rPr>
                <w:ins w:id="3088" w:author="Apple" w:date="2023-03-21T11:03:00Z"/>
                <w:rFonts w:cs="Arial"/>
                <w:b w:val="0"/>
                <w:bCs/>
                <w:sz w:val="18"/>
                <w:szCs w:val="18"/>
              </w:rPr>
            </w:pPr>
            <w:ins w:id="3089"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r>
      <w:tr w:rsidR="00583474" w:rsidRPr="00A1115A" w14:paraId="34EFF1EF" w14:textId="77777777" w:rsidTr="00A32515">
        <w:trPr>
          <w:trHeight w:val="20"/>
          <w:jc w:val="center"/>
          <w:ins w:id="3090" w:author="Apple" w:date="2023-03-21T11:03:00Z"/>
        </w:trPr>
        <w:tc>
          <w:tcPr>
            <w:tcW w:w="1692" w:type="dxa"/>
            <w:tcBorders>
              <w:top w:val="nil"/>
              <w:bottom w:val="single" w:sz="4" w:space="0" w:color="auto"/>
            </w:tcBorders>
            <w:shd w:val="clear" w:color="auto" w:fill="auto"/>
          </w:tcPr>
          <w:p w14:paraId="3296FD77" w14:textId="77777777" w:rsidR="00583474" w:rsidRPr="00A1115A" w:rsidRDefault="00583474" w:rsidP="00A32515">
            <w:pPr>
              <w:pStyle w:val="FL"/>
              <w:spacing w:before="0" w:after="0"/>
              <w:rPr>
                <w:ins w:id="3091" w:author="Apple" w:date="2023-03-21T11:03:00Z"/>
                <w:b w:val="0"/>
                <w:bCs/>
                <w:sz w:val="18"/>
                <w:szCs w:val="18"/>
              </w:rPr>
            </w:pPr>
          </w:p>
        </w:tc>
        <w:tc>
          <w:tcPr>
            <w:tcW w:w="1548" w:type="dxa"/>
          </w:tcPr>
          <w:p w14:paraId="65867E24" w14:textId="77777777" w:rsidR="00583474" w:rsidRPr="001D4EC3" w:rsidRDefault="00583474" w:rsidP="00A32515">
            <w:pPr>
              <w:pStyle w:val="FL"/>
              <w:spacing w:before="0" w:after="0"/>
              <w:rPr>
                <w:ins w:id="3092" w:author="Apple" w:date="2023-03-21T11:03:00Z"/>
                <w:b w:val="0"/>
                <w:bCs/>
                <w:sz w:val="18"/>
                <w:szCs w:val="18"/>
              </w:rPr>
            </w:pPr>
            <w:ins w:id="3093" w:author="Apple" w:date="2023-03-21T11:03:00Z">
              <w:r w:rsidRPr="001D4EC3">
                <w:rPr>
                  <w:b w:val="0"/>
                  <w:bCs/>
                  <w:sz w:val="18"/>
                  <w:szCs w:val="18"/>
                </w:rPr>
                <w:t>256 QAM</w:t>
              </w:r>
            </w:ins>
          </w:p>
        </w:tc>
        <w:tc>
          <w:tcPr>
            <w:tcW w:w="1350" w:type="dxa"/>
          </w:tcPr>
          <w:p w14:paraId="73A228F4" w14:textId="77777777" w:rsidR="00583474" w:rsidRPr="00A1115A" w:rsidRDefault="00583474" w:rsidP="00A32515">
            <w:pPr>
              <w:pStyle w:val="FL"/>
              <w:spacing w:before="0" w:after="0"/>
              <w:rPr>
                <w:ins w:id="3094" w:author="Apple" w:date="2023-03-21T11:03:00Z"/>
                <w:b w:val="0"/>
                <w:bCs/>
                <w:sz w:val="18"/>
                <w:szCs w:val="18"/>
              </w:rPr>
            </w:pPr>
            <w:ins w:id="3095"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2F0A1ED7" w14:textId="77777777" w:rsidR="00583474" w:rsidRPr="00A1115A" w:rsidRDefault="00583474" w:rsidP="00A32515">
            <w:pPr>
              <w:pStyle w:val="FL"/>
              <w:spacing w:before="0" w:after="0"/>
              <w:rPr>
                <w:ins w:id="3096" w:author="Apple" w:date="2023-03-21T11:03:00Z"/>
                <w:b w:val="0"/>
                <w:bCs/>
                <w:sz w:val="18"/>
                <w:szCs w:val="18"/>
              </w:rPr>
            </w:pPr>
            <w:ins w:id="3097"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24DDDDF" w14:textId="77777777" w:rsidR="00583474" w:rsidRPr="00A1115A" w:rsidRDefault="00583474" w:rsidP="00A32515">
            <w:pPr>
              <w:pStyle w:val="FL"/>
              <w:spacing w:before="0" w:after="0"/>
              <w:rPr>
                <w:ins w:id="3098" w:author="Apple" w:date="2023-03-21T11:03:00Z"/>
                <w:rFonts w:cs="Arial"/>
                <w:b w:val="0"/>
                <w:bCs/>
                <w:sz w:val="18"/>
                <w:szCs w:val="18"/>
              </w:rPr>
            </w:pPr>
            <w:ins w:id="3099"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70457D97" w14:textId="77777777" w:rsidR="00583474" w:rsidRPr="00A1115A" w:rsidRDefault="00583474" w:rsidP="00A32515">
            <w:pPr>
              <w:pStyle w:val="FL"/>
              <w:spacing w:before="0" w:after="0"/>
              <w:rPr>
                <w:ins w:id="3100" w:author="Apple" w:date="2023-03-21T11:03:00Z"/>
                <w:rFonts w:cs="Arial"/>
                <w:b w:val="0"/>
                <w:bCs/>
                <w:sz w:val="18"/>
                <w:szCs w:val="18"/>
              </w:rPr>
            </w:pPr>
            <w:ins w:id="3101"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r>
      <w:tr w:rsidR="00583474" w:rsidRPr="00A1115A" w14:paraId="4498E08D" w14:textId="77777777" w:rsidTr="00A32515">
        <w:trPr>
          <w:trHeight w:val="20"/>
          <w:jc w:val="center"/>
          <w:ins w:id="3102" w:author="Apple" w:date="2023-03-21T11:03:00Z"/>
        </w:trPr>
        <w:tc>
          <w:tcPr>
            <w:tcW w:w="1692" w:type="dxa"/>
            <w:tcBorders>
              <w:bottom w:val="nil"/>
            </w:tcBorders>
            <w:shd w:val="clear" w:color="auto" w:fill="auto"/>
          </w:tcPr>
          <w:p w14:paraId="74211CD6" w14:textId="77777777" w:rsidR="00583474" w:rsidRPr="00A1115A" w:rsidRDefault="00583474" w:rsidP="00A32515">
            <w:pPr>
              <w:pStyle w:val="FL"/>
              <w:spacing w:before="0" w:after="0"/>
              <w:rPr>
                <w:ins w:id="3103" w:author="Apple" w:date="2023-03-21T11:03:00Z"/>
                <w:b w:val="0"/>
                <w:bCs/>
                <w:sz w:val="18"/>
                <w:szCs w:val="18"/>
              </w:rPr>
            </w:pPr>
            <w:ins w:id="3104" w:author="Apple" w:date="2023-03-21T11:03:00Z">
              <w:r w:rsidRPr="00A1115A">
                <w:rPr>
                  <w:b w:val="0"/>
                  <w:bCs/>
                  <w:sz w:val="18"/>
                  <w:szCs w:val="18"/>
                </w:rPr>
                <w:t>CP-OFDM</w:t>
              </w:r>
            </w:ins>
          </w:p>
        </w:tc>
        <w:tc>
          <w:tcPr>
            <w:tcW w:w="1548" w:type="dxa"/>
          </w:tcPr>
          <w:p w14:paraId="355C34BB" w14:textId="77777777" w:rsidR="00583474" w:rsidRPr="001D4EC3" w:rsidRDefault="00583474" w:rsidP="00A32515">
            <w:pPr>
              <w:pStyle w:val="FL"/>
              <w:spacing w:before="0" w:after="0"/>
              <w:rPr>
                <w:ins w:id="3105" w:author="Apple" w:date="2023-03-21T11:03:00Z"/>
                <w:b w:val="0"/>
                <w:bCs/>
                <w:sz w:val="18"/>
                <w:szCs w:val="18"/>
              </w:rPr>
            </w:pPr>
            <w:ins w:id="3106" w:author="Apple" w:date="2023-03-21T11:03:00Z">
              <w:r w:rsidRPr="001D4EC3">
                <w:rPr>
                  <w:b w:val="0"/>
                  <w:bCs/>
                  <w:sz w:val="18"/>
                  <w:szCs w:val="18"/>
                </w:rPr>
                <w:t>QPSK</w:t>
              </w:r>
            </w:ins>
          </w:p>
        </w:tc>
        <w:tc>
          <w:tcPr>
            <w:tcW w:w="1350" w:type="dxa"/>
          </w:tcPr>
          <w:p w14:paraId="2D5FAE7F" w14:textId="77777777" w:rsidR="00583474" w:rsidRPr="00A1115A" w:rsidRDefault="00583474" w:rsidP="00A32515">
            <w:pPr>
              <w:pStyle w:val="FL"/>
              <w:spacing w:before="0" w:after="0"/>
              <w:rPr>
                <w:ins w:id="3107" w:author="Apple" w:date="2023-03-21T11:03:00Z"/>
                <w:b w:val="0"/>
                <w:bCs/>
                <w:sz w:val="18"/>
                <w:szCs w:val="18"/>
              </w:rPr>
            </w:pPr>
            <w:ins w:id="3108"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AB5F954" w14:textId="77777777" w:rsidR="00583474" w:rsidRPr="00A1115A" w:rsidRDefault="00583474" w:rsidP="00A32515">
            <w:pPr>
              <w:pStyle w:val="FL"/>
              <w:spacing w:before="0" w:after="0"/>
              <w:rPr>
                <w:ins w:id="3109" w:author="Apple" w:date="2023-03-21T11:03:00Z"/>
                <w:b w:val="0"/>
                <w:bCs/>
                <w:sz w:val="18"/>
                <w:szCs w:val="18"/>
              </w:rPr>
            </w:pPr>
            <w:ins w:id="3110"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422AF863" w14:textId="77777777" w:rsidR="00583474" w:rsidRPr="00A1115A" w:rsidRDefault="00583474" w:rsidP="00A32515">
            <w:pPr>
              <w:pStyle w:val="FL"/>
              <w:spacing w:before="0" w:after="0"/>
              <w:rPr>
                <w:ins w:id="3111" w:author="Apple" w:date="2023-03-21T11:03:00Z"/>
                <w:rFonts w:cs="Arial"/>
                <w:b w:val="0"/>
                <w:bCs/>
                <w:sz w:val="18"/>
                <w:szCs w:val="18"/>
              </w:rPr>
            </w:pPr>
            <w:ins w:id="3112"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c>
          <w:tcPr>
            <w:tcW w:w="1440" w:type="dxa"/>
            <w:tcBorders>
              <w:top w:val="single" w:sz="4" w:space="0" w:color="auto"/>
              <w:bottom w:val="single" w:sz="4" w:space="0" w:color="auto"/>
            </w:tcBorders>
          </w:tcPr>
          <w:p w14:paraId="0587C4E3" w14:textId="77777777" w:rsidR="00583474" w:rsidRPr="00A1115A" w:rsidRDefault="00583474" w:rsidP="00A32515">
            <w:pPr>
              <w:pStyle w:val="FL"/>
              <w:spacing w:before="0" w:after="0"/>
              <w:rPr>
                <w:ins w:id="3113" w:author="Apple" w:date="2023-03-21T11:03:00Z"/>
                <w:rFonts w:cs="Arial"/>
                <w:b w:val="0"/>
                <w:bCs/>
                <w:sz w:val="18"/>
                <w:szCs w:val="18"/>
              </w:rPr>
            </w:pPr>
            <w:ins w:id="3114"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19C2A4C2" w14:textId="77777777" w:rsidTr="00A32515">
        <w:trPr>
          <w:trHeight w:val="20"/>
          <w:jc w:val="center"/>
          <w:ins w:id="3115" w:author="Apple" w:date="2023-03-21T11:03:00Z"/>
        </w:trPr>
        <w:tc>
          <w:tcPr>
            <w:tcW w:w="1692" w:type="dxa"/>
            <w:tcBorders>
              <w:top w:val="nil"/>
              <w:bottom w:val="nil"/>
            </w:tcBorders>
            <w:shd w:val="clear" w:color="auto" w:fill="auto"/>
          </w:tcPr>
          <w:p w14:paraId="37EB61E2" w14:textId="77777777" w:rsidR="00583474" w:rsidRPr="00A1115A" w:rsidRDefault="00583474" w:rsidP="00A32515">
            <w:pPr>
              <w:pStyle w:val="FL"/>
              <w:spacing w:before="0" w:after="0"/>
              <w:rPr>
                <w:ins w:id="3116" w:author="Apple" w:date="2023-03-21T11:03:00Z"/>
                <w:b w:val="0"/>
                <w:bCs/>
                <w:sz w:val="18"/>
                <w:szCs w:val="18"/>
              </w:rPr>
            </w:pPr>
          </w:p>
        </w:tc>
        <w:tc>
          <w:tcPr>
            <w:tcW w:w="1548" w:type="dxa"/>
          </w:tcPr>
          <w:p w14:paraId="5C16DAB7" w14:textId="77777777" w:rsidR="00583474" w:rsidRPr="001D4EC3" w:rsidRDefault="00583474" w:rsidP="00A32515">
            <w:pPr>
              <w:pStyle w:val="FL"/>
              <w:spacing w:before="0" w:after="0"/>
              <w:rPr>
                <w:ins w:id="3117" w:author="Apple" w:date="2023-03-21T11:03:00Z"/>
                <w:b w:val="0"/>
                <w:bCs/>
                <w:sz w:val="18"/>
                <w:szCs w:val="18"/>
              </w:rPr>
            </w:pPr>
            <w:ins w:id="3118" w:author="Apple" w:date="2023-03-21T11:03:00Z">
              <w:r w:rsidRPr="001D4EC3">
                <w:rPr>
                  <w:b w:val="0"/>
                  <w:bCs/>
                  <w:sz w:val="18"/>
                  <w:szCs w:val="18"/>
                </w:rPr>
                <w:t>16 QAM</w:t>
              </w:r>
            </w:ins>
          </w:p>
        </w:tc>
        <w:tc>
          <w:tcPr>
            <w:tcW w:w="1350" w:type="dxa"/>
          </w:tcPr>
          <w:p w14:paraId="73D1807C" w14:textId="77777777" w:rsidR="00583474" w:rsidRPr="00A1115A" w:rsidRDefault="00583474" w:rsidP="00A32515">
            <w:pPr>
              <w:pStyle w:val="FL"/>
              <w:spacing w:before="0" w:after="0"/>
              <w:rPr>
                <w:ins w:id="3119" w:author="Apple" w:date="2023-03-21T11:03:00Z"/>
                <w:b w:val="0"/>
                <w:bCs/>
                <w:sz w:val="18"/>
                <w:szCs w:val="18"/>
              </w:rPr>
            </w:pPr>
            <w:ins w:id="3120"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73B055D" w14:textId="77777777" w:rsidR="00583474" w:rsidRPr="00A1115A" w:rsidRDefault="00583474" w:rsidP="00A32515">
            <w:pPr>
              <w:pStyle w:val="FL"/>
              <w:spacing w:before="0" w:after="0"/>
              <w:rPr>
                <w:ins w:id="3121" w:author="Apple" w:date="2023-03-21T11:03:00Z"/>
                <w:b w:val="0"/>
                <w:bCs/>
                <w:sz w:val="18"/>
                <w:szCs w:val="18"/>
              </w:rPr>
            </w:pPr>
            <w:ins w:id="3122"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E49A56A" w14:textId="77777777" w:rsidR="00583474" w:rsidRPr="00A1115A" w:rsidRDefault="00583474" w:rsidP="00A32515">
            <w:pPr>
              <w:pStyle w:val="FL"/>
              <w:spacing w:before="0" w:after="0"/>
              <w:rPr>
                <w:ins w:id="3123" w:author="Apple" w:date="2023-03-21T11:03:00Z"/>
                <w:rFonts w:cs="Arial"/>
                <w:b w:val="0"/>
                <w:bCs/>
                <w:sz w:val="18"/>
                <w:szCs w:val="18"/>
              </w:rPr>
            </w:pPr>
            <w:ins w:id="3124"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c>
          <w:tcPr>
            <w:tcW w:w="1440" w:type="dxa"/>
            <w:tcBorders>
              <w:top w:val="single" w:sz="4" w:space="0" w:color="auto"/>
              <w:bottom w:val="single" w:sz="4" w:space="0" w:color="auto"/>
            </w:tcBorders>
          </w:tcPr>
          <w:p w14:paraId="2A5BAB2D" w14:textId="57ACBE6F" w:rsidR="00583474" w:rsidRPr="00A1115A" w:rsidRDefault="00583474" w:rsidP="00A32515">
            <w:pPr>
              <w:pStyle w:val="FL"/>
              <w:spacing w:before="0" w:after="0"/>
              <w:rPr>
                <w:ins w:id="3125" w:author="Apple" w:date="2023-03-21T11:03:00Z"/>
                <w:rFonts w:cs="Arial"/>
                <w:b w:val="0"/>
                <w:bCs/>
                <w:sz w:val="18"/>
                <w:szCs w:val="18"/>
              </w:rPr>
            </w:pPr>
            <w:ins w:id="3126"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3127" w:author="Apple" w:date="2023-03-22T18:22:00Z">
              <w:r w:rsidR="00B07A8B">
                <w:rPr>
                  <w:b w:val="0"/>
                  <w:bCs/>
                  <w:sz w:val="18"/>
                  <w:szCs w:val="18"/>
                </w:rPr>
                <w:t>1</w:t>
              </w:r>
            </w:ins>
          </w:p>
        </w:tc>
      </w:tr>
      <w:tr w:rsidR="00583474" w:rsidRPr="00A1115A" w14:paraId="3AF979AB" w14:textId="77777777" w:rsidTr="00A32515">
        <w:trPr>
          <w:trHeight w:val="20"/>
          <w:jc w:val="center"/>
          <w:ins w:id="3128" w:author="Apple" w:date="2023-03-21T11:03:00Z"/>
        </w:trPr>
        <w:tc>
          <w:tcPr>
            <w:tcW w:w="1692" w:type="dxa"/>
            <w:tcBorders>
              <w:top w:val="nil"/>
              <w:bottom w:val="nil"/>
            </w:tcBorders>
            <w:shd w:val="clear" w:color="auto" w:fill="auto"/>
          </w:tcPr>
          <w:p w14:paraId="5B375DEC" w14:textId="77777777" w:rsidR="00583474" w:rsidRPr="00A1115A" w:rsidRDefault="00583474" w:rsidP="00A32515">
            <w:pPr>
              <w:pStyle w:val="FL"/>
              <w:spacing w:before="0" w:after="0"/>
              <w:rPr>
                <w:ins w:id="3129" w:author="Apple" w:date="2023-03-21T11:03:00Z"/>
                <w:b w:val="0"/>
                <w:bCs/>
                <w:sz w:val="18"/>
                <w:szCs w:val="18"/>
              </w:rPr>
            </w:pPr>
          </w:p>
        </w:tc>
        <w:tc>
          <w:tcPr>
            <w:tcW w:w="1548" w:type="dxa"/>
          </w:tcPr>
          <w:p w14:paraId="761B1075" w14:textId="77777777" w:rsidR="00583474" w:rsidRPr="001D4EC3" w:rsidRDefault="00583474" w:rsidP="00A32515">
            <w:pPr>
              <w:pStyle w:val="FL"/>
              <w:spacing w:before="0" w:after="0"/>
              <w:rPr>
                <w:ins w:id="3130" w:author="Apple" w:date="2023-03-21T11:03:00Z"/>
                <w:b w:val="0"/>
                <w:bCs/>
                <w:sz w:val="18"/>
                <w:szCs w:val="18"/>
              </w:rPr>
            </w:pPr>
            <w:ins w:id="3131" w:author="Apple" w:date="2023-03-21T11:03:00Z">
              <w:r w:rsidRPr="001D4EC3">
                <w:rPr>
                  <w:b w:val="0"/>
                  <w:bCs/>
                  <w:sz w:val="18"/>
                  <w:szCs w:val="18"/>
                </w:rPr>
                <w:t>64 QAM</w:t>
              </w:r>
            </w:ins>
          </w:p>
        </w:tc>
        <w:tc>
          <w:tcPr>
            <w:tcW w:w="1350" w:type="dxa"/>
          </w:tcPr>
          <w:p w14:paraId="07533DA9" w14:textId="77777777" w:rsidR="00583474" w:rsidRPr="00A1115A" w:rsidRDefault="00583474" w:rsidP="00A32515">
            <w:pPr>
              <w:pStyle w:val="FL"/>
              <w:spacing w:before="0" w:after="0"/>
              <w:rPr>
                <w:ins w:id="3132" w:author="Apple" w:date="2023-03-21T11:03:00Z"/>
                <w:b w:val="0"/>
                <w:bCs/>
                <w:sz w:val="18"/>
                <w:szCs w:val="18"/>
              </w:rPr>
            </w:pPr>
            <w:ins w:id="3133"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1F713844" w14:textId="77777777" w:rsidR="00583474" w:rsidRPr="00A1115A" w:rsidRDefault="00583474" w:rsidP="00A32515">
            <w:pPr>
              <w:pStyle w:val="FL"/>
              <w:spacing w:before="0" w:after="0"/>
              <w:rPr>
                <w:ins w:id="3134" w:author="Apple" w:date="2023-03-21T11:03:00Z"/>
                <w:b w:val="0"/>
                <w:bCs/>
                <w:sz w:val="18"/>
                <w:szCs w:val="18"/>
              </w:rPr>
            </w:pPr>
            <w:ins w:id="3135"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55884133" w14:textId="77777777" w:rsidR="00583474" w:rsidRPr="00A1115A" w:rsidRDefault="00583474" w:rsidP="00A32515">
            <w:pPr>
              <w:pStyle w:val="FL"/>
              <w:spacing w:before="0" w:after="0"/>
              <w:rPr>
                <w:ins w:id="3136" w:author="Apple" w:date="2023-03-21T11:03:00Z"/>
                <w:rFonts w:cs="Arial"/>
                <w:b w:val="0"/>
                <w:bCs/>
                <w:sz w:val="18"/>
                <w:szCs w:val="18"/>
              </w:rPr>
            </w:pPr>
            <w:ins w:id="3137"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673A19B7" w14:textId="3A7E3BE8" w:rsidR="00583474" w:rsidRPr="00A1115A" w:rsidRDefault="00583474" w:rsidP="00A32515">
            <w:pPr>
              <w:pStyle w:val="FL"/>
              <w:spacing w:before="0" w:after="0"/>
              <w:rPr>
                <w:ins w:id="3138" w:author="Apple" w:date="2023-03-21T11:03:00Z"/>
                <w:rFonts w:cs="Arial"/>
                <w:b w:val="0"/>
                <w:bCs/>
                <w:sz w:val="18"/>
                <w:szCs w:val="18"/>
              </w:rPr>
            </w:pPr>
            <w:ins w:id="3139"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3140" w:author="Apple" w:date="2023-03-22T18:22:00Z">
              <w:r w:rsidR="00B07A8B">
                <w:rPr>
                  <w:b w:val="0"/>
                  <w:bCs/>
                  <w:sz w:val="18"/>
                  <w:szCs w:val="18"/>
                </w:rPr>
                <w:t>3</w:t>
              </w:r>
            </w:ins>
          </w:p>
        </w:tc>
      </w:tr>
      <w:tr w:rsidR="00583474" w:rsidRPr="00A1115A" w14:paraId="31ABDB32" w14:textId="77777777" w:rsidTr="00A32515">
        <w:trPr>
          <w:trHeight w:val="20"/>
          <w:jc w:val="center"/>
          <w:ins w:id="3141" w:author="Apple" w:date="2023-03-21T11:03:00Z"/>
        </w:trPr>
        <w:tc>
          <w:tcPr>
            <w:tcW w:w="1692" w:type="dxa"/>
            <w:tcBorders>
              <w:top w:val="nil"/>
            </w:tcBorders>
            <w:shd w:val="clear" w:color="auto" w:fill="auto"/>
          </w:tcPr>
          <w:p w14:paraId="0FBD5616" w14:textId="77777777" w:rsidR="00583474" w:rsidRPr="00A1115A" w:rsidRDefault="00583474" w:rsidP="00A32515">
            <w:pPr>
              <w:pStyle w:val="FL"/>
              <w:spacing w:before="0" w:after="0"/>
              <w:rPr>
                <w:ins w:id="3142" w:author="Apple" w:date="2023-03-21T11:03:00Z"/>
                <w:b w:val="0"/>
                <w:bCs/>
                <w:sz w:val="18"/>
                <w:szCs w:val="18"/>
              </w:rPr>
            </w:pPr>
          </w:p>
        </w:tc>
        <w:tc>
          <w:tcPr>
            <w:tcW w:w="1548" w:type="dxa"/>
          </w:tcPr>
          <w:p w14:paraId="6D9C4FF9" w14:textId="77777777" w:rsidR="00583474" w:rsidRPr="001D4EC3" w:rsidRDefault="00583474" w:rsidP="00A32515">
            <w:pPr>
              <w:pStyle w:val="FL"/>
              <w:spacing w:before="0" w:after="0"/>
              <w:rPr>
                <w:ins w:id="3143" w:author="Apple" w:date="2023-03-21T11:03:00Z"/>
                <w:b w:val="0"/>
                <w:bCs/>
                <w:sz w:val="18"/>
                <w:szCs w:val="18"/>
              </w:rPr>
            </w:pPr>
            <w:ins w:id="3144" w:author="Apple" w:date="2023-03-21T11:03:00Z">
              <w:r w:rsidRPr="001D4EC3">
                <w:rPr>
                  <w:b w:val="0"/>
                  <w:bCs/>
                  <w:sz w:val="18"/>
                  <w:szCs w:val="18"/>
                </w:rPr>
                <w:t>256 QAM</w:t>
              </w:r>
            </w:ins>
          </w:p>
        </w:tc>
        <w:tc>
          <w:tcPr>
            <w:tcW w:w="1350" w:type="dxa"/>
          </w:tcPr>
          <w:p w14:paraId="20B4F653" w14:textId="77777777" w:rsidR="00583474" w:rsidRPr="00A1115A" w:rsidRDefault="00583474" w:rsidP="00A32515">
            <w:pPr>
              <w:pStyle w:val="FL"/>
              <w:spacing w:before="0" w:after="0"/>
              <w:rPr>
                <w:ins w:id="3145" w:author="Apple" w:date="2023-03-21T11:03:00Z"/>
                <w:b w:val="0"/>
                <w:bCs/>
                <w:sz w:val="18"/>
                <w:szCs w:val="18"/>
              </w:rPr>
            </w:pPr>
            <w:ins w:id="3146"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Pr>
          <w:p w14:paraId="595A9329" w14:textId="77777777" w:rsidR="00583474" w:rsidRPr="00A1115A" w:rsidRDefault="00583474" w:rsidP="00A32515">
            <w:pPr>
              <w:pStyle w:val="FL"/>
              <w:spacing w:before="0" w:after="0"/>
              <w:rPr>
                <w:ins w:id="3147" w:author="Apple" w:date="2023-03-21T11:03:00Z"/>
                <w:b w:val="0"/>
                <w:bCs/>
                <w:sz w:val="18"/>
                <w:szCs w:val="18"/>
              </w:rPr>
            </w:pPr>
            <w:ins w:id="3148"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shd w:val="clear" w:color="auto" w:fill="auto"/>
          </w:tcPr>
          <w:p w14:paraId="02CC70E7" w14:textId="77777777" w:rsidR="00583474" w:rsidRPr="00A1115A" w:rsidRDefault="00583474" w:rsidP="00A32515">
            <w:pPr>
              <w:pStyle w:val="FL"/>
              <w:spacing w:before="0" w:after="0"/>
              <w:rPr>
                <w:ins w:id="3149" w:author="Apple" w:date="2023-03-21T11:03:00Z"/>
                <w:rFonts w:cs="Arial"/>
                <w:b w:val="0"/>
                <w:bCs/>
                <w:sz w:val="18"/>
                <w:szCs w:val="18"/>
              </w:rPr>
            </w:pPr>
            <w:ins w:id="3150"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tcPr>
          <w:p w14:paraId="7813FBB2" w14:textId="77777777" w:rsidR="00583474" w:rsidRPr="00A1115A" w:rsidRDefault="00583474" w:rsidP="00A32515">
            <w:pPr>
              <w:pStyle w:val="FL"/>
              <w:spacing w:before="0" w:after="0"/>
              <w:rPr>
                <w:ins w:id="3151" w:author="Apple" w:date="2023-03-21T11:03:00Z"/>
                <w:rFonts w:cs="Arial"/>
                <w:b w:val="0"/>
                <w:bCs/>
                <w:sz w:val="18"/>
                <w:szCs w:val="18"/>
              </w:rPr>
            </w:pPr>
            <w:ins w:id="3152"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r>
      <w:tr w:rsidR="00583474" w:rsidRPr="00A1115A" w14:paraId="4A020D12" w14:textId="77777777" w:rsidTr="00A32515">
        <w:trPr>
          <w:trHeight w:val="20"/>
          <w:jc w:val="center"/>
          <w:ins w:id="3153" w:author="Apple" w:date="2023-03-21T11:03:00Z"/>
        </w:trPr>
        <w:tc>
          <w:tcPr>
            <w:tcW w:w="8910" w:type="dxa"/>
            <w:gridSpan w:val="6"/>
          </w:tcPr>
          <w:p w14:paraId="2904DD90" w14:textId="77777777" w:rsidR="00583474" w:rsidRPr="00A1115A" w:rsidRDefault="00583474">
            <w:pPr>
              <w:pStyle w:val="TAN"/>
              <w:spacing w:after="60"/>
              <w:rPr>
                <w:ins w:id="3154" w:author="Apple" w:date="2023-03-21T11:03:00Z"/>
                <w:b/>
              </w:rPr>
              <w:pPrChange w:id="3155" w:author="Apple" w:date="2023-03-22T10:15:00Z">
                <w:pPr>
                  <w:pStyle w:val="TAN"/>
                </w:pPr>
              </w:pPrChange>
            </w:pPr>
            <w:ins w:id="3156" w:author="Apple" w:date="2023-03-21T11:03: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AB4B355" w14:textId="77777777" w:rsidR="00583474" w:rsidRPr="00A1115A" w:rsidRDefault="00583474">
            <w:pPr>
              <w:pStyle w:val="TAN"/>
              <w:spacing w:after="60"/>
              <w:rPr>
                <w:ins w:id="3157" w:author="Apple" w:date="2023-03-21T11:03:00Z"/>
                <w:b/>
              </w:rPr>
              <w:pPrChange w:id="3158" w:author="Apple" w:date="2023-03-22T10:15:00Z">
                <w:pPr>
                  <w:pStyle w:val="TAN"/>
                </w:pPr>
              </w:pPrChange>
            </w:pPr>
            <w:ins w:id="3159" w:author="Apple" w:date="2023-03-21T11:03:00Z">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ins>
          </w:p>
          <w:p w14:paraId="732A2CA4" w14:textId="77777777" w:rsidR="00583474" w:rsidRDefault="00583474">
            <w:pPr>
              <w:pStyle w:val="TAN"/>
              <w:spacing w:after="60"/>
              <w:rPr>
                <w:ins w:id="3160" w:author="Apple" w:date="2023-03-22T10:15:00Z"/>
              </w:rPr>
              <w:pPrChange w:id="3161" w:author="Apple" w:date="2023-03-22T10:15:00Z">
                <w:pPr>
                  <w:pStyle w:val="TAN"/>
                </w:pPr>
              </w:pPrChange>
            </w:pPr>
            <w:ins w:id="3162" w:author="Apple" w:date="2023-03-21T11:03:00Z">
              <w:r w:rsidRPr="00A1115A">
                <w:t>NOTE 3:</w:t>
              </w:r>
              <w:r w:rsidRPr="00A1115A">
                <w:tab/>
                <w:t>Applicable for all valid channels other than those enumerated under NOTE 2.</w:t>
              </w:r>
            </w:ins>
          </w:p>
          <w:p w14:paraId="41508B70" w14:textId="6EB78C1D" w:rsidR="001D4EC3" w:rsidRPr="00A1115A" w:rsidRDefault="001D4EC3">
            <w:pPr>
              <w:pStyle w:val="TAN"/>
              <w:spacing w:after="60"/>
              <w:rPr>
                <w:ins w:id="3163" w:author="Apple" w:date="2023-03-21T11:03:00Z"/>
              </w:rPr>
              <w:pPrChange w:id="3164" w:author="Apple" w:date="2023-03-22T10:15:00Z">
                <w:pPr>
                  <w:pStyle w:val="TAN"/>
                </w:pPr>
              </w:pPrChange>
            </w:pPr>
            <w:ins w:id="3165" w:author="Apple" w:date="2023-03-22T10:15:00Z">
              <w:r w:rsidRPr="00A1115A">
                <w:t>NOTE 4:</w:t>
              </w:r>
              <w:r w:rsidRPr="00A1115A">
                <w:tab/>
                <w:t>Applicable to Pi/2-BPSK modulation when IE powerBoostPi2BPSK is set to 0.</w:t>
              </w:r>
            </w:ins>
          </w:p>
        </w:tc>
      </w:tr>
    </w:tbl>
    <w:p w14:paraId="16B00AF2" w14:textId="0707A418" w:rsidR="00583474" w:rsidRDefault="00583474" w:rsidP="00D91384">
      <w:pPr>
        <w:rPr>
          <w:ins w:id="3166" w:author="Apple" w:date="2023-03-21T11:04:00Z"/>
        </w:rPr>
      </w:pPr>
    </w:p>
    <w:p w14:paraId="61B1C072" w14:textId="6FEE618B" w:rsidR="000D4791" w:rsidRPr="00A1115A" w:rsidRDefault="000D4791" w:rsidP="000D4791">
      <w:pPr>
        <w:pStyle w:val="Heading4"/>
        <w:rPr>
          <w:ins w:id="3167" w:author="Apple" w:date="2023-03-21T11:04:00Z"/>
        </w:rPr>
      </w:pPr>
      <w:ins w:id="3168" w:author="Apple" w:date="2023-03-21T11:04:00Z">
        <w:r w:rsidRPr="00A1115A">
          <w:t>6.2F.3.</w:t>
        </w:r>
        <w:r>
          <w:t>1</w:t>
        </w:r>
      </w:ins>
      <w:ins w:id="3169" w:author="Apple" w:date="2023-03-22T10:52:00Z">
        <w:r w:rsidR="00646E61">
          <w:t>4</w:t>
        </w:r>
      </w:ins>
      <w:ins w:id="3170" w:author="Apple" w:date="2023-03-21T11:04:00Z">
        <w:r w:rsidRPr="00A1115A">
          <w:tab/>
          <w:t xml:space="preserve">A-MPR for </w:t>
        </w:r>
      </w:ins>
      <w:ins w:id="3171" w:author="Apple" w:date="2023-05-15T14:43:00Z">
        <w:r w:rsidR="00934E7D">
          <w:t>NS_65</w:t>
        </w:r>
      </w:ins>
    </w:p>
    <w:p w14:paraId="7B30B71E" w14:textId="0BA1487F" w:rsidR="000D4791" w:rsidRDefault="000D4791" w:rsidP="000D4791">
      <w:pPr>
        <w:rPr>
          <w:ins w:id="3172" w:author="Apple" w:date="2023-03-21T11:04:00Z"/>
        </w:rPr>
      </w:pPr>
      <w:ins w:id="3173" w:author="Apple" w:date="2023-03-21T11:04:00Z">
        <w:r w:rsidRPr="00A1115A">
          <w:t>When "</w:t>
        </w:r>
      </w:ins>
      <w:ins w:id="3174" w:author="Apple" w:date="2023-05-15T14:43:00Z">
        <w:r w:rsidR="00934E7D">
          <w:t>NS_65</w:t>
        </w:r>
      </w:ins>
      <w:ins w:id="3175" w:author="Apple" w:date="2023-03-21T11:04:00Z">
        <w:r w:rsidRPr="00A1115A">
          <w:t>" is indicated in the cell, the A-MPR is specified in Table 6.2F.3.</w:t>
        </w:r>
        <w:r>
          <w:t>1</w:t>
        </w:r>
      </w:ins>
      <w:ins w:id="3176" w:author="Apple" w:date="2023-03-22T10:52:00Z">
        <w:r w:rsidR="00646E61">
          <w:t>4</w:t>
        </w:r>
      </w:ins>
      <w:ins w:id="3177" w:author="Apple" w:date="2023-03-21T11:04:00Z">
        <w:r w:rsidRPr="00A1115A">
          <w:t>-1.</w:t>
        </w:r>
      </w:ins>
    </w:p>
    <w:p w14:paraId="31942922" w14:textId="10157E29" w:rsidR="005415DF" w:rsidRDefault="000D4791" w:rsidP="005415DF">
      <w:pPr>
        <w:pStyle w:val="TH"/>
        <w:rPr>
          <w:ins w:id="3178" w:author="Apple" w:date="2023-03-21T10:35:00Z"/>
        </w:rPr>
      </w:pPr>
      <w:ins w:id="3179" w:author="Apple" w:date="2023-03-21T11:04:00Z">
        <w:r w:rsidRPr="00A1115A">
          <w:t>Table 6.2F.3.</w:t>
        </w:r>
        <w:r>
          <w:t>1</w:t>
        </w:r>
      </w:ins>
      <w:ins w:id="3180" w:author="Apple" w:date="2023-03-22T10:52:00Z">
        <w:r w:rsidR="00646E61">
          <w:t>4</w:t>
        </w:r>
      </w:ins>
      <w:ins w:id="3181" w:author="Apple" w:date="2023-03-21T11:04:00Z">
        <w:r w:rsidRPr="00A1115A">
          <w:t>-</w:t>
        </w:r>
        <w:r>
          <w:t>1</w:t>
        </w:r>
        <w:r w:rsidRPr="00A1115A">
          <w:t xml:space="preserve">: A-MPR for </w:t>
        </w:r>
      </w:ins>
      <w:ins w:id="3182" w:author="Apple" w:date="2023-05-15T14:43:00Z">
        <w:r w:rsidR="00934E7D">
          <w:t>NS_65</w:t>
        </w:r>
      </w:ins>
      <w:ins w:id="3183" w:author="Apple" w:date="2023-03-21T11:04:00Z">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tblGridChange w:id="3184">
          <w:tblGrid>
            <w:gridCol w:w="1692"/>
            <w:gridCol w:w="1548"/>
            <w:gridCol w:w="1350"/>
            <w:gridCol w:w="1440"/>
          </w:tblGrid>
        </w:tblGridChange>
      </w:tblGrid>
      <w:tr w:rsidR="005415DF" w:rsidRPr="00A1115A" w14:paraId="66DC8F0A" w14:textId="77777777" w:rsidTr="00A32515">
        <w:trPr>
          <w:trHeight w:val="237"/>
          <w:jc w:val="center"/>
          <w:ins w:id="3185" w:author="Apple" w:date="2023-03-21T10:35:00Z"/>
        </w:trPr>
        <w:tc>
          <w:tcPr>
            <w:tcW w:w="1692" w:type="dxa"/>
            <w:tcBorders>
              <w:bottom w:val="nil"/>
            </w:tcBorders>
            <w:shd w:val="clear" w:color="auto" w:fill="auto"/>
          </w:tcPr>
          <w:p w14:paraId="1BFABC5E" w14:textId="77777777" w:rsidR="005415DF" w:rsidRPr="00A1115A" w:rsidRDefault="005415DF" w:rsidP="00A32515">
            <w:pPr>
              <w:pStyle w:val="TAH"/>
              <w:rPr>
                <w:ins w:id="3186" w:author="Apple" w:date="2023-03-21T10:35:00Z"/>
              </w:rPr>
            </w:pPr>
            <w:ins w:id="3187" w:author="Apple" w:date="2023-03-21T10:35:00Z">
              <w:r w:rsidRPr="00A1115A">
                <w:t>Pre-coding</w:t>
              </w:r>
            </w:ins>
          </w:p>
        </w:tc>
        <w:tc>
          <w:tcPr>
            <w:tcW w:w="1548" w:type="dxa"/>
            <w:tcBorders>
              <w:bottom w:val="nil"/>
            </w:tcBorders>
            <w:shd w:val="clear" w:color="auto" w:fill="auto"/>
          </w:tcPr>
          <w:p w14:paraId="7D1932C5" w14:textId="77777777" w:rsidR="005415DF" w:rsidRPr="00A1115A" w:rsidRDefault="005415DF" w:rsidP="00A32515">
            <w:pPr>
              <w:pStyle w:val="TAH"/>
              <w:rPr>
                <w:ins w:id="3188" w:author="Apple" w:date="2023-03-21T10:35:00Z"/>
              </w:rPr>
            </w:pPr>
            <w:ins w:id="3189" w:author="Apple" w:date="2023-03-21T10:35:00Z">
              <w:r w:rsidRPr="00A1115A">
                <w:t>Modulation</w:t>
              </w:r>
            </w:ins>
          </w:p>
        </w:tc>
        <w:tc>
          <w:tcPr>
            <w:tcW w:w="2790" w:type="dxa"/>
            <w:gridSpan w:val="2"/>
          </w:tcPr>
          <w:p w14:paraId="4ABD9A7D" w14:textId="77777777" w:rsidR="005415DF" w:rsidRPr="00A1115A" w:rsidRDefault="005415DF" w:rsidP="00A32515">
            <w:pPr>
              <w:pStyle w:val="TAH"/>
              <w:rPr>
                <w:ins w:id="3190" w:author="Apple" w:date="2023-03-21T10:35:00Z"/>
              </w:rPr>
            </w:pPr>
            <w:ins w:id="3191" w:author="Apple" w:date="2023-03-21T10:35:00Z">
              <w:r w:rsidRPr="00A1115A">
                <w:t>RB Allocation</w:t>
              </w:r>
            </w:ins>
          </w:p>
        </w:tc>
      </w:tr>
      <w:tr w:rsidR="005415DF" w:rsidRPr="00A1115A" w14:paraId="21E3599A" w14:textId="77777777" w:rsidTr="00A32515">
        <w:trPr>
          <w:trHeight w:val="237"/>
          <w:jc w:val="center"/>
          <w:ins w:id="3192" w:author="Apple" w:date="2023-03-21T10:35:00Z"/>
        </w:trPr>
        <w:tc>
          <w:tcPr>
            <w:tcW w:w="1692" w:type="dxa"/>
            <w:tcBorders>
              <w:top w:val="nil"/>
              <w:bottom w:val="single" w:sz="4" w:space="0" w:color="auto"/>
            </w:tcBorders>
            <w:shd w:val="clear" w:color="auto" w:fill="auto"/>
          </w:tcPr>
          <w:p w14:paraId="36686679" w14:textId="77777777" w:rsidR="005415DF" w:rsidRPr="00A1115A" w:rsidRDefault="005415DF" w:rsidP="00A32515">
            <w:pPr>
              <w:pStyle w:val="TAH"/>
              <w:rPr>
                <w:ins w:id="3193" w:author="Apple" w:date="2023-03-21T10:35:00Z"/>
              </w:rPr>
            </w:pPr>
          </w:p>
        </w:tc>
        <w:tc>
          <w:tcPr>
            <w:tcW w:w="1548" w:type="dxa"/>
            <w:tcBorders>
              <w:top w:val="nil"/>
            </w:tcBorders>
            <w:shd w:val="clear" w:color="auto" w:fill="auto"/>
          </w:tcPr>
          <w:p w14:paraId="5E3002C0" w14:textId="77777777" w:rsidR="005415DF" w:rsidRPr="00A1115A" w:rsidRDefault="005415DF" w:rsidP="00A32515">
            <w:pPr>
              <w:pStyle w:val="TAH"/>
              <w:rPr>
                <w:ins w:id="3194" w:author="Apple" w:date="2023-03-21T10:35:00Z"/>
              </w:rPr>
            </w:pPr>
          </w:p>
        </w:tc>
        <w:tc>
          <w:tcPr>
            <w:tcW w:w="1350" w:type="dxa"/>
          </w:tcPr>
          <w:p w14:paraId="72E674EF" w14:textId="77777777" w:rsidR="005415DF" w:rsidRPr="00A1115A" w:rsidRDefault="005415DF" w:rsidP="00A32515">
            <w:pPr>
              <w:pStyle w:val="TAH"/>
              <w:rPr>
                <w:ins w:id="3195" w:author="Apple" w:date="2023-03-21T10:35:00Z"/>
              </w:rPr>
            </w:pPr>
            <w:ins w:id="3196" w:author="Apple" w:date="2023-03-21T10:35:00Z">
              <w:r w:rsidRPr="00A1115A">
                <w:t>Full</w:t>
              </w:r>
              <w:r w:rsidRPr="00A1115A">
                <w:rPr>
                  <w:bCs/>
                  <w:vertAlign w:val="superscript"/>
                </w:rPr>
                <w:t>2</w:t>
              </w:r>
              <w:r w:rsidRPr="00A1115A">
                <w:t xml:space="preserve"> (dB)</w:t>
              </w:r>
            </w:ins>
          </w:p>
        </w:tc>
        <w:tc>
          <w:tcPr>
            <w:tcW w:w="1440" w:type="dxa"/>
          </w:tcPr>
          <w:p w14:paraId="0E20F854" w14:textId="77777777" w:rsidR="005415DF" w:rsidRPr="00A1115A" w:rsidRDefault="005415DF" w:rsidP="00A32515">
            <w:pPr>
              <w:pStyle w:val="TAH"/>
              <w:rPr>
                <w:ins w:id="3197" w:author="Apple" w:date="2023-03-21T10:35:00Z"/>
              </w:rPr>
            </w:pPr>
            <w:ins w:id="3198" w:author="Apple" w:date="2023-03-21T10:35:00Z">
              <w:r w:rsidRPr="00A1115A">
                <w:t>Partial</w:t>
              </w:r>
              <w:r w:rsidRPr="00A1115A">
                <w:rPr>
                  <w:bCs/>
                  <w:vertAlign w:val="superscript"/>
                </w:rPr>
                <w:t>3</w:t>
              </w:r>
              <w:r w:rsidRPr="00A1115A">
                <w:t xml:space="preserve"> (dB)</w:t>
              </w:r>
            </w:ins>
          </w:p>
        </w:tc>
      </w:tr>
      <w:tr w:rsidR="005415DF" w:rsidRPr="00A1115A" w14:paraId="24BAEFA2" w14:textId="77777777" w:rsidTr="00A32515">
        <w:trPr>
          <w:trHeight w:val="237"/>
          <w:jc w:val="center"/>
          <w:ins w:id="3199" w:author="Apple" w:date="2023-03-21T10:35:00Z"/>
        </w:trPr>
        <w:tc>
          <w:tcPr>
            <w:tcW w:w="1692" w:type="dxa"/>
            <w:tcBorders>
              <w:top w:val="single" w:sz="4" w:space="0" w:color="auto"/>
              <w:bottom w:val="nil"/>
            </w:tcBorders>
            <w:shd w:val="clear" w:color="auto" w:fill="auto"/>
          </w:tcPr>
          <w:p w14:paraId="29F12D6E" w14:textId="77777777" w:rsidR="005415DF" w:rsidRPr="00A1115A" w:rsidRDefault="005415DF" w:rsidP="005415DF">
            <w:pPr>
              <w:pStyle w:val="TAH"/>
              <w:rPr>
                <w:ins w:id="3200" w:author="Apple" w:date="2023-03-21T10:35:00Z"/>
              </w:rPr>
            </w:pPr>
            <w:ins w:id="3201" w:author="Apple" w:date="2023-03-21T10:35:00Z">
              <w:r w:rsidRPr="00A1115A">
                <w:rPr>
                  <w:b w:val="0"/>
                  <w:bCs/>
                  <w:szCs w:val="18"/>
                </w:rPr>
                <w:t>DFT-s-ODFM</w:t>
              </w:r>
            </w:ins>
          </w:p>
        </w:tc>
        <w:tc>
          <w:tcPr>
            <w:tcW w:w="1548" w:type="dxa"/>
            <w:tcBorders>
              <w:top w:val="nil"/>
            </w:tcBorders>
            <w:shd w:val="clear" w:color="auto" w:fill="auto"/>
          </w:tcPr>
          <w:p w14:paraId="2468AF8D" w14:textId="77777777" w:rsidR="005415DF" w:rsidRPr="000D531D" w:rsidRDefault="005415DF" w:rsidP="005415DF">
            <w:pPr>
              <w:pStyle w:val="TAH"/>
              <w:rPr>
                <w:ins w:id="3202" w:author="Apple" w:date="2023-03-21T10:35:00Z"/>
                <w:b w:val="0"/>
                <w:bCs/>
              </w:rPr>
            </w:pPr>
            <w:ins w:id="3203" w:author="Apple" w:date="2023-03-21T10:35:00Z">
              <w:r w:rsidRPr="000D531D">
                <w:rPr>
                  <w:b w:val="0"/>
                  <w:bCs/>
                </w:rPr>
                <w:t>Pi/2 BPSK</w:t>
              </w:r>
              <w:r w:rsidRPr="00E85129">
                <w:rPr>
                  <w:b w:val="0"/>
                  <w:bCs/>
                  <w:vertAlign w:val="superscript"/>
                  <w:rPrChange w:id="3204" w:author="Apple" w:date="2023-03-22T10:13:00Z">
                    <w:rPr>
                      <w:b w:val="0"/>
                      <w:bCs/>
                    </w:rPr>
                  </w:rPrChange>
                </w:rPr>
                <w:t>4</w:t>
              </w:r>
            </w:ins>
          </w:p>
        </w:tc>
        <w:tc>
          <w:tcPr>
            <w:tcW w:w="1350" w:type="dxa"/>
          </w:tcPr>
          <w:p w14:paraId="5F237EDA" w14:textId="2D6AF3EA" w:rsidR="005415DF" w:rsidRPr="005415DF" w:rsidRDefault="005415DF" w:rsidP="005415DF">
            <w:pPr>
              <w:pStyle w:val="TAH"/>
              <w:rPr>
                <w:ins w:id="3205" w:author="Apple" w:date="2023-03-21T10:35:00Z"/>
                <w:szCs w:val="18"/>
              </w:rPr>
            </w:pPr>
            <w:ins w:id="3206" w:author="Apple" w:date="2023-03-21T10:35:00Z">
              <w:r w:rsidRPr="005415DF">
                <w:rPr>
                  <w:rFonts w:cs="Arial"/>
                  <w:b w:val="0"/>
                  <w:szCs w:val="18"/>
                  <w:lang w:eastAsia="ko-KR"/>
                </w:rPr>
                <w:t xml:space="preserve">≤ </w:t>
              </w:r>
            </w:ins>
            <w:ins w:id="3207" w:author="Apple" w:date="2023-03-22T10:12:00Z">
              <w:r w:rsidRPr="005415DF">
                <w:rPr>
                  <w:rFonts w:cs="Arial"/>
                  <w:b w:val="0"/>
                  <w:bCs/>
                  <w:szCs w:val="18"/>
                </w:rPr>
                <w:t>6.0</w:t>
              </w:r>
            </w:ins>
          </w:p>
        </w:tc>
        <w:tc>
          <w:tcPr>
            <w:tcW w:w="1440" w:type="dxa"/>
          </w:tcPr>
          <w:p w14:paraId="6FC647BC" w14:textId="2A7BA450" w:rsidR="005415DF" w:rsidRPr="005415DF" w:rsidRDefault="005415DF" w:rsidP="005415DF">
            <w:pPr>
              <w:pStyle w:val="TAH"/>
              <w:rPr>
                <w:ins w:id="3208" w:author="Apple" w:date="2023-03-21T10:35:00Z"/>
                <w:szCs w:val="18"/>
              </w:rPr>
            </w:pPr>
            <w:ins w:id="3209" w:author="Apple" w:date="2023-03-22T10:12:00Z">
              <w:r w:rsidRPr="005415DF">
                <w:rPr>
                  <w:rFonts w:cs="Arial"/>
                  <w:b w:val="0"/>
                  <w:szCs w:val="18"/>
                  <w:lang w:eastAsia="ko-KR"/>
                </w:rPr>
                <w:t>≤ 6.0</w:t>
              </w:r>
            </w:ins>
          </w:p>
        </w:tc>
      </w:tr>
      <w:tr w:rsidR="005415DF" w:rsidRPr="00A1115A" w14:paraId="40855411" w14:textId="77777777" w:rsidTr="00364BEF">
        <w:tblPrEx>
          <w:tblW w:w="0" w:type="auto"/>
          <w:jc w:val="center"/>
          <w:tblPrExChange w:id="3210" w:author="Apple" w:date="2023-03-22T10:12:00Z">
            <w:tblPrEx>
              <w:tblW w:w="0" w:type="auto"/>
              <w:jc w:val="center"/>
            </w:tblPrEx>
          </w:tblPrExChange>
        </w:tblPrEx>
        <w:trPr>
          <w:trHeight w:val="48"/>
          <w:jc w:val="center"/>
          <w:ins w:id="3211" w:author="Apple" w:date="2023-03-21T10:35:00Z"/>
          <w:trPrChange w:id="3212" w:author="Apple" w:date="2023-03-22T10:12:00Z">
            <w:trPr>
              <w:trHeight w:val="48"/>
              <w:jc w:val="center"/>
            </w:trPr>
          </w:trPrChange>
        </w:trPr>
        <w:tc>
          <w:tcPr>
            <w:tcW w:w="1692" w:type="dxa"/>
            <w:tcBorders>
              <w:top w:val="nil"/>
              <w:bottom w:val="nil"/>
            </w:tcBorders>
            <w:shd w:val="clear" w:color="auto" w:fill="auto"/>
            <w:tcPrChange w:id="3213" w:author="Apple" w:date="2023-03-22T10:12:00Z">
              <w:tcPr>
                <w:tcW w:w="1692" w:type="dxa"/>
                <w:tcBorders>
                  <w:top w:val="nil"/>
                  <w:bottom w:val="nil"/>
                </w:tcBorders>
                <w:shd w:val="clear" w:color="auto" w:fill="auto"/>
              </w:tcPr>
            </w:tcPrChange>
          </w:tcPr>
          <w:p w14:paraId="3287E8E7" w14:textId="77777777" w:rsidR="005415DF" w:rsidRPr="00A1115A" w:rsidRDefault="005415DF" w:rsidP="005415DF">
            <w:pPr>
              <w:pStyle w:val="FL"/>
              <w:spacing w:before="0" w:after="0"/>
              <w:rPr>
                <w:ins w:id="3214" w:author="Apple" w:date="2023-03-21T10:35:00Z"/>
                <w:b w:val="0"/>
                <w:bCs/>
                <w:sz w:val="18"/>
                <w:szCs w:val="18"/>
              </w:rPr>
            </w:pPr>
          </w:p>
        </w:tc>
        <w:tc>
          <w:tcPr>
            <w:tcW w:w="1548" w:type="dxa"/>
            <w:tcPrChange w:id="3215" w:author="Apple" w:date="2023-03-22T10:12:00Z">
              <w:tcPr>
                <w:tcW w:w="1548" w:type="dxa"/>
              </w:tcPr>
            </w:tcPrChange>
          </w:tcPr>
          <w:p w14:paraId="22FEB199" w14:textId="77777777" w:rsidR="005415DF" w:rsidRPr="00A1115A" w:rsidRDefault="005415DF" w:rsidP="005415DF">
            <w:pPr>
              <w:pStyle w:val="FL"/>
              <w:spacing w:before="0" w:after="0"/>
              <w:rPr>
                <w:ins w:id="3216" w:author="Apple" w:date="2023-03-21T10:35:00Z"/>
                <w:b w:val="0"/>
                <w:bCs/>
                <w:sz w:val="18"/>
                <w:szCs w:val="18"/>
              </w:rPr>
            </w:pPr>
            <w:ins w:id="3217" w:author="Apple" w:date="2023-03-21T10:35:00Z">
              <w:r w:rsidRPr="00A1115A">
                <w:rPr>
                  <w:b w:val="0"/>
                  <w:bCs/>
                  <w:sz w:val="18"/>
                  <w:szCs w:val="18"/>
                </w:rPr>
                <w:t>QPSK</w:t>
              </w:r>
            </w:ins>
          </w:p>
        </w:tc>
        <w:tc>
          <w:tcPr>
            <w:tcW w:w="1350" w:type="dxa"/>
            <w:tcPrChange w:id="3218" w:author="Apple" w:date="2023-03-22T10:12:00Z">
              <w:tcPr>
                <w:tcW w:w="1350" w:type="dxa"/>
                <w:vAlign w:val="center"/>
              </w:tcPr>
            </w:tcPrChange>
          </w:tcPr>
          <w:p w14:paraId="1FEFFF98" w14:textId="4604D474" w:rsidR="005415DF" w:rsidRPr="005415DF" w:rsidRDefault="005415DF" w:rsidP="005415DF">
            <w:pPr>
              <w:pStyle w:val="FL"/>
              <w:spacing w:before="0" w:after="0"/>
              <w:rPr>
                <w:ins w:id="3219" w:author="Apple" w:date="2023-03-21T10:35:00Z"/>
                <w:b w:val="0"/>
                <w:bCs/>
                <w:sz w:val="18"/>
                <w:szCs w:val="18"/>
              </w:rPr>
            </w:pPr>
            <w:ins w:id="3220" w:author="Apple" w:date="2023-03-22T10:12:00Z">
              <w:r w:rsidRPr="005415DF">
                <w:rPr>
                  <w:rFonts w:cs="Arial"/>
                  <w:b w:val="0"/>
                  <w:sz w:val="18"/>
                  <w:szCs w:val="18"/>
                  <w:lang w:eastAsia="ko-KR"/>
                  <w:rPrChange w:id="3221" w:author="Apple" w:date="2023-03-22T10:12:00Z">
                    <w:rPr>
                      <w:rFonts w:cs="Arial"/>
                      <w:b w:val="0"/>
                      <w:szCs w:val="18"/>
                      <w:lang w:eastAsia="ko-KR"/>
                    </w:rPr>
                  </w:rPrChange>
                </w:rPr>
                <w:t xml:space="preserve">≤ </w:t>
              </w:r>
              <w:r w:rsidRPr="005415DF">
                <w:rPr>
                  <w:rFonts w:cs="Arial"/>
                  <w:b w:val="0"/>
                  <w:bCs/>
                  <w:sz w:val="18"/>
                  <w:szCs w:val="18"/>
                  <w:rPrChange w:id="3222" w:author="Apple" w:date="2023-03-22T10:12:00Z">
                    <w:rPr>
                      <w:rFonts w:cs="Arial"/>
                      <w:b w:val="0"/>
                      <w:bCs/>
                      <w:szCs w:val="18"/>
                    </w:rPr>
                  </w:rPrChange>
                </w:rPr>
                <w:t>6.0</w:t>
              </w:r>
            </w:ins>
          </w:p>
        </w:tc>
        <w:tc>
          <w:tcPr>
            <w:tcW w:w="1440" w:type="dxa"/>
            <w:tcPrChange w:id="3223" w:author="Apple" w:date="2023-03-22T10:12:00Z">
              <w:tcPr>
                <w:tcW w:w="1440" w:type="dxa"/>
              </w:tcPr>
            </w:tcPrChange>
          </w:tcPr>
          <w:p w14:paraId="552D28DC" w14:textId="0AF5C62C" w:rsidR="005415DF" w:rsidRPr="005415DF" w:rsidRDefault="005415DF" w:rsidP="005415DF">
            <w:pPr>
              <w:pStyle w:val="FL"/>
              <w:spacing w:before="0" w:after="0"/>
              <w:rPr>
                <w:ins w:id="3224" w:author="Apple" w:date="2023-03-21T10:35:00Z"/>
                <w:b w:val="0"/>
                <w:bCs/>
                <w:sz w:val="18"/>
                <w:szCs w:val="18"/>
              </w:rPr>
            </w:pPr>
            <w:ins w:id="3225" w:author="Apple" w:date="2023-03-22T10:12:00Z">
              <w:r w:rsidRPr="005415DF">
                <w:rPr>
                  <w:rFonts w:cs="Arial"/>
                  <w:b w:val="0"/>
                  <w:sz w:val="18"/>
                  <w:szCs w:val="18"/>
                  <w:lang w:eastAsia="ko-KR"/>
                </w:rPr>
                <w:t>≤ 6.0</w:t>
              </w:r>
            </w:ins>
          </w:p>
        </w:tc>
      </w:tr>
      <w:tr w:rsidR="005415DF" w:rsidRPr="00A1115A" w14:paraId="0DE965B9" w14:textId="77777777" w:rsidTr="00364BEF">
        <w:tblPrEx>
          <w:tblW w:w="0" w:type="auto"/>
          <w:jc w:val="center"/>
          <w:tblPrExChange w:id="3226" w:author="Apple" w:date="2023-03-22T10:12:00Z">
            <w:tblPrEx>
              <w:tblW w:w="0" w:type="auto"/>
              <w:jc w:val="center"/>
            </w:tblPrEx>
          </w:tblPrExChange>
        </w:tblPrEx>
        <w:trPr>
          <w:trHeight w:val="48"/>
          <w:jc w:val="center"/>
          <w:ins w:id="3227" w:author="Apple" w:date="2023-03-21T10:35:00Z"/>
          <w:trPrChange w:id="3228" w:author="Apple" w:date="2023-03-22T10:12:00Z">
            <w:trPr>
              <w:trHeight w:val="48"/>
              <w:jc w:val="center"/>
            </w:trPr>
          </w:trPrChange>
        </w:trPr>
        <w:tc>
          <w:tcPr>
            <w:tcW w:w="1692" w:type="dxa"/>
            <w:tcBorders>
              <w:top w:val="nil"/>
              <w:bottom w:val="nil"/>
            </w:tcBorders>
            <w:shd w:val="clear" w:color="auto" w:fill="auto"/>
            <w:tcPrChange w:id="3229" w:author="Apple" w:date="2023-03-22T10:12:00Z">
              <w:tcPr>
                <w:tcW w:w="1692" w:type="dxa"/>
                <w:tcBorders>
                  <w:top w:val="nil"/>
                  <w:bottom w:val="nil"/>
                </w:tcBorders>
                <w:shd w:val="clear" w:color="auto" w:fill="auto"/>
              </w:tcPr>
            </w:tcPrChange>
          </w:tcPr>
          <w:p w14:paraId="55F6E957" w14:textId="77777777" w:rsidR="005415DF" w:rsidRPr="00A1115A" w:rsidRDefault="005415DF" w:rsidP="005415DF">
            <w:pPr>
              <w:pStyle w:val="FL"/>
              <w:spacing w:before="0" w:after="0"/>
              <w:rPr>
                <w:ins w:id="3230" w:author="Apple" w:date="2023-03-21T10:35:00Z"/>
                <w:b w:val="0"/>
                <w:bCs/>
                <w:sz w:val="18"/>
                <w:szCs w:val="18"/>
              </w:rPr>
            </w:pPr>
          </w:p>
        </w:tc>
        <w:tc>
          <w:tcPr>
            <w:tcW w:w="1548" w:type="dxa"/>
            <w:tcPrChange w:id="3231" w:author="Apple" w:date="2023-03-22T10:12:00Z">
              <w:tcPr>
                <w:tcW w:w="1548" w:type="dxa"/>
              </w:tcPr>
            </w:tcPrChange>
          </w:tcPr>
          <w:p w14:paraId="7C628E49" w14:textId="77777777" w:rsidR="005415DF" w:rsidRPr="00A1115A" w:rsidRDefault="005415DF" w:rsidP="005415DF">
            <w:pPr>
              <w:pStyle w:val="FL"/>
              <w:spacing w:before="0" w:after="0"/>
              <w:rPr>
                <w:ins w:id="3232" w:author="Apple" w:date="2023-03-21T10:35:00Z"/>
                <w:b w:val="0"/>
                <w:bCs/>
                <w:sz w:val="18"/>
                <w:szCs w:val="18"/>
              </w:rPr>
            </w:pPr>
            <w:ins w:id="3233" w:author="Apple" w:date="2023-03-21T10:35:00Z">
              <w:r w:rsidRPr="00A1115A">
                <w:rPr>
                  <w:b w:val="0"/>
                  <w:bCs/>
                  <w:sz w:val="18"/>
                  <w:szCs w:val="18"/>
                </w:rPr>
                <w:t>16 QAM</w:t>
              </w:r>
            </w:ins>
          </w:p>
        </w:tc>
        <w:tc>
          <w:tcPr>
            <w:tcW w:w="1350" w:type="dxa"/>
            <w:tcPrChange w:id="3234" w:author="Apple" w:date="2023-03-22T10:12:00Z">
              <w:tcPr>
                <w:tcW w:w="1350" w:type="dxa"/>
                <w:vAlign w:val="center"/>
              </w:tcPr>
            </w:tcPrChange>
          </w:tcPr>
          <w:p w14:paraId="6BF984FF" w14:textId="26AD9B62" w:rsidR="005415DF" w:rsidRPr="005415DF" w:rsidRDefault="005415DF" w:rsidP="005415DF">
            <w:pPr>
              <w:pStyle w:val="FL"/>
              <w:spacing w:before="0" w:after="0"/>
              <w:rPr>
                <w:ins w:id="3235" w:author="Apple" w:date="2023-03-21T10:35:00Z"/>
                <w:b w:val="0"/>
                <w:bCs/>
                <w:sz w:val="18"/>
                <w:szCs w:val="18"/>
              </w:rPr>
            </w:pPr>
            <w:ins w:id="3236" w:author="Apple" w:date="2023-03-22T10:12:00Z">
              <w:r w:rsidRPr="005415DF">
                <w:rPr>
                  <w:rFonts w:cs="Arial"/>
                  <w:b w:val="0"/>
                  <w:sz w:val="18"/>
                  <w:szCs w:val="18"/>
                  <w:lang w:eastAsia="ko-KR"/>
                  <w:rPrChange w:id="3237" w:author="Apple" w:date="2023-03-22T10:12:00Z">
                    <w:rPr>
                      <w:rFonts w:cs="Arial"/>
                      <w:b w:val="0"/>
                      <w:szCs w:val="18"/>
                      <w:lang w:eastAsia="ko-KR"/>
                    </w:rPr>
                  </w:rPrChange>
                </w:rPr>
                <w:t xml:space="preserve">≤ </w:t>
              </w:r>
              <w:r w:rsidRPr="005415DF">
                <w:rPr>
                  <w:rFonts w:cs="Arial"/>
                  <w:b w:val="0"/>
                  <w:bCs/>
                  <w:sz w:val="18"/>
                  <w:szCs w:val="18"/>
                  <w:rPrChange w:id="3238" w:author="Apple" w:date="2023-03-22T10:12:00Z">
                    <w:rPr>
                      <w:rFonts w:cs="Arial"/>
                      <w:b w:val="0"/>
                      <w:bCs/>
                      <w:szCs w:val="18"/>
                    </w:rPr>
                  </w:rPrChange>
                </w:rPr>
                <w:t>6.0</w:t>
              </w:r>
            </w:ins>
          </w:p>
        </w:tc>
        <w:tc>
          <w:tcPr>
            <w:tcW w:w="1440" w:type="dxa"/>
            <w:tcPrChange w:id="3239" w:author="Apple" w:date="2023-03-22T10:12:00Z">
              <w:tcPr>
                <w:tcW w:w="1440" w:type="dxa"/>
              </w:tcPr>
            </w:tcPrChange>
          </w:tcPr>
          <w:p w14:paraId="5E701BDA" w14:textId="0A4C862C" w:rsidR="005415DF" w:rsidRPr="005415DF" w:rsidRDefault="005415DF" w:rsidP="005415DF">
            <w:pPr>
              <w:pStyle w:val="FL"/>
              <w:spacing w:before="0" w:after="0"/>
              <w:rPr>
                <w:ins w:id="3240" w:author="Apple" w:date="2023-03-21T10:35:00Z"/>
                <w:b w:val="0"/>
                <w:bCs/>
                <w:sz w:val="18"/>
                <w:szCs w:val="18"/>
              </w:rPr>
            </w:pPr>
            <w:ins w:id="3241" w:author="Apple" w:date="2023-03-22T10:12:00Z">
              <w:r w:rsidRPr="005415DF">
                <w:rPr>
                  <w:rFonts w:cs="Arial"/>
                  <w:b w:val="0"/>
                  <w:sz w:val="18"/>
                  <w:szCs w:val="18"/>
                  <w:lang w:eastAsia="ko-KR"/>
                </w:rPr>
                <w:t>≤ 6.0</w:t>
              </w:r>
            </w:ins>
          </w:p>
        </w:tc>
      </w:tr>
      <w:tr w:rsidR="005415DF" w:rsidRPr="00A1115A" w14:paraId="3D790B42" w14:textId="77777777" w:rsidTr="00364BEF">
        <w:tblPrEx>
          <w:tblW w:w="0" w:type="auto"/>
          <w:jc w:val="center"/>
          <w:tblPrExChange w:id="3242" w:author="Apple" w:date="2023-03-22T10:12:00Z">
            <w:tblPrEx>
              <w:tblW w:w="0" w:type="auto"/>
              <w:jc w:val="center"/>
            </w:tblPrEx>
          </w:tblPrExChange>
        </w:tblPrEx>
        <w:trPr>
          <w:trHeight w:val="20"/>
          <w:jc w:val="center"/>
          <w:ins w:id="3243" w:author="Apple" w:date="2023-03-21T10:35:00Z"/>
          <w:trPrChange w:id="3244" w:author="Apple" w:date="2023-03-22T10:12:00Z">
            <w:trPr>
              <w:trHeight w:val="20"/>
              <w:jc w:val="center"/>
            </w:trPr>
          </w:trPrChange>
        </w:trPr>
        <w:tc>
          <w:tcPr>
            <w:tcW w:w="1692" w:type="dxa"/>
            <w:tcBorders>
              <w:top w:val="nil"/>
              <w:bottom w:val="nil"/>
            </w:tcBorders>
            <w:shd w:val="clear" w:color="auto" w:fill="auto"/>
            <w:tcPrChange w:id="3245" w:author="Apple" w:date="2023-03-22T10:12:00Z">
              <w:tcPr>
                <w:tcW w:w="1692" w:type="dxa"/>
                <w:tcBorders>
                  <w:top w:val="nil"/>
                  <w:bottom w:val="nil"/>
                </w:tcBorders>
                <w:shd w:val="clear" w:color="auto" w:fill="auto"/>
              </w:tcPr>
            </w:tcPrChange>
          </w:tcPr>
          <w:p w14:paraId="4DF0106C" w14:textId="77777777" w:rsidR="005415DF" w:rsidRPr="00A1115A" w:rsidRDefault="005415DF" w:rsidP="005415DF">
            <w:pPr>
              <w:pStyle w:val="FL"/>
              <w:spacing w:before="0" w:after="0"/>
              <w:rPr>
                <w:ins w:id="3246" w:author="Apple" w:date="2023-03-21T10:35:00Z"/>
                <w:b w:val="0"/>
                <w:bCs/>
                <w:sz w:val="18"/>
                <w:szCs w:val="18"/>
              </w:rPr>
            </w:pPr>
          </w:p>
        </w:tc>
        <w:tc>
          <w:tcPr>
            <w:tcW w:w="1548" w:type="dxa"/>
            <w:tcPrChange w:id="3247" w:author="Apple" w:date="2023-03-22T10:12:00Z">
              <w:tcPr>
                <w:tcW w:w="1548" w:type="dxa"/>
              </w:tcPr>
            </w:tcPrChange>
          </w:tcPr>
          <w:p w14:paraId="0DB2CB24" w14:textId="77777777" w:rsidR="005415DF" w:rsidRPr="00A1115A" w:rsidRDefault="005415DF" w:rsidP="005415DF">
            <w:pPr>
              <w:pStyle w:val="FL"/>
              <w:spacing w:before="0" w:after="0"/>
              <w:rPr>
                <w:ins w:id="3248" w:author="Apple" w:date="2023-03-21T10:35:00Z"/>
                <w:b w:val="0"/>
                <w:bCs/>
                <w:sz w:val="18"/>
                <w:szCs w:val="18"/>
              </w:rPr>
            </w:pPr>
            <w:ins w:id="3249" w:author="Apple" w:date="2023-03-21T10:35:00Z">
              <w:r w:rsidRPr="00A1115A">
                <w:rPr>
                  <w:b w:val="0"/>
                  <w:bCs/>
                  <w:sz w:val="18"/>
                  <w:szCs w:val="18"/>
                </w:rPr>
                <w:t>64 QAM</w:t>
              </w:r>
            </w:ins>
          </w:p>
        </w:tc>
        <w:tc>
          <w:tcPr>
            <w:tcW w:w="1350" w:type="dxa"/>
            <w:tcPrChange w:id="3250" w:author="Apple" w:date="2023-03-22T10:12:00Z">
              <w:tcPr>
                <w:tcW w:w="1350" w:type="dxa"/>
                <w:vAlign w:val="center"/>
              </w:tcPr>
            </w:tcPrChange>
          </w:tcPr>
          <w:p w14:paraId="1F27D7A2" w14:textId="4BCA06CA" w:rsidR="005415DF" w:rsidRPr="005415DF" w:rsidRDefault="005415DF" w:rsidP="005415DF">
            <w:pPr>
              <w:pStyle w:val="FL"/>
              <w:spacing w:before="0" w:after="0"/>
              <w:rPr>
                <w:ins w:id="3251" w:author="Apple" w:date="2023-03-21T10:35:00Z"/>
                <w:b w:val="0"/>
                <w:bCs/>
                <w:sz w:val="18"/>
                <w:szCs w:val="18"/>
              </w:rPr>
            </w:pPr>
            <w:ins w:id="3252" w:author="Apple" w:date="2023-03-22T10:12:00Z">
              <w:r w:rsidRPr="005415DF">
                <w:rPr>
                  <w:rFonts w:cs="Arial"/>
                  <w:b w:val="0"/>
                  <w:sz w:val="18"/>
                  <w:szCs w:val="18"/>
                  <w:lang w:eastAsia="ko-KR"/>
                  <w:rPrChange w:id="3253" w:author="Apple" w:date="2023-03-22T10:12:00Z">
                    <w:rPr>
                      <w:rFonts w:cs="Arial"/>
                      <w:b w:val="0"/>
                      <w:szCs w:val="18"/>
                      <w:lang w:eastAsia="ko-KR"/>
                    </w:rPr>
                  </w:rPrChange>
                </w:rPr>
                <w:t xml:space="preserve">≤ </w:t>
              </w:r>
              <w:r w:rsidRPr="005415DF">
                <w:rPr>
                  <w:rFonts w:cs="Arial"/>
                  <w:b w:val="0"/>
                  <w:bCs/>
                  <w:sz w:val="18"/>
                  <w:szCs w:val="18"/>
                  <w:rPrChange w:id="3254" w:author="Apple" w:date="2023-03-22T10:12:00Z">
                    <w:rPr>
                      <w:rFonts w:cs="Arial"/>
                      <w:b w:val="0"/>
                      <w:bCs/>
                      <w:szCs w:val="18"/>
                    </w:rPr>
                  </w:rPrChange>
                </w:rPr>
                <w:t>6.0</w:t>
              </w:r>
            </w:ins>
          </w:p>
        </w:tc>
        <w:tc>
          <w:tcPr>
            <w:tcW w:w="1440" w:type="dxa"/>
            <w:tcPrChange w:id="3255" w:author="Apple" w:date="2023-03-22T10:12:00Z">
              <w:tcPr>
                <w:tcW w:w="1440" w:type="dxa"/>
              </w:tcPr>
            </w:tcPrChange>
          </w:tcPr>
          <w:p w14:paraId="56881421" w14:textId="6FDB57AC" w:rsidR="005415DF" w:rsidRPr="005415DF" w:rsidRDefault="005415DF" w:rsidP="005415DF">
            <w:pPr>
              <w:pStyle w:val="FL"/>
              <w:spacing w:before="0" w:after="0"/>
              <w:rPr>
                <w:ins w:id="3256" w:author="Apple" w:date="2023-03-21T10:35:00Z"/>
                <w:b w:val="0"/>
                <w:bCs/>
                <w:sz w:val="18"/>
                <w:szCs w:val="18"/>
              </w:rPr>
            </w:pPr>
            <w:ins w:id="3257" w:author="Apple" w:date="2023-03-22T10:12:00Z">
              <w:r w:rsidRPr="005415DF">
                <w:rPr>
                  <w:rFonts w:cs="Arial"/>
                  <w:b w:val="0"/>
                  <w:sz w:val="18"/>
                  <w:szCs w:val="18"/>
                  <w:lang w:eastAsia="ko-KR"/>
                </w:rPr>
                <w:t>≤ 6.0</w:t>
              </w:r>
            </w:ins>
          </w:p>
        </w:tc>
      </w:tr>
      <w:tr w:rsidR="005415DF" w:rsidRPr="00A1115A" w14:paraId="03C95AFB" w14:textId="77777777" w:rsidTr="00364BEF">
        <w:tblPrEx>
          <w:tblW w:w="0" w:type="auto"/>
          <w:jc w:val="center"/>
          <w:tblPrExChange w:id="3258" w:author="Apple" w:date="2023-03-22T10:12:00Z">
            <w:tblPrEx>
              <w:tblW w:w="0" w:type="auto"/>
              <w:jc w:val="center"/>
            </w:tblPrEx>
          </w:tblPrExChange>
        </w:tblPrEx>
        <w:trPr>
          <w:trHeight w:val="20"/>
          <w:jc w:val="center"/>
          <w:ins w:id="3259" w:author="Apple" w:date="2023-03-21T10:35:00Z"/>
          <w:trPrChange w:id="3260" w:author="Apple" w:date="2023-03-22T10:12:00Z">
            <w:trPr>
              <w:trHeight w:val="20"/>
              <w:jc w:val="center"/>
            </w:trPr>
          </w:trPrChange>
        </w:trPr>
        <w:tc>
          <w:tcPr>
            <w:tcW w:w="1692" w:type="dxa"/>
            <w:tcBorders>
              <w:top w:val="nil"/>
              <w:bottom w:val="single" w:sz="4" w:space="0" w:color="auto"/>
            </w:tcBorders>
            <w:shd w:val="clear" w:color="auto" w:fill="auto"/>
            <w:tcPrChange w:id="3261" w:author="Apple" w:date="2023-03-22T10:12:00Z">
              <w:tcPr>
                <w:tcW w:w="1692" w:type="dxa"/>
                <w:tcBorders>
                  <w:top w:val="nil"/>
                  <w:bottom w:val="single" w:sz="4" w:space="0" w:color="auto"/>
                </w:tcBorders>
                <w:shd w:val="clear" w:color="auto" w:fill="auto"/>
              </w:tcPr>
            </w:tcPrChange>
          </w:tcPr>
          <w:p w14:paraId="67B1B193" w14:textId="77777777" w:rsidR="005415DF" w:rsidRPr="00A1115A" w:rsidRDefault="005415DF" w:rsidP="005415DF">
            <w:pPr>
              <w:pStyle w:val="FL"/>
              <w:spacing w:before="0" w:after="0"/>
              <w:rPr>
                <w:ins w:id="3262" w:author="Apple" w:date="2023-03-21T10:35:00Z"/>
                <w:b w:val="0"/>
                <w:bCs/>
                <w:sz w:val="18"/>
                <w:szCs w:val="18"/>
              </w:rPr>
            </w:pPr>
          </w:p>
        </w:tc>
        <w:tc>
          <w:tcPr>
            <w:tcW w:w="1548" w:type="dxa"/>
            <w:tcPrChange w:id="3263" w:author="Apple" w:date="2023-03-22T10:12:00Z">
              <w:tcPr>
                <w:tcW w:w="1548" w:type="dxa"/>
              </w:tcPr>
            </w:tcPrChange>
          </w:tcPr>
          <w:p w14:paraId="26F64300" w14:textId="77777777" w:rsidR="005415DF" w:rsidRPr="00A1115A" w:rsidRDefault="005415DF" w:rsidP="005415DF">
            <w:pPr>
              <w:pStyle w:val="FL"/>
              <w:spacing w:before="0" w:after="0"/>
              <w:rPr>
                <w:ins w:id="3264" w:author="Apple" w:date="2023-03-21T10:35:00Z"/>
                <w:b w:val="0"/>
                <w:bCs/>
                <w:sz w:val="18"/>
                <w:szCs w:val="18"/>
              </w:rPr>
            </w:pPr>
            <w:ins w:id="3265" w:author="Apple" w:date="2023-03-21T10:35:00Z">
              <w:r w:rsidRPr="00A1115A">
                <w:rPr>
                  <w:b w:val="0"/>
                  <w:bCs/>
                  <w:sz w:val="18"/>
                  <w:szCs w:val="18"/>
                </w:rPr>
                <w:t>256 QAM</w:t>
              </w:r>
            </w:ins>
          </w:p>
        </w:tc>
        <w:tc>
          <w:tcPr>
            <w:tcW w:w="1350" w:type="dxa"/>
            <w:tcPrChange w:id="3266" w:author="Apple" w:date="2023-03-22T10:12:00Z">
              <w:tcPr>
                <w:tcW w:w="1350" w:type="dxa"/>
                <w:vAlign w:val="center"/>
              </w:tcPr>
            </w:tcPrChange>
          </w:tcPr>
          <w:p w14:paraId="50750E5F" w14:textId="0EEF8A90" w:rsidR="005415DF" w:rsidRPr="005415DF" w:rsidRDefault="005415DF" w:rsidP="005415DF">
            <w:pPr>
              <w:pStyle w:val="FL"/>
              <w:spacing w:before="0" w:after="0"/>
              <w:rPr>
                <w:ins w:id="3267" w:author="Apple" w:date="2023-03-21T10:35:00Z"/>
                <w:b w:val="0"/>
                <w:bCs/>
                <w:sz w:val="18"/>
                <w:szCs w:val="18"/>
              </w:rPr>
            </w:pPr>
            <w:ins w:id="3268" w:author="Apple" w:date="2023-03-22T10:12:00Z">
              <w:r w:rsidRPr="005415DF">
                <w:rPr>
                  <w:rFonts w:cs="Arial"/>
                  <w:b w:val="0"/>
                  <w:sz w:val="18"/>
                  <w:szCs w:val="18"/>
                  <w:lang w:eastAsia="ko-KR"/>
                  <w:rPrChange w:id="3269" w:author="Apple" w:date="2023-03-22T10:12:00Z">
                    <w:rPr>
                      <w:rFonts w:cs="Arial"/>
                      <w:b w:val="0"/>
                      <w:szCs w:val="18"/>
                      <w:lang w:eastAsia="ko-KR"/>
                    </w:rPr>
                  </w:rPrChange>
                </w:rPr>
                <w:t xml:space="preserve">≤ </w:t>
              </w:r>
              <w:r w:rsidRPr="005415DF">
                <w:rPr>
                  <w:rFonts w:cs="Arial"/>
                  <w:b w:val="0"/>
                  <w:bCs/>
                  <w:sz w:val="18"/>
                  <w:szCs w:val="18"/>
                  <w:rPrChange w:id="3270" w:author="Apple" w:date="2023-03-22T10:12:00Z">
                    <w:rPr>
                      <w:rFonts w:cs="Arial"/>
                      <w:b w:val="0"/>
                      <w:bCs/>
                      <w:szCs w:val="18"/>
                    </w:rPr>
                  </w:rPrChange>
                </w:rPr>
                <w:t>6.0</w:t>
              </w:r>
            </w:ins>
          </w:p>
        </w:tc>
        <w:tc>
          <w:tcPr>
            <w:tcW w:w="1440" w:type="dxa"/>
            <w:tcPrChange w:id="3271" w:author="Apple" w:date="2023-03-22T10:12:00Z">
              <w:tcPr>
                <w:tcW w:w="1440" w:type="dxa"/>
              </w:tcPr>
            </w:tcPrChange>
          </w:tcPr>
          <w:p w14:paraId="35B53545" w14:textId="4D77A688" w:rsidR="005415DF" w:rsidRPr="005415DF" w:rsidRDefault="005415DF" w:rsidP="005415DF">
            <w:pPr>
              <w:pStyle w:val="FL"/>
              <w:spacing w:before="0" w:after="0"/>
              <w:rPr>
                <w:ins w:id="3272" w:author="Apple" w:date="2023-03-21T10:35:00Z"/>
                <w:b w:val="0"/>
                <w:bCs/>
                <w:sz w:val="18"/>
                <w:szCs w:val="18"/>
              </w:rPr>
            </w:pPr>
            <w:ins w:id="3273" w:author="Apple" w:date="2023-03-22T10:12:00Z">
              <w:r w:rsidRPr="005415DF">
                <w:rPr>
                  <w:rFonts w:cs="Arial"/>
                  <w:b w:val="0"/>
                  <w:sz w:val="18"/>
                  <w:szCs w:val="18"/>
                  <w:lang w:eastAsia="ko-KR"/>
                </w:rPr>
                <w:t>≤ 6.0</w:t>
              </w:r>
            </w:ins>
          </w:p>
        </w:tc>
      </w:tr>
      <w:tr w:rsidR="005415DF" w:rsidRPr="00A1115A" w14:paraId="17F4CF6B" w14:textId="77777777" w:rsidTr="00072666">
        <w:tblPrEx>
          <w:tblW w:w="0" w:type="auto"/>
          <w:jc w:val="center"/>
          <w:tblPrExChange w:id="3274" w:author="Apple" w:date="2023-03-22T10:12:00Z">
            <w:tblPrEx>
              <w:tblW w:w="0" w:type="auto"/>
              <w:jc w:val="center"/>
            </w:tblPrEx>
          </w:tblPrExChange>
        </w:tblPrEx>
        <w:trPr>
          <w:trHeight w:val="20"/>
          <w:jc w:val="center"/>
          <w:ins w:id="3275" w:author="Apple" w:date="2023-03-21T10:35:00Z"/>
          <w:trPrChange w:id="3276" w:author="Apple" w:date="2023-03-22T10:12:00Z">
            <w:trPr>
              <w:trHeight w:val="20"/>
              <w:jc w:val="center"/>
            </w:trPr>
          </w:trPrChange>
        </w:trPr>
        <w:tc>
          <w:tcPr>
            <w:tcW w:w="1692" w:type="dxa"/>
            <w:tcBorders>
              <w:bottom w:val="nil"/>
            </w:tcBorders>
            <w:shd w:val="clear" w:color="auto" w:fill="auto"/>
            <w:tcPrChange w:id="3277" w:author="Apple" w:date="2023-03-22T10:12:00Z">
              <w:tcPr>
                <w:tcW w:w="1692" w:type="dxa"/>
                <w:tcBorders>
                  <w:bottom w:val="nil"/>
                </w:tcBorders>
                <w:shd w:val="clear" w:color="auto" w:fill="auto"/>
              </w:tcPr>
            </w:tcPrChange>
          </w:tcPr>
          <w:p w14:paraId="5EB40A86" w14:textId="77777777" w:rsidR="005415DF" w:rsidRPr="00A1115A" w:rsidRDefault="005415DF" w:rsidP="005415DF">
            <w:pPr>
              <w:pStyle w:val="FL"/>
              <w:spacing w:before="0" w:after="0"/>
              <w:rPr>
                <w:ins w:id="3278" w:author="Apple" w:date="2023-03-21T10:35:00Z"/>
                <w:b w:val="0"/>
                <w:bCs/>
                <w:sz w:val="18"/>
                <w:szCs w:val="18"/>
              </w:rPr>
            </w:pPr>
            <w:ins w:id="3279" w:author="Apple" w:date="2023-03-21T10:35:00Z">
              <w:r w:rsidRPr="00A1115A">
                <w:rPr>
                  <w:b w:val="0"/>
                  <w:bCs/>
                  <w:sz w:val="18"/>
                  <w:szCs w:val="18"/>
                </w:rPr>
                <w:t>CP-OFDM</w:t>
              </w:r>
            </w:ins>
          </w:p>
        </w:tc>
        <w:tc>
          <w:tcPr>
            <w:tcW w:w="1548" w:type="dxa"/>
            <w:tcPrChange w:id="3280" w:author="Apple" w:date="2023-03-22T10:12:00Z">
              <w:tcPr>
                <w:tcW w:w="1548" w:type="dxa"/>
              </w:tcPr>
            </w:tcPrChange>
          </w:tcPr>
          <w:p w14:paraId="3C04B17D" w14:textId="77777777" w:rsidR="005415DF" w:rsidRPr="00A1115A" w:rsidRDefault="005415DF" w:rsidP="005415DF">
            <w:pPr>
              <w:pStyle w:val="FL"/>
              <w:spacing w:before="0" w:after="0"/>
              <w:rPr>
                <w:ins w:id="3281" w:author="Apple" w:date="2023-03-21T10:35:00Z"/>
                <w:b w:val="0"/>
                <w:bCs/>
                <w:sz w:val="18"/>
                <w:szCs w:val="18"/>
              </w:rPr>
            </w:pPr>
            <w:ins w:id="3282" w:author="Apple" w:date="2023-03-21T10:35:00Z">
              <w:r w:rsidRPr="00A1115A">
                <w:rPr>
                  <w:b w:val="0"/>
                  <w:bCs/>
                  <w:sz w:val="18"/>
                  <w:szCs w:val="18"/>
                </w:rPr>
                <w:t>QPSK</w:t>
              </w:r>
            </w:ins>
          </w:p>
        </w:tc>
        <w:tc>
          <w:tcPr>
            <w:tcW w:w="1350" w:type="dxa"/>
            <w:vAlign w:val="center"/>
            <w:tcPrChange w:id="3283" w:author="Apple" w:date="2023-03-22T10:12:00Z">
              <w:tcPr>
                <w:tcW w:w="1350" w:type="dxa"/>
                <w:vAlign w:val="center"/>
              </w:tcPr>
            </w:tcPrChange>
          </w:tcPr>
          <w:p w14:paraId="1B19D716" w14:textId="59E5B14F" w:rsidR="005415DF" w:rsidRPr="005415DF" w:rsidRDefault="005415DF" w:rsidP="005415DF">
            <w:pPr>
              <w:pStyle w:val="FL"/>
              <w:spacing w:before="0" w:after="0"/>
              <w:rPr>
                <w:ins w:id="3284" w:author="Apple" w:date="2023-03-21T10:35:00Z"/>
                <w:b w:val="0"/>
                <w:bCs/>
                <w:sz w:val="18"/>
                <w:szCs w:val="18"/>
              </w:rPr>
            </w:pPr>
            <w:ins w:id="3285" w:author="Apple" w:date="2023-03-21T10:35:00Z">
              <w:r w:rsidRPr="005415DF">
                <w:rPr>
                  <w:rFonts w:cs="Arial"/>
                  <w:b w:val="0"/>
                  <w:sz w:val="18"/>
                  <w:szCs w:val="18"/>
                  <w:lang w:eastAsia="ko-KR"/>
                </w:rPr>
                <w:t xml:space="preserve">≤ </w:t>
              </w:r>
            </w:ins>
            <w:ins w:id="3286" w:author="Apple" w:date="2023-03-22T10:12:00Z">
              <w:r w:rsidRPr="005415DF">
                <w:rPr>
                  <w:rFonts w:cs="Arial"/>
                  <w:b w:val="0"/>
                  <w:sz w:val="18"/>
                  <w:szCs w:val="18"/>
                  <w:lang w:eastAsia="ko-KR"/>
                </w:rPr>
                <w:t>6.0</w:t>
              </w:r>
            </w:ins>
          </w:p>
        </w:tc>
        <w:tc>
          <w:tcPr>
            <w:tcW w:w="1440" w:type="dxa"/>
            <w:tcPrChange w:id="3287" w:author="Apple" w:date="2023-03-22T10:12:00Z">
              <w:tcPr>
                <w:tcW w:w="1440" w:type="dxa"/>
                <w:vAlign w:val="center"/>
              </w:tcPr>
            </w:tcPrChange>
          </w:tcPr>
          <w:p w14:paraId="495D3631" w14:textId="233CA788" w:rsidR="005415DF" w:rsidRPr="005415DF" w:rsidRDefault="005415DF" w:rsidP="005415DF">
            <w:pPr>
              <w:pStyle w:val="FL"/>
              <w:spacing w:before="0" w:after="0"/>
              <w:rPr>
                <w:ins w:id="3288" w:author="Apple" w:date="2023-03-21T10:35:00Z"/>
                <w:b w:val="0"/>
                <w:bCs/>
                <w:sz w:val="18"/>
                <w:szCs w:val="18"/>
              </w:rPr>
            </w:pPr>
            <w:ins w:id="3289" w:author="Apple" w:date="2023-03-22T10:12:00Z">
              <w:r w:rsidRPr="005415DF">
                <w:rPr>
                  <w:rFonts w:cs="Arial"/>
                  <w:b w:val="0"/>
                  <w:sz w:val="18"/>
                  <w:szCs w:val="18"/>
                  <w:lang w:eastAsia="ko-KR"/>
                </w:rPr>
                <w:t>≤ 6.0</w:t>
              </w:r>
            </w:ins>
          </w:p>
        </w:tc>
      </w:tr>
      <w:tr w:rsidR="005415DF" w:rsidRPr="00A1115A" w14:paraId="3FC1D71D" w14:textId="77777777" w:rsidTr="00A32515">
        <w:trPr>
          <w:trHeight w:val="20"/>
          <w:jc w:val="center"/>
          <w:ins w:id="3290" w:author="Apple" w:date="2023-03-21T10:35:00Z"/>
        </w:trPr>
        <w:tc>
          <w:tcPr>
            <w:tcW w:w="1692" w:type="dxa"/>
            <w:tcBorders>
              <w:top w:val="nil"/>
              <w:bottom w:val="nil"/>
            </w:tcBorders>
            <w:shd w:val="clear" w:color="auto" w:fill="auto"/>
          </w:tcPr>
          <w:p w14:paraId="25C5F8A4" w14:textId="77777777" w:rsidR="005415DF" w:rsidRPr="00A1115A" w:rsidRDefault="005415DF" w:rsidP="005415DF">
            <w:pPr>
              <w:pStyle w:val="FL"/>
              <w:spacing w:before="0" w:after="0"/>
              <w:rPr>
                <w:ins w:id="3291" w:author="Apple" w:date="2023-03-21T10:35:00Z"/>
                <w:b w:val="0"/>
                <w:bCs/>
                <w:sz w:val="18"/>
                <w:szCs w:val="18"/>
              </w:rPr>
            </w:pPr>
          </w:p>
        </w:tc>
        <w:tc>
          <w:tcPr>
            <w:tcW w:w="1548" w:type="dxa"/>
          </w:tcPr>
          <w:p w14:paraId="36E06AF8" w14:textId="77777777" w:rsidR="005415DF" w:rsidRPr="00A1115A" w:rsidRDefault="005415DF" w:rsidP="005415DF">
            <w:pPr>
              <w:pStyle w:val="FL"/>
              <w:spacing w:before="0" w:after="0"/>
              <w:rPr>
                <w:ins w:id="3292" w:author="Apple" w:date="2023-03-21T10:35:00Z"/>
                <w:b w:val="0"/>
                <w:bCs/>
                <w:sz w:val="18"/>
                <w:szCs w:val="18"/>
              </w:rPr>
            </w:pPr>
            <w:ins w:id="3293" w:author="Apple" w:date="2023-03-21T10:35:00Z">
              <w:r w:rsidRPr="00A1115A">
                <w:rPr>
                  <w:b w:val="0"/>
                  <w:bCs/>
                  <w:sz w:val="18"/>
                  <w:szCs w:val="18"/>
                </w:rPr>
                <w:t>16 QAM</w:t>
              </w:r>
            </w:ins>
          </w:p>
        </w:tc>
        <w:tc>
          <w:tcPr>
            <w:tcW w:w="1350" w:type="dxa"/>
          </w:tcPr>
          <w:p w14:paraId="5A747932" w14:textId="73B33BF5" w:rsidR="005415DF" w:rsidRPr="005415DF" w:rsidRDefault="005415DF" w:rsidP="005415DF">
            <w:pPr>
              <w:pStyle w:val="FL"/>
              <w:spacing w:before="0" w:after="0"/>
              <w:rPr>
                <w:ins w:id="3294" w:author="Apple" w:date="2023-03-21T10:35:00Z"/>
                <w:b w:val="0"/>
                <w:bCs/>
                <w:sz w:val="18"/>
                <w:szCs w:val="18"/>
              </w:rPr>
            </w:pPr>
            <w:ins w:id="3295" w:author="Apple" w:date="2023-03-22T10:12:00Z">
              <w:r w:rsidRPr="005415DF">
                <w:rPr>
                  <w:rFonts w:cs="Arial"/>
                  <w:b w:val="0"/>
                  <w:sz w:val="18"/>
                  <w:szCs w:val="18"/>
                  <w:lang w:eastAsia="ko-KR"/>
                </w:rPr>
                <w:t>≤ 6.0</w:t>
              </w:r>
            </w:ins>
          </w:p>
        </w:tc>
        <w:tc>
          <w:tcPr>
            <w:tcW w:w="1440" w:type="dxa"/>
          </w:tcPr>
          <w:p w14:paraId="415A497B" w14:textId="2BCB91A3" w:rsidR="005415DF" w:rsidRPr="005415DF" w:rsidRDefault="005415DF" w:rsidP="005415DF">
            <w:pPr>
              <w:pStyle w:val="FL"/>
              <w:spacing w:before="0" w:after="0"/>
              <w:rPr>
                <w:ins w:id="3296" w:author="Apple" w:date="2023-03-21T10:35:00Z"/>
                <w:b w:val="0"/>
                <w:bCs/>
                <w:sz w:val="18"/>
                <w:szCs w:val="18"/>
              </w:rPr>
            </w:pPr>
            <w:ins w:id="3297" w:author="Apple" w:date="2023-03-22T10:12:00Z">
              <w:r w:rsidRPr="005415DF">
                <w:rPr>
                  <w:rFonts w:cs="Arial"/>
                  <w:b w:val="0"/>
                  <w:sz w:val="18"/>
                  <w:szCs w:val="18"/>
                  <w:lang w:eastAsia="ko-KR"/>
                </w:rPr>
                <w:t>≤ 6.0</w:t>
              </w:r>
            </w:ins>
          </w:p>
        </w:tc>
      </w:tr>
      <w:tr w:rsidR="005415DF" w:rsidRPr="00A1115A" w14:paraId="20EB1616" w14:textId="77777777" w:rsidTr="00A32515">
        <w:trPr>
          <w:trHeight w:val="20"/>
          <w:jc w:val="center"/>
          <w:ins w:id="3298" w:author="Apple" w:date="2023-03-21T10:35:00Z"/>
        </w:trPr>
        <w:tc>
          <w:tcPr>
            <w:tcW w:w="1692" w:type="dxa"/>
            <w:tcBorders>
              <w:top w:val="nil"/>
              <w:bottom w:val="nil"/>
            </w:tcBorders>
            <w:shd w:val="clear" w:color="auto" w:fill="auto"/>
          </w:tcPr>
          <w:p w14:paraId="0A664ECD" w14:textId="77777777" w:rsidR="005415DF" w:rsidRPr="00A1115A" w:rsidRDefault="005415DF" w:rsidP="005415DF">
            <w:pPr>
              <w:pStyle w:val="FL"/>
              <w:spacing w:before="0" w:after="0"/>
              <w:rPr>
                <w:ins w:id="3299" w:author="Apple" w:date="2023-03-21T10:35:00Z"/>
                <w:b w:val="0"/>
                <w:bCs/>
                <w:sz w:val="18"/>
                <w:szCs w:val="18"/>
              </w:rPr>
            </w:pPr>
          </w:p>
        </w:tc>
        <w:tc>
          <w:tcPr>
            <w:tcW w:w="1548" w:type="dxa"/>
          </w:tcPr>
          <w:p w14:paraId="11E9CB18" w14:textId="77777777" w:rsidR="005415DF" w:rsidRPr="00A1115A" w:rsidRDefault="005415DF" w:rsidP="005415DF">
            <w:pPr>
              <w:pStyle w:val="FL"/>
              <w:spacing w:before="0" w:after="0"/>
              <w:rPr>
                <w:ins w:id="3300" w:author="Apple" w:date="2023-03-21T10:35:00Z"/>
                <w:b w:val="0"/>
                <w:bCs/>
                <w:sz w:val="18"/>
                <w:szCs w:val="18"/>
              </w:rPr>
            </w:pPr>
            <w:ins w:id="3301" w:author="Apple" w:date="2023-03-21T10:35:00Z">
              <w:r w:rsidRPr="00A1115A">
                <w:rPr>
                  <w:b w:val="0"/>
                  <w:bCs/>
                  <w:sz w:val="18"/>
                  <w:szCs w:val="18"/>
                </w:rPr>
                <w:t>64 QAM</w:t>
              </w:r>
            </w:ins>
          </w:p>
        </w:tc>
        <w:tc>
          <w:tcPr>
            <w:tcW w:w="1350" w:type="dxa"/>
          </w:tcPr>
          <w:p w14:paraId="5121092C" w14:textId="0D54B101" w:rsidR="005415DF" w:rsidRPr="005415DF" w:rsidRDefault="005415DF" w:rsidP="005415DF">
            <w:pPr>
              <w:pStyle w:val="FL"/>
              <w:spacing w:before="0" w:after="0"/>
              <w:rPr>
                <w:ins w:id="3302" w:author="Apple" w:date="2023-03-21T10:35:00Z"/>
                <w:b w:val="0"/>
                <w:bCs/>
                <w:sz w:val="18"/>
                <w:szCs w:val="18"/>
              </w:rPr>
            </w:pPr>
            <w:ins w:id="3303" w:author="Apple" w:date="2023-03-22T10:12:00Z">
              <w:r w:rsidRPr="005415DF">
                <w:rPr>
                  <w:rFonts w:cs="Arial"/>
                  <w:b w:val="0"/>
                  <w:sz w:val="18"/>
                  <w:szCs w:val="18"/>
                  <w:lang w:eastAsia="ko-KR"/>
                </w:rPr>
                <w:t>≤ 6.0</w:t>
              </w:r>
            </w:ins>
          </w:p>
        </w:tc>
        <w:tc>
          <w:tcPr>
            <w:tcW w:w="1440" w:type="dxa"/>
          </w:tcPr>
          <w:p w14:paraId="7B69B253" w14:textId="1054C8F3" w:rsidR="005415DF" w:rsidRPr="005415DF" w:rsidRDefault="005415DF" w:rsidP="005415DF">
            <w:pPr>
              <w:pStyle w:val="FL"/>
              <w:spacing w:before="0" w:after="0"/>
              <w:rPr>
                <w:ins w:id="3304" w:author="Apple" w:date="2023-03-21T10:35:00Z"/>
                <w:b w:val="0"/>
                <w:bCs/>
                <w:sz w:val="18"/>
                <w:szCs w:val="18"/>
              </w:rPr>
            </w:pPr>
            <w:ins w:id="3305" w:author="Apple" w:date="2023-03-22T10:12:00Z">
              <w:r w:rsidRPr="005415DF">
                <w:rPr>
                  <w:rFonts w:cs="Arial"/>
                  <w:b w:val="0"/>
                  <w:sz w:val="18"/>
                  <w:szCs w:val="18"/>
                  <w:lang w:eastAsia="ko-KR"/>
                </w:rPr>
                <w:t>≤ 6.0</w:t>
              </w:r>
            </w:ins>
          </w:p>
        </w:tc>
      </w:tr>
      <w:tr w:rsidR="005415DF" w:rsidRPr="00A1115A" w14:paraId="4E41CC1A" w14:textId="77777777" w:rsidTr="00A32515">
        <w:trPr>
          <w:trHeight w:val="20"/>
          <w:jc w:val="center"/>
          <w:ins w:id="3306" w:author="Apple" w:date="2023-03-21T10:35:00Z"/>
        </w:trPr>
        <w:tc>
          <w:tcPr>
            <w:tcW w:w="1692" w:type="dxa"/>
            <w:tcBorders>
              <w:top w:val="nil"/>
            </w:tcBorders>
            <w:shd w:val="clear" w:color="auto" w:fill="auto"/>
          </w:tcPr>
          <w:p w14:paraId="75BB0E40" w14:textId="77777777" w:rsidR="005415DF" w:rsidRPr="00A1115A" w:rsidRDefault="005415DF" w:rsidP="00A32515">
            <w:pPr>
              <w:pStyle w:val="FL"/>
              <w:spacing w:before="0" w:after="0"/>
              <w:rPr>
                <w:ins w:id="3307" w:author="Apple" w:date="2023-03-21T10:35:00Z"/>
                <w:b w:val="0"/>
                <w:bCs/>
                <w:sz w:val="18"/>
                <w:szCs w:val="18"/>
              </w:rPr>
            </w:pPr>
          </w:p>
        </w:tc>
        <w:tc>
          <w:tcPr>
            <w:tcW w:w="1548" w:type="dxa"/>
          </w:tcPr>
          <w:p w14:paraId="241E994C" w14:textId="77777777" w:rsidR="005415DF" w:rsidRPr="00A1115A" w:rsidRDefault="005415DF" w:rsidP="00A32515">
            <w:pPr>
              <w:pStyle w:val="FL"/>
              <w:spacing w:before="0" w:after="0"/>
              <w:rPr>
                <w:ins w:id="3308" w:author="Apple" w:date="2023-03-21T10:35:00Z"/>
                <w:b w:val="0"/>
                <w:bCs/>
                <w:sz w:val="18"/>
                <w:szCs w:val="18"/>
              </w:rPr>
            </w:pPr>
            <w:ins w:id="3309" w:author="Apple" w:date="2023-03-21T10:35:00Z">
              <w:r w:rsidRPr="00A1115A">
                <w:rPr>
                  <w:b w:val="0"/>
                  <w:bCs/>
                  <w:sz w:val="18"/>
                  <w:szCs w:val="18"/>
                </w:rPr>
                <w:t>256 QAM</w:t>
              </w:r>
            </w:ins>
          </w:p>
        </w:tc>
        <w:tc>
          <w:tcPr>
            <w:tcW w:w="1350" w:type="dxa"/>
          </w:tcPr>
          <w:p w14:paraId="44EBCFC0" w14:textId="77777777" w:rsidR="005415DF" w:rsidRPr="005415DF" w:rsidRDefault="005415DF" w:rsidP="00A32515">
            <w:pPr>
              <w:pStyle w:val="FL"/>
              <w:spacing w:before="0" w:after="0"/>
              <w:rPr>
                <w:ins w:id="3310" w:author="Apple" w:date="2023-03-21T10:35:00Z"/>
                <w:b w:val="0"/>
                <w:bCs/>
                <w:sz w:val="18"/>
                <w:szCs w:val="18"/>
              </w:rPr>
            </w:pPr>
            <w:ins w:id="3311" w:author="Apple" w:date="2023-03-21T10:35:00Z">
              <w:r w:rsidRPr="005415DF">
                <w:rPr>
                  <w:rFonts w:cs="Arial"/>
                  <w:b w:val="0"/>
                  <w:sz w:val="18"/>
                  <w:szCs w:val="18"/>
                  <w:lang w:eastAsia="ko-KR"/>
                </w:rPr>
                <w:t>≤ 6.5</w:t>
              </w:r>
            </w:ins>
          </w:p>
        </w:tc>
        <w:tc>
          <w:tcPr>
            <w:tcW w:w="1440" w:type="dxa"/>
          </w:tcPr>
          <w:p w14:paraId="258DDC1B" w14:textId="77777777" w:rsidR="005415DF" w:rsidRPr="005415DF" w:rsidRDefault="005415DF" w:rsidP="00A32515">
            <w:pPr>
              <w:pStyle w:val="FL"/>
              <w:spacing w:before="0" w:after="0"/>
              <w:rPr>
                <w:ins w:id="3312" w:author="Apple" w:date="2023-03-21T10:35:00Z"/>
                <w:b w:val="0"/>
                <w:bCs/>
                <w:sz w:val="18"/>
                <w:szCs w:val="18"/>
              </w:rPr>
            </w:pPr>
            <w:ins w:id="3313" w:author="Apple" w:date="2023-03-21T10:35:00Z">
              <w:r w:rsidRPr="005415DF">
                <w:rPr>
                  <w:rFonts w:cs="Arial"/>
                  <w:b w:val="0"/>
                  <w:sz w:val="18"/>
                  <w:szCs w:val="18"/>
                  <w:lang w:eastAsia="ko-KR"/>
                </w:rPr>
                <w:t>≤ 7</w:t>
              </w:r>
              <w:r w:rsidRPr="005415DF">
                <w:rPr>
                  <w:rFonts w:cs="Arial"/>
                  <w:b w:val="0"/>
                  <w:bCs/>
                  <w:sz w:val="18"/>
                  <w:szCs w:val="18"/>
                </w:rPr>
                <w:t>.0</w:t>
              </w:r>
            </w:ins>
          </w:p>
        </w:tc>
      </w:tr>
      <w:tr w:rsidR="005415DF" w:rsidRPr="00A1115A" w14:paraId="4B809DB7" w14:textId="77777777" w:rsidTr="00A32515">
        <w:trPr>
          <w:trHeight w:val="20"/>
          <w:jc w:val="center"/>
          <w:ins w:id="3314" w:author="Apple" w:date="2023-03-21T10:35:00Z"/>
        </w:trPr>
        <w:tc>
          <w:tcPr>
            <w:tcW w:w="6030" w:type="dxa"/>
            <w:gridSpan w:val="4"/>
          </w:tcPr>
          <w:p w14:paraId="4D3FE88C" w14:textId="29B64A97" w:rsidR="005415DF" w:rsidRPr="00A1115A" w:rsidRDefault="005415DF">
            <w:pPr>
              <w:pStyle w:val="TAN"/>
              <w:spacing w:after="60"/>
              <w:rPr>
                <w:ins w:id="3315" w:author="Apple" w:date="2023-03-21T10:35:00Z"/>
                <w:b/>
              </w:rPr>
              <w:pPrChange w:id="3316" w:author="Apple" w:date="2023-03-22T10:16:00Z">
                <w:pPr>
                  <w:pStyle w:val="TAN"/>
                </w:pPr>
              </w:pPrChange>
            </w:pPr>
            <w:ins w:id="3317" w:author="Apple" w:date="2023-03-21T10:35:00Z">
              <w:r w:rsidRPr="00A1115A">
                <w:t>NOTE 1:</w:t>
              </w:r>
              <w:r w:rsidRPr="00A1115A">
                <w:tab/>
                <w:t xml:space="preserve">The </w:t>
              </w:r>
              <w:r>
                <w:t>A-</w:t>
              </w:r>
              <w:r w:rsidRPr="00A1115A">
                <w:t>MPR shall apply to all SCS in all active 20 MHz sub-bands contiguously allocated in the channel.</w:t>
              </w:r>
            </w:ins>
          </w:p>
          <w:p w14:paraId="27C91A4D" w14:textId="12A1F15B" w:rsidR="005415DF" w:rsidRPr="00A1115A" w:rsidRDefault="005415DF">
            <w:pPr>
              <w:pStyle w:val="TAN"/>
              <w:spacing w:after="60"/>
              <w:rPr>
                <w:ins w:id="3318" w:author="Apple" w:date="2023-03-21T10:35:00Z"/>
                <w:b/>
              </w:rPr>
              <w:pPrChange w:id="3319" w:author="Apple" w:date="2023-03-22T10:16:00Z">
                <w:pPr>
                  <w:pStyle w:val="TAN"/>
                </w:pPr>
              </w:pPrChange>
            </w:pPr>
            <w:ins w:id="3320" w:author="Apple" w:date="2023-03-21T10:35:00Z">
              <w:r w:rsidRPr="00A1115A">
                <w:t>NOTE 2:</w:t>
              </w:r>
              <w:r w:rsidRPr="00A1115A">
                <w:tab/>
              </w:r>
            </w:ins>
            <w:ins w:id="3321" w:author="Apple" w:date="2023-05-25T16:15:00Z">
              <w:r w:rsidR="00144E7C" w:rsidRPr="00144E7C">
                <w:t>The A-MPR for Full RB allocation applies to all RB’s in all transmitted 20 MHz or larger channels that are fully allocated</w:t>
              </w:r>
              <w:r w:rsidR="00144E7C" w:rsidRPr="00144E7C">
                <w:rPr>
                  <w:b/>
                </w:rPr>
                <w:t xml:space="preserve"> </w:t>
              </w:r>
              <w:r w:rsidR="00144E7C" w:rsidRPr="00144E7C">
                <w:t>or all RB’s in all contiguously transmitted sub-bands for wideband operation that are fully allocated excluding the wideband configurations of Table 6.2F.2-2.</w:t>
              </w:r>
            </w:ins>
          </w:p>
          <w:p w14:paraId="6902D4D6" w14:textId="65B4004A" w:rsidR="005415DF" w:rsidRPr="00A1115A" w:rsidRDefault="005415DF">
            <w:pPr>
              <w:pStyle w:val="TAN"/>
              <w:spacing w:after="60"/>
              <w:rPr>
                <w:ins w:id="3322" w:author="Apple" w:date="2023-03-21T10:35:00Z"/>
                <w:b/>
              </w:rPr>
              <w:pPrChange w:id="3323" w:author="Apple" w:date="2023-03-22T10:16:00Z">
                <w:pPr>
                  <w:pStyle w:val="TAN"/>
                </w:pPr>
              </w:pPrChange>
            </w:pPr>
            <w:ins w:id="3324" w:author="Apple" w:date="2023-03-21T10:35:00Z">
              <w:r w:rsidRPr="00A1115A">
                <w:t>NOTE 3:</w:t>
              </w:r>
              <w:r w:rsidRPr="00A1115A">
                <w:tab/>
              </w:r>
            </w:ins>
            <w:ins w:id="3325" w:author="Apple" w:date="2023-05-25T16:15:00Z">
              <w:r w:rsidR="00144E7C" w:rsidRPr="00144E7C">
                <w:t>The A-MPR for Partial RB allocation applies to interlaced allocations with uplink resource allocation type 2 as specified in TS 38.214 [10] or transmitted sub-bands for wideband operation are transmitted according to the wideband configurations of Table 6.2F.2-2.</w:t>
              </w:r>
            </w:ins>
          </w:p>
          <w:p w14:paraId="69D5D606" w14:textId="05DE24A5" w:rsidR="005415DF" w:rsidRPr="00317427" w:rsidRDefault="005415DF">
            <w:pPr>
              <w:pStyle w:val="TAN"/>
              <w:spacing w:after="60"/>
              <w:rPr>
                <w:ins w:id="3326" w:author="Apple" w:date="2023-03-21T10:35:00Z"/>
              </w:rPr>
              <w:pPrChange w:id="3327" w:author="Apple" w:date="2023-03-22T10:16:00Z">
                <w:pPr>
                  <w:pStyle w:val="TAN"/>
                </w:pPr>
              </w:pPrChange>
            </w:pPr>
            <w:ins w:id="3328" w:author="Apple" w:date="2023-03-21T10:35:00Z">
              <w:r w:rsidRPr="00A1115A">
                <w:t>NOTE 4:</w:t>
              </w:r>
              <w:r w:rsidRPr="00A1115A">
                <w:tab/>
                <w:t>Applicable to Pi/2-BPSK modulation when IE powerBoostPi2BPSK is set to 0.</w:t>
              </w:r>
            </w:ins>
          </w:p>
        </w:tc>
      </w:tr>
    </w:tbl>
    <w:p w14:paraId="4B2EE91C" w14:textId="77777777" w:rsidR="000D4791" w:rsidRDefault="000D4791" w:rsidP="00D91384">
      <w:pPr>
        <w:rPr>
          <w:ins w:id="3329" w:author="Apple" w:date="2023-03-21T10:26:00Z"/>
        </w:rPr>
      </w:pPr>
    </w:p>
    <w:p w14:paraId="01EC83C9" w14:textId="2EE039B0" w:rsidR="000613A9" w:rsidRPr="00A1115A" w:rsidRDefault="000613A9" w:rsidP="000613A9">
      <w:pPr>
        <w:pStyle w:val="Heading4"/>
        <w:rPr>
          <w:ins w:id="3330" w:author="Apple" w:date="2023-03-21T11:06:00Z"/>
        </w:rPr>
      </w:pPr>
      <w:ins w:id="3331" w:author="Apple" w:date="2023-03-21T11:06:00Z">
        <w:r w:rsidRPr="00A1115A">
          <w:t>6.2F.3.</w:t>
        </w:r>
        <w:r>
          <w:t>1</w:t>
        </w:r>
      </w:ins>
      <w:ins w:id="3332" w:author="Apple" w:date="2023-03-22T10:52:00Z">
        <w:r w:rsidR="00646E61">
          <w:t>5</w:t>
        </w:r>
      </w:ins>
      <w:ins w:id="3333" w:author="Apple" w:date="2023-03-21T11:06:00Z">
        <w:r w:rsidRPr="00A1115A">
          <w:tab/>
          <w:t xml:space="preserve">A-MPR for </w:t>
        </w:r>
      </w:ins>
      <w:ins w:id="3334" w:author="Apple" w:date="2023-05-15T14:43:00Z">
        <w:r w:rsidR="00934E7D">
          <w:t>NS_66</w:t>
        </w:r>
      </w:ins>
    </w:p>
    <w:p w14:paraId="69885B1B" w14:textId="6CCCDD8B" w:rsidR="000613A9" w:rsidRDefault="000613A9" w:rsidP="000613A9">
      <w:pPr>
        <w:rPr>
          <w:ins w:id="3335" w:author="Apple" w:date="2023-03-21T11:06:00Z"/>
        </w:rPr>
      </w:pPr>
      <w:ins w:id="3336" w:author="Apple" w:date="2023-03-21T11:06:00Z">
        <w:r w:rsidRPr="00A1115A">
          <w:t>When "</w:t>
        </w:r>
      </w:ins>
      <w:ins w:id="3337" w:author="Apple" w:date="2023-05-15T14:43:00Z">
        <w:r w:rsidR="00934E7D">
          <w:t>NS_66</w:t>
        </w:r>
      </w:ins>
      <w:ins w:id="3338" w:author="Apple" w:date="2023-03-21T11:06:00Z">
        <w:r w:rsidRPr="00A1115A">
          <w:t>" is indicated in the cell, the A-MPR is specified in Table 6.2F.3.</w:t>
        </w:r>
        <w:r>
          <w:t>1</w:t>
        </w:r>
      </w:ins>
      <w:ins w:id="3339" w:author="Apple" w:date="2023-03-22T10:52:00Z">
        <w:r w:rsidR="00646E61">
          <w:t>5</w:t>
        </w:r>
      </w:ins>
      <w:ins w:id="3340" w:author="Apple" w:date="2023-03-21T11:06:00Z">
        <w:r w:rsidRPr="00A1115A">
          <w:t>-1.</w:t>
        </w:r>
      </w:ins>
    </w:p>
    <w:p w14:paraId="3193570F" w14:textId="21DC3F10" w:rsidR="00971103" w:rsidRDefault="000613A9" w:rsidP="00971103">
      <w:pPr>
        <w:pStyle w:val="TH"/>
        <w:rPr>
          <w:ins w:id="3341" w:author="Apple" w:date="2023-03-21T11:07:00Z"/>
        </w:rPr>
      </w:pPr>
      <w:ins w:id="3342" w:author="Apple" w:date="2023-03-21T11:06:00Z">
        <w:r w:rsidRPr="00A1115A">
          <w:t>Table 6.2F.3.</w:t>
        </w:r>
        <w:r>
          <w:t>1</w:t>
        </w:r>
      </w:ins>
      <w:ins w:id="3343" w:author="Apple" w:date="2023-03-22T10:52:00Z">
        <w:r w:rsidR="00646E61">
          <w:t>5</w:t>
        </w:r>
      </w:ins>
      <w:ins w:id="3344" w:author="Apple" w:date="2023-03-21T11:06:00Z">
        <w:r w:rsidRPr="00A1115A">
          <w:t>-</w:t>
        </w:r>
        <w:r>
          <w:t>1</w:t>
        </w:r>
        <w:r w:rsidRPr="00A1115A">
          <w:t xml:space="preserve">: A-MPR for </w:t>
        </w:r>
      </w:ins>
      <w:ins w:id="3345" w:author="Apple" w:date="2023-05-15T14:43:00Z">
        <w:r w:rsidR="00934E7D">
          <w:t>NS_66</w:t>
        </w:r>
      </w:ins>
      <w:ins w:id="3346" w:author="Apple" w:date="2023-03-21T11:06: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776FBB" w:rsidRPr="00893503" w14:paraId="782F7209" w14:textId="77777777" w:rsidTr="00A32515">
        <w:trPr>
          <w:trHeight w:val="237"/>
          <w:jc w:val="center"/>
          <w:ins w:id="3347" w:author="Apple" w:date="2023-03-21T11:17:00Z"/>
        </w:trPr>
        <w:tc>
          <w:tcPr>
            <w:tcW w:w="842" w:type="dxa"/>
            <w:vMerge w:val="restart"/>
            <w:shd w:val="clear" w:color="auto" w:fill="auto"/>
          </w:tcPr>
          <w:p w14:paraId="63AADE82" w14:textId="77777777" w:rsidR="00776FBB" w:rsidRPr="00893503" w:rsidRDefault="00776FBB" w:rsidP="00A32515">
            <w:pPr>
              <w:pStyle w:val="FL"/>
              <w:spacing w:before="0" w:after="0"/>
              <w:rPr>
                <w:ins w:id="3348" w:author="Apple" w:date="2023-03-21T11:17:00Z"/>
                <w:sz w:val="18"/>
                <w:szCs w:val="18"/>
              </w:rPr>
            </w:pPr>
            <w:ins w:id="3349" w:author="Apple" w:date="2023-03-21T11:17:00Z">
              <w:r w:rsidRPr="00893503">
                <w:rPr>
                  <w:sz w:val="18"/>
                  <w:szCs w:val="18"/>
                </w:rPr>
                <w:t>Pre-coding</w:t>
              </w:r>
            </w:ins>
          </w:p>
        </w:tc>
        <w:tc>
          <w:tcPr>
            <w:tcW w:w="1191" w:type="dxa"/>
            <w:vMerge w:val="restart"/>
            <w:shd w:val="clear" w:color="auto" w:fill="auto"/>
          </w:tcPr>
          <w:p w14:paraId="2D270628" w14:textId="77777777" w:rsidR="00776FBB" w:rsidRPr="00893503" w:rsidRDefault="00776FBB" w:rsidP="00A32515">
            <w:pPr>
              <w:pStyle w:val="FL"/>
              <w:spacing w:before="0" w:after="0"/>
              <w:rPr>
                <w:ins w:id="3350" w:author="Apple" w:date="2023-03-21T11:17:00Z"/>
                <w:sz w:val="18"/>
                <w:szCs w:val="18"/>
              </w:rPr>
            </w:pPr>
            <w:ins w:id="3351" w:author="Apple" w:date="2023-03-21T11:17:00Z">
              <w:r w:rsidRPr="00893503">
                <w:rPr>
                  <w:sz w:val="18"/>
                  <w:szCs w:val="18"/>
                </w:rPr>
                <w:t>Modulation</w:t>
              </w:r>
            </w:ins>
          </w:p>
        </w:tc>
        <w:tc>
          <w:tcPr>
            <w:tcW w:w="8132" w:type="dxa"/>
            <w:gridSpan w:val="10"/>
          </w:tcPr>
          <w:p w14:paraId="4D23F9B5" w14:textId="77777777" w:rsidR="00776FBB" w:rsidRPr="00893503" w:rsidRDefault="00776FBB" w:rsidP="00A32515">
            <w:pPr>
              <w:pStyle w:val="FL"/>
              <w:spacing w:before="0" w:after="0"/>
              <w:rPr>
                <w:ins w:id="3352" w:author="Apple" w:date="2023-03-21T11:17:00Z"/>
                <w:sz w:val="18"/>
                <w:szCs w:val="18"/>
              </w:rPr>
            </w:pPr>
            <w:ins w:id="3353" w:author="Apple" w:date="2023-03-21T11:17:00Z">
              <w:r w:rsidRPr="00893503">
                <w:rPr>
                  <w:sz w:val="18"/>
                  <w:szCs w:val="18"/>
                </w:rPr>
                <w:t>Channel bandwidth (Sub-band allocation) / RB Allocation</w:t>
              </w:r>
            </w:ins>
          </w:p>
        </w:tc>
      </w:tr>
      <w:tr w:rsidR="00776FBB" w:rsidRPr="00893503" w14:paraId="44B8DCB8" w14:textId="77777777" w:rsidTr="00A32515">
        <w:trPr>
          <w:trHeight w:val="237"/>
          <w:jc w:val="center"/>
          <w:ins w:id="3354" w:author="Apple" w:date="2023-03-21T11:17:00Z"/>
        </w:trPr>
        <w:tc>
          <w:tcPr>
            <w:tcW w:w="842" w:type="dxa"/>
            <w:vMerge/>
            <w:shd w:val="clear" w:color="auto" w:fill="auto"/>
          </w:tcPr>
          <w:p w14:paraId="4F36C8F1" w14:textId="77777777" w:rsidR="00776FBB" w:rsidRPr="00893503" w:rsidRDefault="00776FBB" w:rsidP="00A32515">
            <w:pPr>
              <w:pStyle w:val="FL"/>
              <w:spacing w:before="0" w:after="0"/>
              <w:rPr>
                <w:ins w:id="3355" w:author="Apple" w:date="2023-03-21T11:17:00Z"/>
                <w:sz w:val="18"/>
                <w:szCs w:val="18"/>
              </w:rPr>
            </w:pPr>
          </w:p>
        </w:tc>
        <w:tc>
          <w:tcPr>
            <w:tcW w:w="1191" w:type="dxa"/>
            <w:vMerge/>
            <w:shd w:val="clear" w:color="auto" w:fill="auto"/>
          </w:tcPr>
          <w:p w14:paraId="03C7A131" w14:textId="77777777" w:rsidR="00776FBB" w:rsidRPr="00893503" w:rsidRDefault="00776FBB" w:rsidP="00A32515">
            <w:pPr>
              <w:pStyle w:val="FL"/>
              <w:spacing w:before="0" w:after="0"/>
              <w:rPr>
                <w:ins w:id="3356" w:author="Apple" w:date="2023-03-21T11:17:00Z"/>
                <w:sz w:val="18"/>
                <w:szCs w:val="18"/>
              </w:rPr>
            </w:pPr>
          </w:p>
        </w:tc>
        <w:tc>
          <w:tcPr>
            <w:tcW w:w="1742" w:type="dxa"/>
            <w:gridSpan w:val="2"/>
          </w:tcPr>
          <w:p w14:paraId="1C7F8DE6" w14:textId="77777777" w:rsidR="00776FBB" w:rsidRPr="00893503" w:rsidRDefault="00776FBB" w:rsidP="00A32515">
            <w:pPr>
              <w:pStyle w:val="FL"/>
              <w:spacing w:before="0" w:after="0"/>
              <w:rPr>
                <w:ins w:id="3357" w:author="Apple" w:date="2023-03-21T11:17:00Z"/>
                <w:sz w:val="18"/>
                <w:szCs w:val="18"/>
              </w:rPr>
            </w:pPr>
            <w:ins w:id="3358" w:author="Apple" w:date="2023-03-21T11:17:00Z">
              <w:r w:rsidRPr="00893503">
                <w:rPr>
                  <w:sz w:val="18"/>
                  <w:szCs w:val="18"/>
                </w:rPr>
                <w:t>20 MHz</w:t>
              </w:r>
            </w:ins>
          </w:p>
        </w:tc>
        <w:tc>
          <w:tcPr>
            <w:tcW w:w="1620" w:type="dxa"/>
            <w:gridSpan w:val="2"/>
          </w:tcPr>
          <w:p w14:paraId="647373C3" w14:textId="77777777" w:rsidR="00776FBB" w:rsidRPr="00893503" w:rsidRDefault="00776FBB" w:rsidP="00A32515">
            <w:pPr>
              <w:pStyle w:val="FL"/>
              <w:spacing w:before="0" w:after="0"/>
              <w:rPr>
                <w:ins w:id="3359" w:author="Apple" w:date="2023-03-21T11:17:00Z"/>
                <w:sz w:val="18"/>
                <w:szCs w:val="18"/>
              </w:rPr>
            </w:pPr>
            <w:ins w:id="3360" w:author="Apple" w:date="2023-03-21T11:17:00Z">
              <w:r w:rsidRPr="00893503">
                <w:rPr>
                  <w:sz w:val="18"/>
                  <w:szCs w:val="18"/>
                </w:rPr>
                <w:t>40 MHz</w:t>
              </w:r>
            </w:ins>
          </w:p>
        </w:tc>
        <w:tc>
          <w:tcPr>
            <w:tcW w:w="1620" w:type="dxa"/>
            <w:gridSpan w:val="2"/>
          </w:tcPr>
          <w:p w14:paraId="3C2CFD6C" w14:textId="77777777" w:rsidR="00776FBB" w:rsidRPr="00893503" w:rsidRDefault="00776FBB" w:rsidP="00A32515">
            <w:pPr>
              <w:pStyle w:val="FL"/>
              <w:spacing w:before="0" w:after="0"/>
              <w:rPr>
                <w:ins w:id="3361" w:author="Apple" w:date="2023-03-21T11:17:00Z"/>
                <w:sz w:val="18"/>
                <w:szCs w:val="18"/>
              </w:rPr>
            </w:pPr>
            <w:ins w:id="3362" w:author="Apple" w:date="2023-03-21T11:17:00Z">
              <w:r w:rsidRPr="00893503">
                <w:rPr>
                  <w:sz w:val="18"/>
                  <w:szCs w:val="18"/>
                </w:rPr>
                <w:t>60 MHz</w:t>
              </w:r>
            </w:ins>
          </w:p>
        </w:tc>
        <w:tc>
          <w:tcPr>
            <w:tcW w:w="1530" w:type="dxa"/>
            <w:gridSpan w:val="2"/>
          </w:tcPr>
          <w:p w14:paraId="2502DC32" w14:textId="77777777" w:rsidR="00776FBB" w:rsidRPr="00893503" w:rsidRDefault="00776FBB" w:rsidP="00A32515">
            <w:pPr>
              <w:pStyle w:val="FL"/>
              <w:spacing w:before="0" w:after="0"/>
              <w:rPr>
                <w:ins w:id="3363" w:author="Apple" w:date="2023-03-21T11:17:00Z"/>
                <w:sz w:val="18"/>
                <w:szCs w:val="18"/>
              </w:rPr>
            </w:pPr>
            <w:ins w:id="3364" w:author="Apple" w:date="2023-03-21T11:17:00Z">
              <w:r w:rsidRPr="00893503">
                <w:rPr>
                  <w:sz w:val="18"/>
                  <w:szCs w:val="18"/>
                </w:rPr>
                <w:t>80 MHz</w:t>
              </w:r>
            </w:ins>
          </w:p>
        </w:tc>
        <w:tc>
          <w:tcPr>
            <w:tcW w:w="1620" w:type="dxa"/>
            <w:gridSpan w:val="2"/>
          </w:tcPr>
          <w:p w14:paraId="79C63A56" w14:textId="77777777" w:rsidR="00776FBB" w:rsidRPr="00893503" w:rsidRDefault="00776FBB" w:rsidP="00A32515">
            <w:pPr>
              <w:pStyle w:val="FL"/>
              <w:spacing w:before="0" w:after="0"/>
              <w:rPr>
                <w:ins w:id="3365" w:author="Apple" w:date="2023-03-21T11:17:00Z"/>
                <w:sz w:val="18"/>
                <w:szCs w:val="18"/>
              </w:rPr>
            </w:pPr>
            <w:ins w:id="3366" w:author="Apple" w:date="2023-03-21T11:17:00Z">
              <w:r w:rsidRPr="00893503">
                <w:rPr>
                  <w:sz w:val="18"/>
                  <w:szCs w:val="18"/>
                </w:rPr>
                <w:t>100 MHz</w:t>
              </w:r>
            </w:ins>
          </w:p>
        </w:tc>
      </w:tr>
      <w:tr w:rsidR="00776FBB" w:rsidRPr="00893503" w14:paraId="29FFC689" w14:textId="77777777" w:rsidTr="00A32515">
        <w:trPr>
          <w:trHeight w:val="237"/>
          <w:jc w:val="center"/>
          <w:ins w:id="3367" w:author="Apple" w:date="2023-03-21T11:17:00Z"/>
        </w:trPr>
        <w:tc>
          <w:tcPr>
            <w:tcW w:w="842" w:type="dxa"/>
            <w:vMerge/>
            <w:tcBorders>
              <w:bottom w:val="single" w:sz="4" w:space="0" w:color="auto"/>
            </w:tcBorders>
            <w:shd w:val="clear" w:color="auto" w:fill="auto"/>
          </w:tcPr>
          <w:p w14:paraId="02F852D8" w14:textId="77777777" w:rsidR="00776FBB" w:rsidRPr="00893503" w:rsidRDefault="00776FBB" w:rsidP="00A32515">
            <w:pPr>
              <w:pStyle w:val="FL"/>
              <w:spacing w:before="0" w:after="0"/>
              <w:rPr>
                <w:ins w:id="3368" w:author="Apple" w:date="2023-03-21T11:17:00Z"/>
                <w:sz w:val="18"/>
                <w:szCs w:val="18"/>
              </w:rPr>
            </w:pPr>
          </w:p>
        </w:tc>
        <w:tc>
          <w:tcPr>
            <w:tcW w:w="1191" w:type="dxa"/>
            <w:vMerge/>
            <w:shd w:val="clear" w:color="auto" w:fill="auto"/>
          </w:tcPr>
          <w:p w14:paraId="0B8ECD56" w14:textId="77777777" w:rsidR="00776FBB" w:rsidRPr="00893503" w:rsidRDefault="00776FBB" w:rsidP="00A32515">
            <w:pPr>
              <w:pStyle w:val="FL"/>
              <w:spacing w:before="0" w:after="0"/>
              <w:rPr>
                <w:ins w:id="3369" w:author="Apple" w:date="2023-03-21T11:17:00Z"/>
                <w:sz w:val="18"/>
                <w:szCs w:val="18"/>
              </w:rPr>
            </w:pPr>
          </w:p>
        </w:tc>
        <w:tc>
          <w:tcPr>
            <w:tcW w:w="842" w:type="dxa"/>
          </w:tcPr>
          <w:p w14:paraId="00681DD0" w14:textId="77777777" w:rsidR="00776FBB" w:rsidRPr="00893503" w:rsidRDefault="00776FBB" w:rsidP="00A32515">
            <w:pPr>
              <w:pStyle w:val="FL"/>
              <w:spacing w:before="0" w:after="0"/>
              <w:rPr>
                <w:ins w:id="3370" w:author="Apple" w:date="2023-03-21T11:17:00Z"/>
                <w:sz w:val="18"/>
                <w:szCs w:val="18"/>
              </w:rPr>
            </w:pPr>
            <w:ins w:id="3371" w:author="Apple" w:date="2023-03-21T11:17:00Z">
              <w:r w:rsidRPr="00893503">
                <w:rPr>
                  <w:sz w:val="18"/>
                  <w:szCs w:val="18"/>
                </w:rPr>
                <w:t>Full (dB)</w:t>
              </w:r>
            </w:ins>
          </w:p>
        </w:tc>
        <w:tc>
          <w:tcPr>
            <w:tcW w:w="900" w:type="dxa"/>
          </w:tcPr>
          <w:p w14:paraId="354C5632" w14:textId="77777777" w:rsidR="00776FBB" w:rsidRPr="00893503" w:rsidRDefault="00776FBB" w:rsidP="00A32515">
            <w:pPr>
              <w:pStyle w:val="FL"/>
              <w:spacing w:before="0" w:after="0"/>
              <w:rPr>
                <w:ins w:id="3372" w:author="Apple" w:date="2023-03-21T11:17:00Z"/>
                <w:sz w:val="18"/>
                <w:szCs w:val="18"/>
              </w:rPr>
            </w:pPr>
            <w:ins w:id="3373" w:author="Apple" w:date="2023-03-21T11:17:00Z">
              <w:r w:rsidRPr="00893503">
                <w:rPr>
                  <w:sz w:val="18"/>
                  <w:szCs w:val="18"/>
                </w:rPr>
                <w:t>Partial (dB)</w:t>
              </w:r>
            </w:ins>
          </w:p>
        </w:tc>
        <w:tc>
          <w:tcPr>
            <w:tcW w:w="720" w:type="dxa"/>
          </w:tcPr>
          <w:p w14:paraId="4C939C1A" w14:textId="77777777" w:rsidR="00776FBB" w:rsidRPr="00893503" w:rsidRDefault="00776FBB" w:rsidP="00A32515">
            <w:pPr>
              <w:pStyle w:val="FL"/>
              <w:spacing w:before="0" w:after="0"/>
              <w:rPr>
                <w:ins w:id="3374" w:author="Apple" w:date="2023-03-21T11:17:00Z"/>
                <w:sz w:val="18"/>
                <w:szCs w:val="18"/>
              </w:rPr>
            </w:pPr>
            <w:ins w:id="3375" w:author="Apple" w:date="2023-03-21T11:17:00Z">
              <w:r w:rsidRPr="00893503">
                <w:rPr>
                  <w:sz w:val="18"/>
                  <w:szCs w:val="18"/>
                </w:rPr>
                <w:t>Full (dB)</w:t>
              </w:r>
            </w:ins>
          </w:p>
        </w:tc>
        <w:tc>
          <w:tcPr>
            <w:tcW w:w="900" w:type="dxa"/>
          </w:tcPr>
          <w:p w14:paraId="55D86DDE" w14:textId="77777777" w:rsidR="00776FBB" w:rsidRPr="00893503" w:rsidRDefault="00776FBB" w:rsidP="00A32515">
            <w:pPr>
              <w:pStyle w:val="FL"/>
              <w:spacing w:before="0" w:after="0"/>
              <w:rPr>
                <w:ins w:id="3376" w:author="Apple" w:date="2023-03-21T11:17:00Z"/>
                <w:sz w:val="18"/>
                <w:szCs w:val="18"/>
              </w:rPr>
            </w:pPr>
            <w:ins w:id="3377" w:author="Apple" w:date="2023-03-21T11:17:00Z">
              <w:r w:rsidRPr="00893503">
                <w:rPr>
                  <w:sz w:val="18"/>
                  <w:szCs w:val="18"/>
                </w:rPr>
                <w:t>Partial (dB)</w:t>
              </w:r>
            </w:ins>
          </w:p>
        </w:tc>
        <w:tc>
          <w:tcPr>
            <w:tcW w:w="720" w:type="dxa"/>
          </w:tcPr>
          <w:p w14:paraId="6AFBCCB1" w14:textId="77777777" w:rsidR="00776FBB" w:rsidRPr="00893503" w:rsidRDefault="00776FBB" w:rsidP="00A32515">
            <w:pPr>
              <w:pStyle w:val="FL"/>
              <w:spacing w:before="0" w:after="0"/>
              <w:rPr>
                <w:ins w:id="3378" w:author="Apple" w:date="2023-03-21T11:17:00Z"/>
                <w:sz w:val="18"/>
                <w:szCs w:val="18"/>
              </w:rPr>
            </w:pPr>
            <w:ins w:id="3379" w:author="Apple" w:date="2023-03-21T11:17:00Z">
              <w:r w:rsidRPr="00893503">
                <w:rPr>
                  <w:sz w:val="18"/>
                  <w:szCs w:val="18"/>
                </w:rPr>
                <w:t>Full (dB)</w:t>
              </w:r>
            </w:ins>
          </w:p>
        </w:tc>
        <w:tc>
          <w:tcPr>
            <w:tcW w:w="900" w:type="dxa"/>
          </w:tcPr>
          <w:p w14:paraId="58E8837B" w14:textId="77777777" w:rsidR="00776FBB" w:rsidRPr="00893503" w:rsidRDefault="00776FBB" w:rsidP="00A32515">
            <w:pPr>
              <w:pStyle w:val="FL"/>
              <w:spacing w:before="0" w:after="0"/>
              <w:rPr>
                <w:ins w:id="3380" w:author="Apple" w:date="2023-03-21T11:17:00Z"/>
                <w:sz w:val="18"/>
                <w:szCs w:val="18"/>
              </w:rPr>
            </w:pPr>
            <w:ins w:id="3381" w:author="Apple" w:date="2023-03-21T11:17:00Z">
              <w:r w:rsidRPr="00893503">
                <w:rPr>
                  <w:sz w:val="18"/>
                  <w:szCs w:val="18"/>
                </w:rPr>
                <w:t>Partial (dB)</w:t>
              </w:r>
            </w:ins>
          </w:p>
        </w:tc>
        <w:tc>
          <w:tcPr>
            <w:tcW w:w="720" w:type="dxa"/>
          </w:tcPr>
          <w:p w14:paraId="6B08F626" w14:textId="77777777" w:rsidR="00776FBB" w:rsidRPr="00893503" w:rsidRDefault="00776FBB" w:rsidP="00A32515">
            <w:pPr>
              <w:pStyle w:val="FL"/>
              <w:spacing w:before="0" w:after="0"/>
              <w:rPr>
                <w:ins w:id="3382" w:author="Apple" w:date="2023-03-21T11:17:00Z"/>
                <w:sz w:val="18"/>
                <w:szCs w:val="18"/>
              </w:rPr>
            </w:pPr>
            <w:ins w:id="3383" w:author="Apple" w:date="2023-03-21T11:17:00Z">
              <w:r w:rsidRPr="00893503">
                <w:rPr>
                  <w:sz w:val="18"/>
                  <w:szCs w:val="18"/>
                </w:rPr>
                <w:t>Full (dB)</w:t>
              </w:r>
            </w:ins>
          </w:p>
        </w:tc>
        <w:tc>
          <w:tcPr>
            <w:tcW w:w="810" w:type="dxa"/>
          </w:tcPr>
          <w:p w14:paraId="51D8024B" w14:textId="77777777" w:rsidR="00776FBB" w:rsidRPr="00893503" w:rsidRDefault="00776FBB" w:rsidP="00A32515">
            <w:pPr>
              <w:pStyle w:val="FL"/>
              <w:spacing w:before="0" w:after="0"/>
              <w:rPr>
                <w:ins w:id="3384" w:author="Apple" w:date="2023-03-21T11:17:00Z"/>
                <w:sz w:val="18"/>
                <w:szCs w:val="18"/>
              </w:rPr>
            </w:pPr>
            <w:ins w:id="3385" w:author="Apple" w:date="2023-03-21T11:17:00Z">
              <w:r w:rsidRPr="00893503">
                <w:rPr>
                  <w:sz w:val="18"/>
                  <w:szCs w:val="18"/>
                </w:rPr>
                <w:t>Partial (dB)</w:t>
              </w:r>
            </w:ins>
          </w:p>
        </w:tc>
        <w:tc>
          <w:tcPr>
            <w:tcW w:w="720" w:type="dxa"/>
          </w:tcPr>
          <w:p w14:paraId="66DCE610" w14:textId="77777777" w:rsidR="00776FBB" w:rsidRPr="00893503" w:rsidRDefault="00776FBB" w:rsidP="00A32515">
            <w:pPr>
              <w:pStyle w:val="FL"/>
              <w:spacing w:before="0" w:after="0"/>
              <w:rPr>
                <w:ins w:id="3386" w:author="Apple" w:date="2023-03-21T11:17:00Z"/>
                <w:sz w:val="18"/>
                <w:szCs w:val="18"/>
              </w:rPr>
            </w:pPr>
            <w:ins w:id="3387" w:author="Apple" w:date="2023-03-21T11:17:00Z">
              <w:r w:rsidRPr="00893503">
                <w:rPr>
                  <w:sz w:val="18"/>
                  <w:szCs w:val="18"/>
                </w:rPr>
                <w:t>Full (dB)</w:t>
              </w:r>
            </w:ins>
          </w:p>
        </w:tc>
        <w:tc>
          <w:tcPr>
            <w:tcW w:w="900" w:type="dxa"/>
          </w:tcPr>
          <w:p w14:paraId="4372E674" w14:textId="77777777" w:rsidR="00776FBB" w:rsidRPr="00893503" w:rsidRDefault="00776FBB" w:rsidP="00A32515">
            <w:pPr>
              <w:pStyle w:val="FL"/>
              <w:spacing w:before="0" w:after="0"/>
              <w:rPr>
                <w:ins w:id="3388" w:author="Apple" w:date="2023-03-21T11:17:00Z"/>
                <w:sz w:val="18"/>
                <w:szCs w:val="18"/>
              </w:rPr>
            </w:pPr>
            <w:ins w:id="3389" w:author="Apple" w:date="2023-03-21T11:17:00Z">
              <w:r w:rsidRPr="00893503">
                <w:rPr>
                  <w:sz w:val="18"/>
                  <w:szCs w:val="18"/>
                </w:rPr>
                <w:t>Partial (dB)</w:t>
              </w:r>
            </w:ins>
          </w:p>
        </w:tc>
      </w:tr>
      <w:tr w:rsidR="00776FBB" w:rsidRPr="00893503" w14:paraId="64580574" w14:textId="77777777" w:rsidTr="00A32515">
        <w:trPr>
          <w:trHeight w:val="68"/>
          <w:jc w:val="center"/>
          <w:ins w:id="3390" w:author="Apple" w:date="2023-03-21T11:17:00Z"/>
        </w:trPr>
        <w:tc>
          <w:tcPr>
            <w:tcW w:w="842" w:type="dxa"/>
            <w:vMerge w:val="restart"/>
            <w:shd w:val="clear" w:color="auto" w:fill="auto"/>
          </w:tcPr>
          <w:p w14:paraId="547039CE" w14:textId="77777777" w:rsidR="00776FBB" w:rsidRPr="00893503" w:rsidRDefault="00776FBB" w:rsidP="00A32515">
            <w:pPr>
              <w:pStyle w:val="FL"/>
              <w:spacing w:before="0" w:after="0"/>
              <w:rPr>
                <w:ins w:id="3391" w:author="Apple" w:date="2023-03-21T11:17:00Z"/>
                <w:sz w:val="18"/>
                <w:szCs w:val="18"/>
              </w:rPr>
            </w:pPr>
            <w:ins w:id="3392" w:author="Apple" w:date="2023-03-21T11:17:00Z">
              <w:r w:rsidRPr="00893503">
                <w:rPr>
                  <w:b w:val="0"/>
                  <w:bCs/>
                  <w:sz w:val="18"/>
                  <w:szCs w:val="18"/>
                </w:rPr>
                <w:t>DFT-s-ODFM</w:t>
              </w:r>
            </w:ins>
          </w:p>
        </w:tc>
        <w:tc>
          <w:tcPr>
            <w:tcW w:w="1191" w:type="dxa"/>
            <w:shd w:val="clear" w:color="auto" w:fill="auto"/>
          </w:tcPr>
          <w:p w14:paraId="70666AFA" w14:textId="77777777" w:rsidR="00776FBB" w:rsidRPr="00893503" w:rsidRDefault="00776FBB" w:rsidP="00A32515">
            <w:pPr>
              <w:pStyle w:val="FL"/>
              <w:spacing w:before="0" w:after="0"/>
              <w:rPr>
                <w:ins w:id="3393" w:author="Apple" w:date="2023-03-21T11:17:00Z"/>
                <w:b w:val="0"/>
                <w:bCs/>
                <w:sz w:val="18"/>
                <w:szCs w:val="18"/>
              </w:rPr>
            </w:pPr>
            <w:ins w:id="3394"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2422DC2D" w14:textId="77777777" w:rsidR="00776FBB" w:rsidRPr="00893503" w:rsidRDefault="00776FBB" w:rsidP="00A32515">
            <w:pPr>
              <w:pStyle w:val="FL"/>
              <w:spacing w:before="0" w:after="0"/>
              <w:rPr>
                <w:ins w:id="3395" w:author="Apple" w:date="2023-03-21T11:17:00Z"/>
                <w:b w:val="0"/>
                <w:bCs/>
                <w:sz w:val="18"/>
                <w:szCs w:val="18"/>
              </w:rPr>
            </w:pPr>
            <w:ins w:id="3396" w:author="Apple" w:date="2023-03-21T11:17:00Z">
              <w:r w:rsidRPr="00705D1A">
                <w:rPr>
                  <w:b w:val="0"/>
                  <w:sz w:val="18"/>
                  <w:szCs w:val="18"/>
                  <w:lang w:eastAsia="ko-KR"/>
                </w:rPr>
                <w:t>≤ 1</w:t>
              </w:r>
              <w:r>
                <w:rPr>
                  <w:b w:val="0"/>
                  <w:sz w:val="18"/>
                  <w:szCs w:val="18"/>
                  <w:lang w:eastAsia="ko-KR"/>
                </w:rPr>
                <w:t>6</w:t>
              </w:r>
              <w:r w:rsidRPr="00705D1A">
                <w:rPr>
                  <w:b w:val="0"/>
                  <w:sz w:val="18"/>
                  <w:szCs w:val="18"/>
                  <w:lang w:eastAsia="ko-KR"/>
                </w:rPr>
                <w:t>.0</w:t>
              </w:r>
            </w:ins>
          </w:p>
        </w:tc>
        <w:tc>
          <w:tcPr>
            <w:tcW w:w="900" w:type="dxa"/>
          </w:tcPr>
          <w:p w14:paraId="68657ECA" w14:textId="77777777" w:rsidR="00776FBB" w:rsidRPr="00893503" w:rsidRDefault="00776FBB" w:rsidP="00A32515">
            <w:pPr>
              <w:pStyle w:val="FL"/>
              <w:spacing w:before="0" w:after="0"/>
              <w:rPr>
                <w:ins w:id="3397" w:author="Apple" w:date="2023-03-21T11:17:00Z"/>
                <w:b w:val="0"/>
                <w:bCs/>
                <w:sz w:val="18"/>
                <w:szCs w:val="18"/>
              </w:rPr>
            </w:pPr>
            <w:ins w:id="3398" w:author="Apple" w:date="2023-03-21T11:17:00Z">
              <w:r w:rsidRPr="00893503">
                <w:rPr>
                  <w:b w:val="0"/>
                  <w:sz w:val="18"/>
                  <w:szCs w:val="18"/>
                  <w:lang w:eastAsia="ko-KR"/>
                </w:rPr>
                <w:t xml:space="preserve">≤ </w:t>
              </w:r>
              <w:r>
                <w:rPr>
                  <w:b w:val="0"/>
                  <w:sz w:val="18"/>
                  <w:szCs w:val="18"/>
                  <w:lang w:eastAsia="ko-KR"/>
                </w:rPr>
                <w:t>18.5</w:t>
              </w:r>
            </w:ins>
          </w:p>
        </w:tc>
        <w:tc>
          <w:tcPr>
            <w:tcW w:w="720" w:type="dxa"/>
          </w:tcPr>
          <w:p w14:paraId="18BE006C" w14:textId="77777777" w:rsidR="00776FBB" w:rsidRPr="00893503" w:rsidRDefault="00776FBB" w:rsidP="00A32515">
            <w:pPr>
              <w:pStyle w:val="FL"/>
              <w:spacing w:before="0" w:after="0"/>
              <w:rPr>
                <w:ins w:id="3399" w:author="Apple" w:date="2023-03-21T11:17:00Z"/>
                <w:b w:val="0"/>
                <w:bCs/>
                <w:sz w:val="18"/>
                <w:szCs w:val="18"/>
              </w:rPr>
            </w:pPr>
            <w:ins w:id="3400" w:author="Apple" w:date="2023-03-21T11:17:00Z">
              <w:r w:rsidRPr="00893503">
                <w:rPr>
                  <w:b w:val="0"/>
                  <w:sz w:val="18"/>
                  <w:szCs w:val="18"/>
                  <w:lang w:eastAsia="ko-KR"/>
                </w:rPr>
                <w:t xml:space="preserve">≤ </w:t>
              </w:r>
              <w:r>
                <w:rPr>
                  <w:b w:val="0"/>
                  <w:sz w:val="18"/>
                  <w:szCs w:val="18"/>
                  <w:lang w:eastAsia="ko-KR"/>
                </w:rPr>
                <w:t>12.5</w:t>
              </w:r>
            </w:ins>
          </w:p>
        </w:tc>
        <w:tc>
          <w:tcPr>
            <w:tcW w:w="900" w:type="dxa"/>
          </w:tcPr>
          <w:p w14:paraId="4C22FE6F" w14:textId="77777777" w:rsidR="00776FBB" w:rsidRPr="00893503" w:rsidRDefault="00776FBB" w:rsidP="00A32515">
            <w:pPr>
              <w:pStyle w:val="FL"/>
              <w:spacing w:before="0" w:after="0"/>
              <w:rPr>
                <w:ins w:id="3401" w:author="Apple" w:date="2023-03-21T11:17:00Z"/>
                <w:b w:val="0"/>
                <w:bCs/>
                <w:sz w:val="18"/>
                <w:szCs w:val="18"/>
              </w:rPr>
            </w:pPr>
            <w:ins w:id="3402" w:author="Apple" w:date="2023-03-21T11:17:00Z">
              <w:r w:rsidRPr="00893503">
                <w:rPr>
                  <w:b w:val="0"/>
                  <w:sz w:val="18"/>
                  <w:szCs w:val="18"/>
                  <w:lang w:eastAsia="ko-KR"/>
                </w:rPr>
                <w:t xml:space="preserve">≤ </w:t>
              </w:r>
              <w:r>
                <w:rPr>
                  <w:b w:val="0"/>
                  <w:sz w:val="18"/>
                  <w:szCs w:val="18"/>
                  <w:lang w:eastAsia="ko-KR"/>
                </w:rPr>
                <w:t>15.5</w:t>
              </w:r>
            </w:ins>
          </w:p>
        </w:tc>
        <w:tc>
          <w:tcPr>
            <w:tcW w:w="720" w:type="dxa"/>
          </w:tcPr>
          <w:p w14:paraId="7587C1EF" w14:textId="77777777" w:rsidR="00776FBB" w:rsidRPr="00893503" w:rsidRDefault="00776FBB" w:rsidP="00A32515">
            <w:pPr>
              <w:pStyle w:val="FL"/>
              <w:spacing w:before="0" w:after="0"/>
              <w:rPr>
                <w:ins w:id="3403" w:author="Apple" w:date="2023-03-21T11:17:00Z"/>
                <w:b w:val="0"/>
                <w:bCs/>
                <w:sz w:val="18"/>
                <w:szCs w:val="18"/>
              </w:rPr>
            </w:pPr>
            <w:ins w:id="3404" w:author="Apple" w:date="2023-03-21T11:17:00Z">
              <w:r w:rsidRPr="00893503">
                <w:rPr>
                  <w:b w:val="0"/>
                  <w:sz w:val="18"/>
                  <w:szCs w:val="18"/>
                  <w:lang w:eastAsia="ko-KR"/>
                </w:rPr>
                <w:t xml:space="preserve">≤ </w:t>
              </w:r>
              <w:r>
                <w:rPr>
                  <w:b w:val="0"/>
                  <w:sz w:val="18"/>
                  <w:szCs w:val="18"/>
                  <w:lang w:eastAsia="ko-KR"/>
                </w:rPr>
                <w:t>11.0</w:t>
              </w:r>
            </w:ins>
          </w:p>
        </w:tc>
        <w:tc>
          <w:tcPr>
            <w:tcW w:w="900" w:type="dxa"/>
          </w:tcPr>
          <w:p w14:paraId="7427F751" w14:textId="77777777" w:rsidR="00776FBB" w:rsidRPr="00893503" w:rsidRDefault="00776FBB" w:rsidP="00A32515">
            <w:pPr>
              <w:pStyle w:val="FL"/>
              <w:spacing w:before="0" w:after="0"/>
              <w:rPr>
                <w:ins w:id="3405" w:author="Apple" w:date="2023-03-21T11:17:00Z"/>
                <w:b w:val="0"/>
                <w:bCs/>
                <w:sz w:val="18"/>
                <w:szCs w:val="18"/>
              </w:rPr>
            </w:pPr>
            <w:ins w:id="3406" w:author="Apple" w:date="2023-03-21T11:17:00Z">
              <w:r w:rsidRPr="00893503">
                <w:rPr>
                  <w:b w:val="0"/>
                  <w:sz w:val="18"/>
                  <w:szCs w:val="18"/>
                  <w:lang w:eastAsia="ko-KR"/>
                </w:rPr>
                <w:t xml:space="preserve">≤ </w:t>
              </w:r>
              <w:r>
                <w:rPr>
                  <w:b w:val="0"/>
                  <w:sz w:val="18"/>
                  <w:szCs w:val="18"/>
                  <w:lang w:eastAsia="ko-KR"/>
                </w:rPr>
                <w:t>14.0</w:t>
              </w:r>
            </w:ins>
          </w:p>
        </w:tc>
        <w:tc>
          <w:tcPr>
            <w:tcW w:w="720" w:type="dxa"/>
          </w:tcPr>
          <w:p w14:paraId="3C47C441" w14:textId="77777777" w:rsidR="00776FBB" w:rsidRPr="00893503" w:rsidRDefault="00776FBB" w:rsidP="00A32515">
            <w:pPr>
              <w:pStyle w:val="FL"/>
              <w:spacing w:before="0" w:after="0"/>
              <w:rPr>
                <w:ins w:id="3407" w:author="Apple" w:date="2023-03-21T11:17:00Z"/>
                <w:b w:val="0"/>
                <w:bCs/>
                <w:sz w:val="18"/>
                <w:szCs w:val="18"/>
              </w:rPr>
            </w:pPr>
            <w:ins w:id="3408" w:author="Apple" w:date="2023-03-21T11:17:00Z">
              <w:r w:rsidRPr="00893503">
                <w:rPr>
                  <w:b w:val="0"/>
                  <w:sz w:val="18"/>
                  <w:szCs w:val="18"/>
                  <w:lang w:eastAsia="ko-KR"/>
                </w:rPr>
                <w:t xml:space="preserve">≤ </w:t>
              </w:r>
              <w:r>
                <w:rPr>
                  <w:b w:val="0"/>
                  <w:sz w:val="18"/>
                  <w:szCs w:val="18"/>
                  <w:lang w:eastAsia="ko-KR"/>
                </w:rPr>
                <w:t>9.5</w:t>
              </w:r>
            </w:ins>
          </w:p>
        </w:tc>
        <w:tc>
          <w:tcPr>
            <w:tcW w:w="810" w:type="dxa"/>
          </w:tcPr>
          <w:p w14:paraId="2840C5C2" w14:textId="77777777" w:rsidR="00776FBB" w:rsidRPr="00893503" w:rsidRDefault="00776FBB" w:rsidP="00A32515">
            <w:pPr>
              <w:pStyle w:val="FL"/>
              <w:spacing w:before="0" w:after="0"/>
              <w:rPr>
                <w:ins w:id="3409" w:author="Apple" w:date="2023-03-21T11:17:00Z"/>
                <w:b w:val="0"/>
                <w:bCs/>
                <w:sz w:val="18"/>
                <w:szCs w:val="18"/>
              </w:rPr>
            </w:pPr>
            <w:ins w:id="3410" w:author="Apple" w:date="2023-03-21T11:17:00Z">
              <w:r w:rsidRPr="00893503">
                <w:rPr>
                  <w:b w:val="0"/>
                  <w:sz w:val="18"/>
                  <w:szCs w:val="18"/>
                  <w:lang w:eastAsia="ko-KR"/>
                </w:rPr>
                <w:t xml:space="preserve">≤ </w:t>
              </w:r>
              <w:r>
                <w:rPr>
                  <w:b w:val="0"/>
                  <w:sz w:val="18"/>
                  <w:szCs w:val="18"/>
                  <w:lang w:eastAsia="ko-KR"/>
                </w:rPr>
                <w:t>12.5</w:t>
              </w:r>
            </w:ins>
          </w:p>
        </w:tc>
        <w:tc>
          <w:tcPr>
            <w:tcW w:w="720" w:type="dxa"/>
          </w:tcPr>
          <w:p w14:paraId="57EF7CA4" w14:textId="77777777" w:rsidR="00776FBB" w:rsidRPr="00893503" w:rsidRDefault="00776FBB" w:rsidP="00A32515">
            <w:pPr>
              <w:pStyle w:val="FL"/>
              <w:spacing w:before="0" w:after="0"/>
              <w:rPr>
                <w:ins w:id="3411" w:author="Apple" w:date="2023-03-21T11:17:00Z"/>
                <w:b w:val="0"/>
                <w:bCs/>
                <w:sz w:val="18"/>
                <w:szCs w:val="18"/>
              </w:rPr>
            </w:pPr>
            <w:ins w:id="3412" w:author="Apple" w:date="2023-03-21T11:17:00Z">
              <w:r w:rsidRPr="00893503">
                <w:rPr>
                  <w:b w:val="0"/>
                  <w:sz w:val="18"/>
                  <w:szCs w:val="18"/>
                  <w:lang w:eastAsia="ko-KR"/>
                </w:rPr>
                <w:t xml:space="preserve">≤ </w:t>
              </w:r>
              <w:r>
                <w:rPr>
                  <w:b w:val="0"/>
                  <w:sz w:val="18"/>
                  <w:szCs w:val="18"/>
                  <w:lang w:eastAsia="ko-KR"/>
                </w:rPr>
                <w:t>8.5</w:t>
              </w:r>
            </w:ins>
          </w:p>
        </w:tc>
        <w:tc>
          <w:tcPr>
            <w:tcW w:w="900" w:type="dxa"/>
          </w:tcPr>
          <w:p w14:paraId="198D7F44" w14:textId="77777777" w:rsidR="00776FBB" w:rsidRPr="00893503" w:rsidRDefault="00776FBB" w:rsidP="00A32515">
            <w:pPr>
              <w:pStyle w:val="FL"/>
              <w:spacing w:before="0" w:after="0"/>
              <w:rPr>
                <w:ins w:id="3413" w:author="Apple" w:date="2023-03-21T11:17:00Z"/>
                <w:b w:val="0"/>
                <w:bCs/>
                <w:sz w:val="18"/>
                <w:szCs w:val="18"/>
              </w:rPr>
            </w:pPr>
            <w:ins w:id="3414" w:author="Apple" w:date="2023-03-21T11:17:00Z">
              <w:r w:rsidRPr="00893503">
                <w:rPr>
                  <w:b w:val="0"/>
                  <w:sz w:val="18"/>
                  <w:szCs w:val="18"/>
                  <w:lang w:eastAsia="ko-KR"/>
                </w:rPr>
                <w:t xml:space="preserve">≤ </w:t>
              </w:r>
              <w:r>
                <w:rPr>
                  <w:b w:val="0"/>
                  <w:sz w:val="18"/>
                  <w:szCs w:val="18"/>
                  <w:lang w:eastAsia="ko-KR"/>
                </w:rPr>
                <w:t>11.5</w:t>
              </w:r>
            </w:ins>
          </w:p>
        </w:tc>
      </w:tr>
      <w:tr w:rsidR="00776FBB" w:rsidRPr="00893503" w14:paraId="79961784" w14:textId="77777777" w:rsidTr="00A32515">
        <w:trPr>
          <w:trHeight w:val="138"/>
          <w:jc w:val="center"/>
          <w:ins w:id="3415" w:author="Apple" w:date="2023-03-21T11:17:00Z"/>
        </w:trPr>
        <w:tc>
          <w:tcPr>
            <w:tcW w:w="842" w:type="dxa"/>
            <w:vMerge/>
            <w:shd w:val="clear" w:color="auto" w:fill="auto"/>
          </w:tcPr>
          <w:p w14:paraId="1FD6245C" w14:textId="77777777" w:rsidR="00776FBB" w:rsidRPr="00893503" w:rsidRDefault="00776FBB" w:rsidP="00A32515">
            <w:pPr>
              <w:pStyle w:val="FL"/>
              <w:spacing w:before="0" w:after="0"/>
              <w:rPr>
                <w:ins w:id="3416" w:author="Apple" w:date="2023-03-21T11:17:00Z"/>
                <w:b w:val="0"/>
                <w:bCs/>
                <w:sz w:val="18"/>
                <w:szCs w:val="18"/>
              </w:rPr>
            </w:pPr>
          </w:p>
        </w:tc>
        <w:tc>
          <w:tcPr>
            <w:tcW w:w="1191" w:type="dxa"/>
          </w:tcPr>
          <w:p w14:paraId="753DA281" w14:textId="77777777" w:rsidR="00776FBB" w:rsidRPr="00893503" w:rsidRDefault="00776FBB" w:rsidP="00A32515">
            <w:pPr>
              <w:pStyle w:val="FL"/>
              <w:spacing w:before="0" w:after="0"/>
              <w:rPr>
                <w:ins w:id="3417" w:author="Apple" w:date="2023-03-21T11:17:00Z"/>
                <w:b w:val="0"/>
                <w:bCs/>
                <w:sz w:val="18"/>
                <w:szCs w:val="18"/>
              </w:rPr>
            </w:pPr>
            <w:ins w:id="3418" w:author="Apple" w:date="2023-03-21T11:17:00Z">
              <w:r w:rsidRPr="00893503">
                <w:rPr>
                  <w:b w:val="0"/>
                  <w:bCs/>
                  <w:sz w:val="18"/>
                  <w:szCs w:val="18"/>
                </w:rPr>
                <w:t>QPSK</w:t>
              </w:r>
            </w:ins>
          </w:p>
        </w:tc>
        <w:tc>
          <w:tcPr>
            <w:tcW w:w="842" w:type="dxa"/>
          </w:tcPr>
          <w:p w14:paraId="58901AD5" w14:textId="77777777" w:rsidR="00776FBB" w:rsidRPr="00893503" w:rsidRDefault="00776FBB" w:rsidP="00A32515">
            <w:pPr>
              <w:pStyle w:val="FL"/>
              <w:spacing w:before="0" w:after="0"/>
              <w:rPr>
                <w:ins w:id="3419" w:author="Apple" w:date="2023-03-21T11:17:00Z"/>
                <w:b w:val="0"/>
                <w:bCs/>
                <w:sz w:val="18"/>
                <w:szCs w:val="18"/>
              </w:rPr>
            </w:pPr>
            <w:ins w:id="3420" w:author="Apple" w:date="2023-03-21T11:17:00Z">
              <w:r w:rsidRPr="00B62335">
                <w:rPr>
                  <w:b w:val="0"/>
                  <w:sz w:val="18"/>
                  <w:szCs w:val="18"/>
                  <w:lang w:eastAsia="ko-KR"/>
                </w:rPr>
                <w:t>≤ 16.0</w:t>
              </w:r>
            </w:ins>
          </w:p>
        </w:tc>
        <w:tc>
          <w:tcPr>
            <w:tcW w:w="900" w:type="dxa"/>
          </w:tcPr>
          <w:p w14:paraId="2B6253D8" w14:textId="77777777" w:rsidR="00776FBB" w:rsidRPr="00893503" w:rsidRDefault="00776FBB" w:rsidP="00A32515">
            <w:pPr>
              <w:pStyle w:val="FL"/>
              <w:spacing w:before="0" w:after="0"/>
              <w:rPr>
                <w:ins w:id="3421" w:author="Apple" w:date="2023-03-21T11:17:00Z"/>
                <w:b w:val="0"/>
                <w:bCs/>
                <w:sz w:val="18"/>
                <w:szCs w:val="18"/>
              </w:rPr>
            </w:pPr>
            <w:ins w:id="3422" w:author="Apple" w:date="2023-03-21T11:17:00Z">
              <w:r w:rsidRPr="00BD5ABB">
                <w:rPr>
                  <w:b w:val="0"/>
                  <w:sz w:val="18"/>
                  <w:szCs w:val="18"/>
                  <w:lang w:eastAsia="ko-KR"/>
                </w:rPr>
                <w:t>≤ 18.5</w:t>
              </w:r>
            </w:ins>
          </w:p>
        </w:tc>
        <w:tc>
          <w:tcPr>
            <w:tcW w:w="720" w:type="dxa"/>
          </w:tcPr>
          <w:p w14:paraId="76373F9C" w14:textId="77777777" w:rsidR="00776FBB" w:rsidRPr="00893503" w:rsidRDefault="00776FBB" w:rsidP="00A32515">
            <w:pPr>
              <w:pStyle w:val="FL"/>
              <w:spacing w:before="0" w:after="0"/>
              <w:rPr>
                <w:ins w:id="3423" w:author="Apple" w:date="2023-03-21T11:17:00Z"/>
                <w:b w:val="0"/>
                <w:bCs/>
                <w:sz w:val="18"/>
                <w:szCs w:val="18"/>
              </w:rPr>
            </w:pPr>
            <w:ins w:id="3424" w:author="Apple" w:date="2023-03-21T11:17:00Z">
              <w:r w:rsidRPr="00787B64">
                <w:rPr>
                  <w:b w:val="0"/>
                  <w:sz w:val="18"/>
                  <w:szCs w:val="18"/>
                  <w:lang w:eastAsia="ko-KR"/>
                </w:rPr>
                <w:t>≤ 12.5</w:t>
              </w:r>
            </w:ins>
          </w:p>
        </w:tc>
        <w:tc>
          <w:tcPr>
            <w:tcW w:w="900" w:type="dxa"/>
          </w:tcPr>
          <w:p w14:paraId="40904214" w14:textId="77777777" w:rsidR="00776FBB" w:rsidRPr="00893503" w:rsidRDefault="00776FBB" w:rsidP="00A32515">
            <w:pPr>
              <w:pStyle w:val="FL"/>
              <w:spacing w:before="0" w:after="0"/>
              <w:rPr>
                <w:ins w:id="3425" w:author="Apple" w:date="2023-03-21T11:17:00Z"/>
                <w:b w:val="0"/>
                <w:bCs/>
                <w:sz w:val="18"/>
                <w:szCs w:val="18"/>
              </w:rPr>
            </w:pPr>
            <w:ins w:id="3426" w:author="Apple" w:date="2023-03-21T11:17:00Z">
              <w:r w:rsidRPr="00E73F60">
                <w:rPr>
                  <w:b w:val="0"/>
                  <w:sz w:val="18"/>
                  <w:szCs w:val="18"/>
                  <w:lang w:eastAsia="ko-KR"/>
                </w:rPr>
                <w:t>≤ 15.5</w:t>
              </w:r>
            </w:ins>
          </w:p>
        </w:tc>
        <w:tc>
          <w:tcPr>
            <w:tcW w:w="720" w:type="dxa"/>
          </w:tcPr>
          <w:p w14:paraId="7943BD39" w14:textId="77777777" w:rsidR="00776FBB" w:rsidRPr="00893503" w:rsidRDefault="00776FBB" w:rsidP="00A32515">
            <w:pPr>
              <w:pStyle w:val="FL"/>
              <w:spacing w:before="0" w:after="0"/>
              <w:rPr>
                <w:ins w:id="3427" w:author="Apple" w:date="2023-03-21T11:17:00Z"/>
                <w:b w:val="0"/>
                <w:sz w:val="18"/>
                <w:szCs w:val="18"/>
                <w:lang w:eastAsia="ko-KR"/>
              </w:rPr>
            </w:pPr>
            <w:ins w:id="3428" w:author="Apple" w:date="2023-03-21T11:17:00Z">
              <w:r w:rsidRPr="00680635">
                <w:rPr>
                  <w:b w:val="0"/>
                  <w:sz w:val="18"/>
                  <w:szCs w:val="18"/>
                  <w:lang w:eastAsia="ko-KR"/>
                </w:rPr>
                <w:t>≤ 11.0</w:t>
              </w:r>
            </w:ins>
          </w:p>
        </w:tc>
        <w:tc>
          <w:tcPr>
            <w:tcW w:w="900" w:type="dxa"/>
          </w:tcPr>
          <w:p w14:paraId="36BF2A3F" w14:textId="77777777" w:rsidR="00776FBB" w:rsidRPr="00893503" w:rsidRDefault="00776FBB" w:rsidP="00A32515">
            <w:pPr>
              <w:pStyle w:val="FL"/>
              <w:spacing w:before="0" w:after="0"/>
              <w:rPr>
                <w:ins w:id="3429" w:author="Apple" w:date="2023-03-21T11:17:00Z"/>
                <w:b w:val="0"/>
                <w:sz w:val="18"/>
                <w:szCs w:val="18"/>
                <w:lang w:eastAsia="ko-KR"/>
              </w:rPr>
            </w:pPr>
            <w:ins w:id="3430" w:author="Apple" w:date="2023-03-21T11:17:00Z">
              <w:r w:rsidRPr="008732DC">
                <w:rPr>
                  <w:b w:val="0"/>
                  <w:sz w:val="18"/>
                  <w:szCs w:val="18"/>
                  <w:lang w:eastAsia="ko-KR"/>
                </w:rPr>
                <w:t>≤ 14.0</w:t>
              </w:r>
            </w:ins>
          </w:p>
        </w:tc>
        <w:tc>
          <w:tcPr>
            <w:tcW w:w="720" w:type="dxa"/>
          </w:tcPr>
          <w:p w14:paraId="5EC47426" w14:textId="77777777" w:rsidR="00776FBB" w:rsidRPr="00893503" w:rsidRDefault="00776FBB" w:rsidP="00A32515">
            <w:pPr>
              <w:pStyle w:val="FL"/>
              <w:spacing w:before="0" w:after="0"/>
              <w:rPr>
                <w:ins w:id="3431" w:author="Apple" w:date="2023-03-21T11:17:00Z"/>
                <w:b w:val="0"/>
                <w:sz w:val="18"/>
                <w:szCs w:val="18"/>
                <w:lang w:eastAsia="ko-KR"/>
              </w:rPr>
            </w:pPr>
            <w:ins w:id="3432" w:author="Apple" w:date="2023-03-21T11:17:00Z">
              <w:r w:rsidRPr="00A33591">
                <w:rPr>
                  <w:b w:val="0"/>
                  <w:sz w:val="18"/>
                  <w:szCs w:val="18"/>
                  <w:lang w:eastAsia="ko-KR"/>
                </w:rPr>
                <w:t>≤ 9.5</w:t>
              </w:r>
            </w:ins>
          </w:p>
        </w:tc>
        <w:tc>
          <w:tcPr>
            <w:tcW w:w="810" w:type="dxa"/>
          </w:tcPr>
          <w:p w14:paraId="31A8B7AA" w14:textId="77777777" w:rsidR="00776FBB" w:rsidRPr="00893503" w:rsidRDefault="00776FBB" w:rsidP="00A32515">
            <w:pPr>
              <w:pStyle w:val="FL"/>
              <w:spacing w:before="0" w:after="0"/>
              <w:rPr>
                <w:ins w:id="3433" w:author="Apple" w:date="2023-03-21T11:17:00Z"/>
                <w:b w:val="0"/>
                <w:sz w:val="18"/>
                <w:szCs w:val="18"/>
                <w:lang w:eastAsia="ko-KR"/>
              </w:rPr>
            </w:pPr>
            <w:ins w:id="3434" w:author="Apple" w:date="2023-03-21T11:17:00Z">
              <w:r w:rsidRPr="005A7A0D">
                <w:rPr>
                  <w:b w:val="0"/>
                  <w:sz w:val="18"/>
                  <w:szCs w:val="18"/>
                  <w:lang w:eastAsia="ko-KR"/>
                </w:rPr>
                <w:t>≤ 12.5</w:t>
              </w:r>
            </w:ins>
          </w:p>
        </w:tc>
        <w:tc>
          <w:tcPr>
            <w:tcW w:w="720" w:type="dxa"/>
          </w:tcPr>
          <w:p w14:paraId="309AB0C7" w14:textId="77777777" w:rsidR="00776FBB" w:rsidRPr="00893503" w:rsidRDefault="00776FBB" w:rsidP="00A32515">
            <w:pPr>
              <w:pStyle w:val="FL"/>
              <w:spacing w:before="0" w:after="0"/>
              <w:rPr>
                <w:ins w:id="3435" w:author="Apple" w:date="2023-03-21T11:17:00Z"/>
                <w:b w:val="0"/>
                <w:sz w:val="18"/>
                <w:szCs w:val="18"/>
                <w:lang w:eastAsia="ko-KR"/>
              </w:rPr>
            </w:pPr>
            <w:ins w:id="3436" w:author="Apple" w:date="2023-03-21T11:17:00Z">
              <w:r w:rsidRPr="00842E37">
                <w:rPr>
                  <w:b w:val="0"/>
                  <w:sz w:val="18"/>
                  <w:szCs w:val="18"/>
                  <w:lang w:eastAsia="ko-KR"/>
                </w:rPr>
                <w:t>≤ 8.5</w:t>
              </w:r>
            </w:ins>
          </w:p>
        </w:tc>
        <w:tc>
          <w:tcPr>
            <w:tcW w:w="900" w:type="dxa"/>
          </w:tcPr>
          <w:p w14:paraId="397C88BA" w14:textId="77777777" w:rsidR="00776FBB" w:rsidRPr="00893503" w:rsidRDefault="00776FBB" w:rsidP="00A32515">
            <w:pPr>
              <w:pStyle w:val="FL"/>
              <w:spacing w:before="0" w:after="0"/>
              <w:rPr>
                <w:ins w:id="3437" w:author="Apple" w:date="2023-03-21T11:17:00Z"/>
                <w:b w:val="0"/>
                <w:sz w:val="18"/>
                <w:szCs w:val="18"/>
                <w:lang w:eastAsia="ko-KR"/>
              </w:rPr>
            </w:pPr>
            <w:ins w:id="3438" w:author="Apple" w:date="2023-03-21T11:17:00Z">
              <w:r w:rsidRPr="00523223">
                <w:rPr>
                  <w:b w:val="0"/>
                  <w:sz w:val="18"/>
                  <w:szCs w:val="18"/>
                  <w:lang w:eastAsia="ko-KR"/>
                </w:rPr>
                <w:t>≤ 11.5</w:t>
              </w:r>
            </w:ins>
          </w:p>
        </w:tc>
      </w:tr>
      <w:tr w:rsidR="00776FBB" w:rsidRPr="00893503" w14:paraId="2AE4BD8C" w14:textId="77777777" w:rsidTr="00A32515">
        <w:trPr>
          <w:trHeight w:val="20"/>
          <w:jc w:val="center"/>
          <w:ins w:id="3439" w:author="Apple" w:date="2023-03-21T11:17:00Z"/>
        </w:trPr>
        <w:tc>
          <w:tcPr>
            <w:tcW w:w="842" w:type="dxa"/>
            <w:vMerge/>
            <w:shd w:val="clear" w:color="auto" w:fill="auto"/>
          </w:tcPr>
          <w:p w14:paraId="0E111BE4" w14:textId="77777777" w:rsidR="00776FBB" w:rsidRPr="00893503" w:rsidRDefault="00776FBB" w:rsidP="00A32515">
            <w:pPr>
              <w:pStyle w:val="FL"/>
              <w:spacing w:before="0" w:after="0"/>
              <w:rPr>
                <w:ins w:id="3440" w:author="Apple" w:date="2023-03-21T11:17:00Z"/>
                <w:b w:val="0"/>
                <w:bCs/>
                <w:sz w:val="18"/>
                <w:szCs w:val="18"/>
              </w:rPr>
            </w:pPr>
          </w:p>
        </w:tc>
        <w:tc>
          <w:tcPr>
            <w:tcW w:w="1191" w:type="dxa"/>
          </w:tcPr>
          <w:p w14:paraId="4167B3E6" w14:textId="77777777" w:rsidR="00776FBB" w:rsidRPr="00893503" w:rsidRDefault="00776FBB" w:rsidP="00A32515">
            <w:pPr>
              <w:pStyle w:val="FL"/>
              <w:spacing w:before="0" w:after="0"/>
              <w:rPr>
                <w:ins w:id="3441" w:author="Apple" w:date="2023-03-21T11:17:00Z"/>
                <w:b w:val="0"/>
                <w:bCs/>
                <w:sz w:val="18"/>
                <w:szCs w:val="18"/>
              </w:rPr>
            </w:pPr>
            <w:ins w:id="3442" w:author="Apple" w:date="2023-03-21T11:17:00Z">
              <w:r w:rsidRPr="00893503">
                <w:rPr>
                  <w:b w:val="0"/>
                  <w:bCs/>
                  <w:sz w:val="18"/>
                  <w:szCs w:val="18"/>
                </w:rPr>
                <w:t>16 QAM</w:t>
              </w:r>
            </w:ins>
          </w:p>
        </w:tc>
        <w:tc>
          <w:tcPr>
            <w:tcW w:w="842" w:type="dxa"/>
          </w:tcPr>
          <w:p w14:paraId="426D4FA1" w14:textId="77777777" w:rsidR="00776FBB" w:rsidRPr="00893503" w:rsidRDefault="00776FBB" w:rsidP="00A32515">
            <w:pPr>
              <w:pStyle w:val="FL"/>
              <w:spacing w:before="0" w:after="0"/>
              <w:rPr>
                <w:ins w:id="3443" w:author="Apple" w:date="2023-03-21T11:17:00Z"/>
                <w:b w:val="0"/>
                <w:bCs/>
                <w:sz w:val="18"/>
                <w:szCs w:val="18"/>
              </w:rPr>
            </w:pPr>
            <w:ins w:id="3444" w:author="Apple" w:date="2023-03-21T11:17:00Z">
              <w:r w:rsidRPr="00B62335">
                <w:rPr>
                  <w:b w:val="0"/>
                  <w:sz w:val="18"/>
                  <w:szCs w:val="18"/>
                  <w:lang w:eastAsia="ko-KR"/>
                </w:rPr>
                <w:t>≤ 16.0</w:t>
              </w:r>
            </w:ins>
          </w:p>
        </w:tc>
        <w:tc>
          <w:tcPr>
            <w:tcW w:w="900" w:type="dxa"/>
          </w:tcPr>
          <w:p w14:paraId="76949B7E" w14:textId="77777777" w:rsidR="00776FBB" w:rsidRPr="00893503" w:rsidRDefault="00776FBB" w:rsidP="00A32515">
            <w:pPr>
              <w:pStyle w:val="FL"/>
              <w:spacing w:before="0" w:after="0"/>
              <w:rPr>
                <w:ins w:id="3445" w:author="Apple" w:date="2023-03-21T11:17:00Z"/>
                <w:b w:val="0"/>
                <w:bCs/>
                <w:sz w:val="18"/>
                <w:szCs w:val="18"/>
              </w:rPr>
            </w:pPr>
            <w:ins w:id="3446" w:author="Apple" w:date="2023-03-21T11:17:00Z">
              <w:r w:rsidRPr="00BD5ABB">
                <w:rPr>
                  <w:b w:val="0"/>
                  <w:sz w:val="18"/>
                  <w:szCs w:val="18"/>
                  <w:lang w:eastAsia="ko-KR"/>
                </w:rPr>
                <w:t>≤ 18.5</w:t>
              </w:r>
            </w:ins>
          </w:p>
        </w:tc>
        <w:tc>
          <w:tcPr>
            <w:tcW w:w="720" w:type="dxa"/>
          </w:tcPr>
          <w:p w14:paraId="3E1E1FF8" w14:textId="77777777" w:rsidR="00776FBB" w:rsidRPr="00893503" w:rsidRDefault="00776FBB" w:rsidP="00A32515">
            <w:pPr>
              <w:pStyle w:val="FL"/>
              <w:spacing w:before="0" w:after="0"/>
              <w:rPr>
                <w:ins w:id="3447" w:author="Apple" w:date="2023-03-21T11:17:00Z"/>
                <w:b w:val="0"/>
                <w:bCs/>
                <w:sz w:val="18"/>
                <w:szCs w:val="18"/>
              </w:rPr>
            </w:pPr>
            <w:ins w:id="3448" w:author="Apple" w:date="2023-03-21T11:17:00Z">
              <w:r w:rsidRPr="00787B64">
                <w:rPr>
                  <w:b w:val="0"/>
                  <w:sz w:val="18"/>
                  <w:szCs w:val="18"/>
                  <w:lang w:eastAsia="ko-KR"/>
                </w:rPr>
                <w:t>≤ 12.5</w:t>
              </w:r>
            </w:ins>
          </w:p>
        </w:tc>
        <w:tc>
          <w:tcPr>
            <w:tcW w:w="900" w:type="dxa"/>
          </w:tcPr>
          <w:p w14:paraId="24BD35DA" w14:textId="77777777" w:rsidR="00776FBB" w:rsidRPr="00893503" w:rsidRDefault="00776FBB" w:rsidP="00A32515">
            <w:pPr>
              <w:pStyle w:val="FL"/>
              <w:spacing w:before="0" w:after="0"/>
              <w:rPr>
                <w:ins w:id="3449" w:author="Apple" w:date="2023-03-21T11:17:00Z"/>
                <w:b w:val="0"/>
                <w:bCs/>
                <w:sz w:val="18"/>
                <w:szCs w:val="18"/>
              </w:rPr>
            </w:pPr>
            <w:ins w:id="3450" w:author="Apple" w:date="2023-03-21T11:17:00Z">
              <w:r w:rsidRPr="00E73F60">
                <w:rPr>
                  <w:b w:val="0"/>
                  <w:sz w:val="18"/>
                  <w:szCs w:val="18"/>
                  <w:lang w:eastAsia="ko-KR"/>
                </w:rPr>
                <w:t>≤ 15.5</w:t>
              </w:r>
            </w:ins>
          </w:p>
        </w:tc>
        <w:tc>
          <w:tcPr>
            <w:tcW w:w="720" w:type="dxa"/>
          </w:tcPr>
          <w:p w14:paraId="09C7ADFC" w14:textId="77777777" w:rsidR="00776FBB" w:rsidRPr="00893503" w:rsidRDefault="00776FBB" w:rsidP="00A32515">
            <w:pPr>
              <w:pStyle w:val="FL"/>
              <w:spacing w:before="0" w:after="0"/>
              <w:rPr>
                <w:ins w:id="3451" w:author="Apple" w:date="2023-03-21T11:17:00Z"/>
                <w:b w:val="0"/>
                <w:sz w:val="18"/>
                <w:szCs w:val="18"/>
                <w:lang w:eastAsia="ko-KR"/>
              </w:rPr>
            </w:pPr>
            <w:ins w:id="3452" w:author="Apple" w:date="2023-03-21T11:17:00Z">
              <w:r w:rsidRPr="00680635">
                <w:rPr>
                  <w:b w:val="0"/>
                  <w:sz w:val="18"/>
                  <w:szCs w:val="18"/>
                  <w:lang w:eastAsia="ko-KR"/>
                </w:rPr>
                <w:t>≤ 11.0</w:t>
              </w:r>
            </w:ins>
          </w:p>
        </w:tc>
        <w:tc>
          <w:tcPr>
            <w:tcW w:w="900" w:type="dxa"/>
          </w:tcPr>
          <w:p w14:paraId="4C6A6274" w14:textId="77777777" w:rsidR="00776FBB" w:rsidRPr="00893503" w:rsidRDefault="00776FBB" w:rsidP="00A32515">
            <w:pPr>
              <w:pStyle w:val="FL"/>
              <w:spacing w:before="0" w:after="0"/>
              <w:rPr>
                <w:ins w:id="3453" w:author="Apple" w:date="2023-03-21T11:17:00Z"/>
                <w:b w:val="0"/>
                <w:sz w:val="18"/>
                <w:szCs w:val="18"/>
                <w:lang w:eastAsia="ko-KR"/>
              </w:rPr>
            </w:pPr>
            <w:ins w:id="3454" w:author="Apple" w:date="2023-03-21T11:17:00Z">
              <w:r w:rsidRPr="008732DC">
                <w:rPr>
                  <w:b w:val="0"/>
                  <w:sz w:val="18"/>
                  <w:szCs w:val="18"/>
                  <w:lang w:eastAsia="ko-KR"/>
                </w:rPr>
                <w:t>≤ 14.0</w:t>
              </w:r>
            </w:ins>
          </w:p>
        </w:tc>
        <w:tc>
          <w:tcPr>
            <w:tcW w:w="720" w:type="dxa"/>
          </w:tcPr>
          <w:p w14:paraId="284FE80A" w14:textId="77777777" w:rsidR="00776FBB" w:rsidRPr="00893503" w:rsidRDefault="00776FBB" w:rsidP="00A32515">
            <w:pPr>
              <w:pStyle w:val="FL"/>
              <w:spacing w:before="0" w:after="0"/>
              <w:rPr>
                <w:ins w:id="3455" w:author="Apple" w:date="2023-03-21T11:17:00Z"/>
                <w:b w:val="0"/>
                <w:sz w:val="18"/>
                <w:szCs w:val="18"/>
                <w:lang w:eastAsia="ko-KR"/>
              </w:rPr>
            </w:pPr>
            <w:ins w:id="3456" w:author="Apple" w:date="2023-03-21T11:17:00Z">
              <w:r w:rsidRPr="00A33591">
                <w:rPr>
                  <w:b w:val="0"/>
                  <w:sz w:val="18"/>
                  <w:szCs w:val="18"/>
                  <w:lang w:eastAsia="ko-KR"/>
                </w:rPr>
                <w:t>≤ 9.5</w:t>
              </w:r>
            </w:ins>
          </w:p>
        </w:tc>
        <w:tc>
          <w:tcPr>
            <w:tcW w:w="810" w:type="dxa"/>
          </w:tcPr>
          <w:p w14:paraId="1C8590B1" w14:textId="77777777" w:rsidR="00776FBB" w:rsidRPr="00893503" w:rsidRDefault="00776FBB" w:rsidP="00A32515">
            <w:pPr>
              <w:pStyle w:val="FL"/>
              <w:spacing w:before="0" w:after="0"/>
              <w:rPr>
                <w:ins w:id="3457" w:author="Apple" w:date="2023-03-21T11:17:00Z"/>
                <w:b w:val="0"/>
                <w:sz w:val="18"/>
                <w:szCs w:val="18"/>
                <w:lang w:eastAsia="ko-KR"/>
              </w:rPr>
            </w:pPr>
            <w:ins w:id="3458" w:author="Apple" w:date="2023-03-21T11:17:00Z">
              <w:r w:rsidRPr="005A7A0D">
                <w:rPr>
                  <w:b w:val="0"/>
                  <w:sz w:val="18"/>
                  <w:szCs w:val="18"/>
                  <w:lang w:eastAsia="ko-KR"/>
                </w:rPr>
                <w:t>≤ 12.5</w:t>
              </w:r>
            </w:ins>
          </w:p>
        </w:tc>
        <w:tc>
          <w:tcPr>
            <w:tcW w:w="720" w:type="dxa"/>
          </w:tcPr>
          <w:p w14:paraId="4B0C8D99" w14:textId="77777777" w:rsidR="00776FBB" w:rsidRPr="00893503" w:rsidRDefault="00776FBB" w:rsidP="00A32515">
            <w:pPr>
              <w:pStyle w:val="FL"/>
              <w:spacing w:before="0" w:after="0"/>
              <w:rPr>
                <w:ins w:id="3459" w:author="Apple" w:date="2023-03-21T11:17:00Z"/>
                <w:b w:val="0"/>
                <w:sz w:val="18"/>
                <w:szCs w:val="18"/>
                <w:lang w:eastAsia="ko-KR"/>
              </w:rPr>
            </w:pPr>
            <w:ins w:id="3460" w:author="Apple" w:date="2023-03-21T11:17:00Z">
              <w:r w:rsidRPr="00842E37">
                <w:rPr>
                  <w:b w:val="0"/>
                  <w:sz w:val="18"/>
                  <w:szCs w:val="18"/>
                  <w:lang w:eastAsia="ko-KR"/>
                </w:rPr>
                <w:t>≤ 8.5</w:t>
              </w:r>
            </w:ins>
          </w:p>
        </w:tc>
        <w:tc>
          <w:tcPr>
            <w:tcW w:w="900" w:type="dxa"/>
          </w:tcPr>
          <w:p w14:paraId="3BA1025F" w14:textId="77777777" w:rsidR="00776FBB" w:rsidRPr="00893503" w:rsidRDefault="00776FBB" w:rsidP="00A32515">
            <w:pPr>
              <w:pStyle w:val="FL"/>
              <w:spacing w:before="0" w:after="0"/>
              <w:rPr>
                <w:ins w:id="3461" w:author="Apple" w:date="2023-03-21T11:17:00Z"/>
                <w:b w:val="0"/>
                <w:sz w:val="18"/>
                <w:szCs w:val="18"/>
                <w:lang w:eastAsia="ko-KR"/>
              </w:rPr>
            </w:pPr>
            <w:ins w:id="3462" w:author="Apple" w:date="2023-03-21T11:17:00Z">
              <w:r w:rsidRPr="00523223">
                <w:rPr>
                  <w:b w:val="0"/>
                  <w:sz w:val="18"/>
                  <w:szCs w:val="18"/>
                  <w:lang w:eastAsia="ko-KR"/>
                </w:rPr>
                <w:t>≤ 11.5</w:t>
              </w:r>
            </w:ins>
          </w:p>
        </w:tc>
      </w:tr>
      <w:tr w:rsidR="00776FBB" w:rsidRPr="00893503" w14:paraId="62DAA712" w14:textId="77777777" w:rsidTr="00A32515">
        <w:trPr>
          <w:trHeight w:val="20"/>
          <w:jc w:val="center"/>
          <w:ins w:id="3463" w:author="Apple" w:date="2023-03-21T11:17:00Z"/>
        </w:trPr>
        <w:tc>
          <w:tcPr>
            <w:tcW w:w="842" w:type="dxa"/>
            <w:vMerge/>
            <w:shd w:val="clear" w:color="auto" w:fill="auto"/>
          </w:tcPr>
          <w:p w14:paraId="24485ED4" w14:textId="77777777" w:rsidR="00776FBB" w:rsidRPr="00893503" w:rsidRDefault="00776FBB" w:rsidP="00A32515">
            <w:pPr>
              <w:pStyle w:val="FL"/>
              <w:spacing w:before="0" w:after="0"/>
              <w:rPr>
                <w:ins w:id="3464" w:author="Apple" w:date="2023-03-21T11:17:00Z"/>
                <w:b w:val="0"/>
                <w:bCs/>
                <w:sz w:val="18"/>
                <w:szCs w:val="18"/>
              </w:rPr>
            </w:pPr>
          </w:p>
        </w:tc>
        <w:tc>
          <w:tcPr>
            <w:tcW w:w="1191" w:type="dxa"/>
          </w:tcPr>
          <w:p w14:paraId="076AC2FC" w14:textId="77777777" w:rsidR="00776FBB" w:rsidRPr="00893503" w:rsidRDefault="00776FBB" w:rsidP="00A32515">
            <w:pPr>
              <w:pStyle w:val="FL"/>
              <w:spacing w:before="0" w:after="0"/>
              <w:rPr>
                <w:ins w:id="3465" w:author="Apple" w:date="2023-03-21T11:17:00Z"/>
                <w:b w:val="0"/>
                <w:bCs/>
                <w:sz w:val="18"/>
                <w:szCs w:val="18"/>
              </w:rPr>
            </w:pPr>
            <w:ins w:id="3466" w:author="Apple" w:date="2023-03-21T11:17:00Z">
              <w:r w:rsidRPr="00893503">
                <w:rPr>
                  <w:b w:val="0"/>
                  <w:bCs/>
                  <w:sz w:val="18"/>
                  <w:szCs w:val="18"/>
                </w:rPr>
                <w:t>64 QAM</w:t>
              </w:r>
            </w:ins>
          </w:p>
        </w:tc>
        <w:tc>
          <w:tcPr>
            <w:tcW w:w="842" w:type="dxa"/>
          </w:tcPr>
          <w:p w14:paraId="25C6FA77" w14:textId="77777777" w:rsidR="00776FBB" w:rsidRPr="00893503" w:rsidRDefault="00776FBB" w:rsidP="00A32515">
            <w:pPr>
              <w:pStyle w:val="FL"/>
              <w:spacing w:before="0" w:after="0"/>
              <w:rPr>
                <w:ins w:id="3467" w:author="Apple" w:date="2023-03-21T11:17:00Z"/>
                <w:b w:val="0"/>
                <w:bCs/>
                <w:sz w:val="18"/>
                <w:szCs w:val="18"/>
              </w:rPr>
            </w:pPr>
            <w:ins w:id="3468" w:author="Apple" w:date="2023-03-21T11:17:00Z">
              <w:r w:rsidRPr="00B62335">
                <w:rPr>
                  <w:b w:val="0"/>
                  <w:sz w:val="18"/>
                  <w:szCs w:val="18"/>
                  <w:lang w:eastAsia="ko-KR"/>
                </w:rPr>
                <w:t>≤ 16.0</w:t>
              </w:r>
            </w:ins>
          </w:p>
        </w:tc>
        <w:tc>
          <w:tcPr>
            <w:tcW w:w="900" w:type="dxa"/>
          </w:tcPr>
          <w:p w14:paraId="5D83748E" w14:textId="77777777" w:rsidR="00776FBB" w:rsidRPr="00893503" w:rsidRDefault="00776FBB" w:rsidP="00A32515">
            <w:pPr>
              <w:pStyle w:val="FL"/>
              <w:spacing w:before="0" w:after="0"/>
              <w:rPr>
                <w:ins w:id="3469" w:author="Apple" w:date="2023-03-21T11:17:00Z"/>
                <w:b w:val="0"/>
                <w:bCs/>
                <w:sz w:val="18"/>
                <w:szCs w:val="18"/>
              </w:rPr>
            </w:pPr>
            <w:ins w:id="3470" w:author="Apple" w:date="2023-03-21T11:17:00Z">
              <w:r w:rsidRPr="00BD5ABB">
                <w:rPr>
                  <w:b w:val="0"/>
                  <w:sz w:val="18"/>
                  <w:szCs w:val="18"/>
                  <w:lang w:eastAsia="ko-KR"/>
                </w:rPr>
                <w:t>≤ 18.5</w:t>
              </w:r>
            </w:ins>
          </w:p>
        </w:tc>
        <w:tc>
          <w:tcPr>
            <w:tcW w:w="720" w:type="dxa"/>
          </w:tcPr>
          <w:p w14:paraId="171B56D0" w14:textId="77777777" w:rsidR="00776FBB" w:rsidRPr="00893503" w:rsidRDefault="00776FBB" w:rsidP="00A32515">
            <w:pPr>
              <w:pStyle w:val="FL"/>
              <w:spacing w:before="0" w:after="0"/>
              <w:rPr>
                <w:ins w:id="3471" w:author="Apple" w:date="2023-03-21T11:17:00Z"/>
                <w:b w:val="0"/>
                <w:bCs/>
                <w:sz w:val="18"/>
                <w:szCs w:val="18"/>
              </w:rPr>
            </w:pPr>
            <w:ins w:id="3472" w:author="Apple" w:date="2023-03-21T11:17:00Z">
              <w:r w:rsidRPr="00787B64">
                <w:rPr>
                  <w:b w:val="0"/>
                  <w:sz w:val="18"/>
                  <w:szCs w:val="18"/>
                  <w:lang w:eastAsia="ko-KR"/>
                </w:rPr>
                <w:t>≤ 12.5</w:t>
              </w:r>
            </w:ins>
          </w:p>
        </w:tc>
        <w:tc>
          <w:tcPr>
            <w:tcW w:w="900" w:type="dxa"/>
          </w:tcPr>
          <w:p w14:paraId="0EDE1A45" w14:textId="77777777" w:rsidR="00776FBB" w:rsidRPr="00893503" w:rsidRDefault="00776FBB" w:rsidP="00A32515">
            <w:pPr>
              <w:pStyle w:val="FL"/>
              <w:spacing w:before="0" w:after="0"/>
              <w:rPr>
                <w:ins w:id="3473" w:author="Apple" w:date="2023-03-21T11:17:00Z"/>
                <w:b w:val="0"/>
                <w:bCs/>
                <w:sz w:val="18"/>
                <w:szCs w:val="18"/>
              </w:rPr>
            </w:pPr>
            <w:ins w:id="3474" w:author="Apple" w:date="2023-03-21T11:17:00Z">
              <w:r w:rsidRPr="00E73F60">
                <w:rPr>
                  <w:b w:val="0"/>
                  <w:sz w:val="18"/>
                  <w:szCs w:val="18"/>
                  <w:lang w:eastAsia="ko-KR"/>
                </w:rPr>
                <w:t>≤ 15.5</w:t>
              </w:r>
            </w:ins>
          </w:p>
        </w:tc>
        <w:tc>
          <w:tcPr>
            <w:tcW w:w="720" w:type="dxa"/>
          </w:tcPr>
          <w:p w14:paraId="79A27F16" w14:textId="77777777" w:rsidR="00776FBB" w:rsidRPr="00893503" w:rsidRDefault="00776FBB" w:rsidP="00A32515">
            <w:pPr>
              <w:pStyle w:val="FL"/>
              <w:spacing w:before="0" w:after="0"/>
              <w:rPr>
                <w:ins w:id="3475" w:author="Apple" w:date="2023-03-21T11:17:00Z"/>
                <w:b w:val="0"/>
                <w:sz w:val="18"/>
                <w:szCs w:val="18"/>
                <w:lang w:eastAsia="ko-KR"/>
              </w:rPr>
            </w:pPr>
            <w:ins w:id="3476" w:author="Apple" w:date="2023-03-21T11:17:00Z">
              <w:r w:rsidRPr="00680635">
                <w:rPr>
                  <w:b w:val="0"/>
                  <w:sz w:val="18"/>
                  <w:szCs w:val="18"/>
                  <w:lang w:eastAsia="ko-KR"/>
                </w:rPr>
                <w:t>≤ 11.0</w:t>
              </w:r>
            </w:ins>
          </w:p>
        </w:tc>
        <w:tc>
          <w:tcPr>
            <w:tcW w:w="900" w:type="dxa"/>
          </w:tcPr>
          <w:p w14:paraId="69F26DC5" w14:textId="77777777" w:rsidR="00776FBB" w:rsidRPr="00893503" w:rsidRDefault="00776FBB" w:rsidP="00A32515">
            <w:pPr>
              <w:pStyle w:val="FL"/>
              <w:spacing w:before="0" w:after="0"/>
              <w:rPr>
                <w:ins w:id="3477" w:author="Apple" w:date="2023-03-21T11:17:00Z"/>
                <w:b w:val="0"/>
                <w:sz w:val="18"/>
                <w:szCs w:val="18"/>
                <w:lang w:eastAsia="ko-KR"/>
              </w:rPr>
            </w:pPr>
            <w:ins w:id="3478" w:author="Apple" w:date="2023-03-21T11:17:00Z">
              <w:r w:rsidRPr="008732DC">
                <w:rPr>
                  <w:b w:val="0"/>
                  <w:sz w:val="18"/>
                  <w:szCs w:val="18"/>
                  <w:lang w:eastAsia="ko-KR"/>
                </w:rPr>
                <w:t>≤ 14.0</w:t>
              </w:r>
            </w:ins>
          </w:p>
        </w:tc>
        <w:tc>
          <w:tcPr>
            <w:tcW w:w="720" w:type="dxa"/>
          </w:tcPr>
          <w:p w14:paraId="146A054C" w14:textId="77777777" w:rsidR="00776FBB" w:rsidRPr="00893503" w:rsidRDefault="00776FBB" w:rsidP="00A32515">
            <w:pPr>
              <w:pStyle w:val="FL"/>
              <w:spacing w:before="0" w:after="0"/>
              <w:rPr>
                <w:ins w:id="3479" w:author="Apple" w:date="2023-03-21T11:17:00Z"/>
                <w:b w:val="0"/>
                <w:sz w:val="18"/>
                <w:szCs w:val="18"/>
                <w:lang w:eastAsia="ko-KR"/>
              </w:rPr>
            </w:pPr>
            <w:ins w:id="3480" w:author="Apple" w:date="2023-03-21T11:17:00Z">
              <w:r w:rsidRPr="00A33591">
                <w:rPr>
                  <w:b w:val="0"/>
                  <w:sz w:val="18"/>
                  <w:szCs w:val="18"/>
                  <w:lang w:eastAsia="ko-KR"/>
                </w:rPr>
                <w:t>≤ 9.5</w:t>
              </w:r>
            </w:ins>
          </w:p>
        </w:tc>
        <w:tc>
          <w:tcPr>
            <w:tcW w:w="810" w:type="dxa"/>
          </w:tcPr>
          <w:p w14:paraId="4259E936" w14:textId="77777777" w:rsidR="00776FBB" w:rsidRPr="00893503" w:rsidRDefault="00776FBB" w:rsidP="00A32515">
            <w:pPr>
              <w:pStyle w:val="FL"/>
              <w:spacing w:before="0" w:after="0"/>
              <w:rPr>
                <w:ins w:id="3481" w:author="Apple" w:date="2023-03-21T11:17:00Z"/>
                <w:b w:val="0"/>
                <w:sz w:val="18"/>
                <w:szCs w:val="18"/>
                <w:lang w:eastAsia="ko-KR"/>
              </w:rPr>
            </w:pPr>
            <w:ins w:id="3482" w:author="Apple" w:date="2023-03-21T11:17:00Z">
              <w:r w:rsidRPr="005A7A0D">
                <w:rPr>
                  <w:b w:val="0"/>
                  <w:sz w:val="18"/>
                  <w:szCs w:val="18"/>
                  <w:lang w:eastAsia="ko-KR"/>
                </w:rPr>
                <w:t>≤ 12.5</w:t>
              </w:r>
            </w:ins>
          </w:p>
        </w:tc>
        <w:tc>
          <w:tcPr>
            <w:tcW w:w="720" w:type="dxa"/>
          </w:tcPr>
          <w:p w14:paraId="0E5483BA" w14:textId="77777777" w:rsidR="00776FBB" w:rsidRPr="00893503" w:rsidRDefault="00776FBB" w:rsidP="00A32515">
            <w:pPr>
              <w:pStyle w:val="FL"/>
              <w:spacing w:before="0" w:after="0"/>
              <w:rPr>
                <w:ins w:id="3483" w:author="Apple" w:date="2023-03-21T11:17:00Z"/>
                <w:b w:val="0"/>
                <w:sz w:val="18"/>
                <w:szCs w:val="18"/>
                <w:lang w:eastAsia="ko-KR"/>
              </w:rPr>
            </w:pPr>
            <w:ins w:id="3484" w:author="Apple" w:date="2023-03-21T11:17:00Z">
              <w:r w:rsidRPr="00842E37">
                <w:rPr>
                  <w:b w:val="0"/>
                  <w:sz w:val="18"/>
                  <w:szCs w:val="18"/>
                  <w:lang w:eastAsia="ko-KR"/>
                </w:rPr>
                <w:t>≤ 8.5</w:t>
              </w:r>
            </w:ins>
          </w:p>
        </w:tc>
        <w:tc>
          <w:tcPr>
            <w:tcW w:w="900" w:type="dxa"/>
          </w:tcPr>
          <w:p w14:paraId="5B4E3882" w14:textId="77777777" w:rsidR="00776FBB" w:rsidRPr="00893503" w:rsidRDefault="00776FBB" w:rsidP="00A32515">
            <w:pPr>
              <w:pStyle w:val="FL"/>
              <w:spacing w:before="0" w:after="0"/>
              <w:rPr>
                <w:ins w:id="3485" w:author="Apple" w:date="2023-03-21T11:17:00Z"/>
                <w:b w:val="0"/>
                <w:sz w:val="18"/>
                <w:szCs w:val="18"/>
                <w:lang w:eastAsia="ko-KR"/>
              </w:rPr>
            </w:pPr>
            <w:ins w:id="3486" w:author="Apple" w:date="2023-03-21T11:17:00Z">
              <w:r w:rsidRPr="00523223">
                <w:rPr>
                  <w:b w:val="0"/>
                  <w:sz w:val="18"/>
                  <w:szCs w:val="18"/>
                  <w:lang w:eastAsia="ko-KR"/>
                </w:rPr>
                <w:t>≤ 11.5</w:t>
              </w:r>
            </w:ins>
          </w:p>
        </w:tc>
      </w:tr>
      <w:tr w:rsidR="00776FBB" w:rsidRPr="00893503" w14:paraId="562B82B7" w14:textId="77777777" w:rsidTr="00A32515">
        <w:trPr>
          <w:trHeight w:val="20"/>
          <w:jc w:val="center"/>
          <w:ins w:id="3487" w:author="Apple" w:date="2023-03-21T11:17:00Z"/>
        </w:trPr>
        <w:tc>
          <w:tcPr>
            <w:tcW w:w="842" w:type="dxa"/>
            <w:vMerge/>
            <w:tcBorders>
              <w:bottom w:val="single" w:sz="4" w:space="0" w:color="auto"/>
            </w:tcBorders>
            <w:shd w:val="clear" w:color="auto" w:fill="auto"/>
          </w:tcPr>
          <w:p w14:paraId="79484131" w14:textId="77777777" w:rsidR="00776FBB" w:rsidRPr="00893503" w:rsidRDefault="00776FBB" w:rsidP="00A32515">
            <w:pPr>
              <w:pStyle w:val="FL"/>
              <w:spacing w:before="0" w:after="0"/>
              <w:rPr>
                <w:ins w:id="3488" w:author="Apple" w:date="2023-03-21T11:17:00Z"/>
                <w:b w:val="0"/>
                <w:bCs/>
                <w:sz w:val="18"/>
                <w:szCs w:val="18"/>
              </w:rPr>
            </w:pPr>
          </w:p>
        </w:tc>
        <w:tc>
          <w:tcPr>
            <w:tcW w:w="1191" w:type="dxa"/>
          </w:tcPr>
          <w:p w14:paraId="63F9E4F7" w14:textId="77777777" w:rsidR="00776FBB" w:rsidRPr="00893503" w:rsidRDefault="00776FBB" w:rsidP="00A32515">
            <w:pPr>
              <w:pStyle w:val="FL"/>
              <w:spacing w:before="0" w:after="0"/>
              <w:rPr>
                <w:ins w:id="3489" w:author="Apple" w:date="2023-03-21T11:17:00Z"/>
                <w:b w:val="0"/>
                <w:bCs/>
                <w:sz w:val="18"/>
                <w:szCs w:val="18"/>
              </w:rPr>
            </w:pPr>
            <w:ins w:id="3490" w:author="Apple" w:date="2023-03-21T11:17:00Z">
              <w:r w:rsidRPr="00893503">
                <w:rPr>
                  <w:b w:val="0"/>
                  <w:bCs/>
                  <w:sz w:val="18"/>
                  <w:szCs w:val="18"/>
                </w:rPr>
                <w:t>256 QAM</w:t>
              </w:r>
            </w:ins>
          </w:p>
        </w:tc>
        <w:tc>
          <w:tcPr>
            <w:tcW w:w="842" w:type="dxa"/>
          </w:tcPr>
          <w:p w14:paraId="04D1D4CA" w14:textId="77777777" w:rsidR="00776FBB" w:rsidRPr="00893503" w:rsidRDefault="00776FBB" w:rsidP="00A32515">
            <w:pPr>
              <w:pStyle w:val="FL"/>
              <w:spacing w:before="0" w:after="0"/>
              <w:rPr>
                <w:ins w:id="3491" w:author="Apple" w:date="2023-03-21T11:17:00Z"/>
                <w:b w:val="0"/>
                <w:bCs/>
                <w:sz w:val="18"/>
                <w:szCs w:val="18"/>
              </w:rPr>
            </w:pPr>
            <w:ins w:id="3492" w:author="Apple" w:date="2023-03-21T11:17:00Z">
              <w:r w:rsidRPr="00B62335">
                <w:rPr>
                  <w:b w:val="0"/>
                  <w:sz w:val="18"/>
                  <w:szCs w:val="18"/>
                  <w:lang w:eastAsia="ko-KR"/>
                </w:rPr>
                <w:t>≤ 16.0</w:t>
              </w:r>
            </w:ins>
          </w:p>
        </w:tc>
        <w:tc>
          <w:tcPr>
            <w:tcW w:w="900" w:type="dxa"/>
          </w:tcPr>
          <w:p w14:paraId="00DD02EF" w14:textId="77777777" w:rsidR="00776FBB" w:rsidRPr="00893503" w:rsidRDefault="00776FBB" w:rsidP="00A32515">
            <w:pPr>
              <w:pStyle w:val="FL"/>
              <w:spacing w:before="0" w:after="0"/>
              <w:rPr>
                <w:ins w:id="3493" w:author="Apple" w:date="2023-03-21T11:17:00Z"/>
                <w:b w:val="0"/>
                <w:bCs/>
                <w:sz w:val="18"/>
                <w:szCs w:val="18"/>
              </w:rPr>
            </w:pPr>
            <w:ins w:id="3494" w:author="Apple" w:date="2023-03-21T11:17:00Z">
              <w:r w:rsidRPr="00BD5ABB">
                <w:rPr>
                  <w:b w:val="0"/>
                  <w:sz w:val="18"/>
                  <w:szCs w:val="18"/>
                  <w:lang w:eastAsia="ko-KR"/>
                </w:rPr>
                <w:t>≤ 18.5</w:t>
              </w:r>
            </w:ins>
          </w:p>
        </w:tc>
        <w:tc>
          <w:tcPr>
            <w:tcW w:w="720" w:type="dxa"/>
          </w:tcPr>
          <w:p w14:paraId="39C62B1E" w14:textId="77777777" w:rsidR="00776FBB" w:rsidRPr="00893503" w:rsidRDefault="00776FBB" w:rsidP="00A32515">
            <w:pPr>
              <w:pStyle w:val="FL"/>
              <w:spacing w:before="0" w:after="0"/>
              <w:rPr>
                <w:ins w:id="3495" w:author="Apple" w:date="2023-03-21T11:17:00Z"/>
                <w:b w:val="0"/>
                <w:bCs/>
                <w:sz w:val="18"/>
                <w:szCs w:val="18"/>
              </w:rPr>
            </w:pPr>
            <w:ins w:id="3496" w:author="Apple" w:date="2023-03-21T11:17:00Z">
              <w:r w:rsidRPr="00787B64">
                <w:rPr>
                  <w:b w:val="0"/>
                  <w:sz w:val="18"/>
                  <w:szCs w:val="18"/>
                  <w:lang w:eastAsia="ko-KR"/>
                </w:rPr>
                <w:t>≤ 12.5</w:t>
              </w:r>
            </w:ins>
          </w:p>
        </w:tc>
        <w:tc>
          <w:tcPr>
            <w:tcW w:w="900" w:type="dxa"/>
          </w:tcPr>
          <w:p w14:paraId="027102C2" w14:textId="77777777" w:rsidR="00776FBB" w:rsidRPr="00893503" w:rsidRDefault="00776FBB" w:rsidP="00A32515">
            <w:pPr>
              <w:pStyle w:val="FL"/>
              <w:spacing w:before="0" w:after="0"/>
              <w:rPr>
                <w:ins w:id="3497" w:author="Apple" w:date="2023-03-21T11:17:00Z"/>
                <w:b w:val="0"/>
                <w:bCs/>
                <w:sz w:val="18"/>
                <w:szCs w:val="18"/>
              </w:rPr>
            </w:pPr>
            <w:ins w:id="3498" w:author="Apple" w:date="2023-03-21T11:17:00Z">
              <w:r w:rsidRPr="00E73F60">
                <w:rPr>
                  <w:b w:val="0"/>
                  <w:sz w:val="18"/>
                  <w:szCs w:val="18"/>
                  <w:lang w:eastAsia="ko-KR"/>
                </w:rPr>
                <w:t>≤ 15.5</w:t>
              </w:r>
            </w:ins>
          </w:p>
        </w:tc>
        <w:tc>
          <w:tcPr>
            <w:tcW w:w="720" w:type="dxa"/>
          </w:tcPr>
          <w:p w14:paraId="448377C9" w14:textId="77777777" w:rsidR="00776FBB" w:rsidRPr="00893503" w:rsidRDefault="00776FBB" w:rsidP="00A32515">
            <w:pPr>
              <w:pStyle w:val="FL"/>
              <w:spacing w:before="0" w:after="0"/>
              <w:rPr>
                <w:ins w:id="3499" w:author="Apple" w:date="2023-03-21T11:17:00Z"/>
                <w:b w:val="0"/>
                <w:sz w:val="18"/>
                <w:szCs w:val="18"/>
                <w:lang w:eastAsia="ko-KR"/>
              </w:rPr>
            </w:pPr>
            <w:ins w:id="3500" w:author="Apple" w:date="2023-03-21T11:17:00Z">
              <w:r w:rsidRPr="00680635">
                <w:rPr>
                  <w:b w:val="0"/>
                  <w:sz w:val="18"/>
                  <w:szCs w:val="18"/>
                  <w:lang w:eastAsia="ko-KR"/>
                </w:rPr>
                <w:t>≤ 11.0</w:t>
              </w:r>
            </w:ins>
          </w:p>
        </w:tc>
        <w:tc>
          <w:tcPr>
            <w:tcW w:w="900" w:type="dxa"/>
          </w:tcPr>
          <w:p w14:paraId="0297336A" w14:textId="77777777" w:rsidR="00776FBB" w:rsidRPr="00893503" w:rsidRDefault="00776FBB" w:rsidP="00A32515">
            <w:pPr>
              <w:pStyle w:val="FL"/>
              <w:spacing w:before="0" w:after="0"/>
              <w:rPr>
                <w:ins w:id="3501" w:author="Apple" w:date="2023-03-21T11:17:00Z"/>
                <w:b w:val="0"/>
                <w:sz w:val="18"/>
                <w:szCs w:val="18"/>
                <w:lang w:eastAsia="ko-KR"/>
              </w:rPr>
            </w:pPr>
            <w:ins w:id="3502" w:author="Apple" w:date="2023-03-21T11:17:00Z">
              <w:r w:rsidRPr="008732DC">
                <w:rPr>
                  <w:b w:val="0"/>
                  <w:sz w:val="18"/>
                  <w:szCs w:val="18"/>
                  <w:lang w:eastAsia="ko-KR"/>
                </w:rPr>
                <w:t>≤ 14.0</w:t>
              </w:r>
            </w:ins>
          </w:p>
        </w:tc>
        <w:tc>
          <w:tcPr>
            <w:tcW w:w="720" w:type="dxa"/>
          </w:tcPr>
          <w:p w14:paraId="7D9C285F" w14:textId="77777777" w:rsidR="00776FBB" w:rsidRPr="00893503" w:rsidRDefault="00776FBB" w:rsidP="00A32515">
            <w:pPr>
              <w:pStyle w:val="FL"/>
              <w:spacing w:before="0" w:after="0"/>
              <w:rPr>
                <w:ins w:id="3503" w:author="Apple" w:date="2023-03-21T11:17:00Z"/>
                <w:b w:val="0"/>
                <w:sz w:val="18"/>
                <w:szCs w:val="18"/>
                <w:lang w:eastAsia="ko-KR"/>
              </w:rPr>
            </w:pPr>
            <w:ins w:id="3504" w:author="Apple" w:date="2023-03-21T11:17:00Z">
              <w:r w:rsidRPr="00A33591">
                <w:rPr>
                  <w:b w:val="0"/>
                  <w:sz w:val="18"/>
                  <w:szCs w:val="18"/>
                  <w:lang w:eastAsia="ko-KR"/>
                </w:rPr>
                <w:t>≤ 9.5</w:t>
              </w:r>
            </w:ins>
          </w:p>
        </w:tc>
        <w:tc>
          <w:tcPr>
            <w:tcW w:w="810" w:type="dxa"/>
          </w:tcPr>
          <w:p w14:paraId="6AC5AD90" w14:textId="77777777" w:rsidR="00776FBB" w:rsidRPr="00893503" w:rsidRDefault="00776FBB" w:rsidP="00A32515">
            <w:pPr>
              <w:pStyle w:val="FL"/>
              <w:spacing w:before="0" w:after="0"/>
              <w:rPr>
                <w:ins w:id="3505" w:author="Apple" w:date="2023-03-21T11:17:00Z"/>
                <w:b w:val="0"/>
                <w:sz w:val="18"/>
                <w:szCs w:val="18"/>
                <w:lang w:eastAsia="ko-KR"/>
              </w:rPr>
            </w:pPr>
            <w:ins w:id="3506" w:author="Apple" w:date="2023-03-21T11:17:00Z">
              <w:r w:rsidRPr="005A7A0D">
                <w:rPr>
                  <w:b w:val="0"/>
                  <w:sz w:val="18"/>
                  <w:szCs w:val="18"/>
                  <w:lang w:eastAsia="ko-KR"/>
                </w:rPr>
                <w:t>≤ 12.5</w:t>
              </w:r>
            </w:ins>
          </w:p>
        </w:tc>
        <w:tc>
          <w:tcPr>
            <w:tcW w:w="720" w:type="dxa"/>
          </w:tcPr>
          <w:p w14:paraId="3CA05131" w14:textId="77777777" w:rsidR="00776FBB" w:rsidRPr="00893503" w:rsidRDefault="00776FBB" w:rsidP="00A32515">
            <w:pPr>
              <w:pStyle w:val="FL"/>
              <w:spacing w:before="0" w:after="0"/>
              <w:rPr>
                <w:ins w:id="3507" w:author="Apple" w:date="2023-03-21T11:17:00Z"/>
                <w:b w:val="0"/>
                <w:sz w:val="18"/>
                <w:szCs w:val="18"/>
                <w:lang w:eastAsia="ko-KR"/>
              </w:rPr>
            </w:pPr>
            <w:ins w:id="3508" w:author="Apple" w:date="2023-03-21T11:17:00Z">
              <w:r w:rsidRPr="00842E37">
                <w:rPr>
                  <w:b w:val="0"/>
                  <w:sz w:val="18"/>
                  <w:szCs w:val="18"/>
                  <w:lang w:eastAsia="ko-KR"/>
                </w:rPr>
                <w:t>≤ 8.5</w:t>
              </w:r>
            </w:ins>
          </w:p>
        </w:tc>
        <w:tc>
          <w:tcPr>
            <w:tcW w:w="900" w:type="dxa"/>
          </w:tcPr>
          <w:p w14:paraId="6D57A395" w14:textId="77777777" w:rsidR="00776FBB" w:rsidRPr="00893503" w:rsidRDefault="00776FBB" w:rsidP="00A32515">
            <w:pPr>
              <w:pStyle w:val="FL"/>
              <w:spacing w:before="0" w:after="0"/>
              <w:rPr>
                <w:ins w:id="3509" w:author="Apple" w:date="2023-03-21T11:17:00Z"/>
                <w:b w:val="0"/>
                <w:sz w:val="18"/>
                <w:szCs w:val="18"/>
                <w:lang w:eastAsia="ko-KR"/>
              </w:rPr>
            </w:pPr>
            <w:ins w:id="3510" w:author="Apple" w:date="2023-03-21T11:17:00Z">
              <w:r w:rsidRPr="00523223">
                <w:rPr>
                  <w:b w:val="0"/>
                  <w:sz w:val="18"/>
                  <w:szCs w:val="18"/>
                  <w:lang w:eastAsia="ko-KR"/>
                </w:rPr>
                <w:t>≤ 11.5</w:t>
              </w:r>
            </w:ins>
          </w:p>
        </w:tc>
      </w:tr>
      <w:tr w:rsidR="00776FBB" w:rsidRPr="00893503" w14:paraId="44484E90" w14:textId="77777777" w:rsidTr="00A32515">
        <w:trPr>
          <w:trHeight w:val="20"/>
          <w:jc w:val="center"/>
          <w:ins w:id="3511" w:author="Apple" w:date="2023-03-21T11:17:00Z"/>
        </w:trPr>
        <w:tc>
          <w:tcPr>
            <w:tcW w:w="842" w:type="dxa"/>
            <w:vMerge w:val="restart"/>
            <w:shd w:val="clear" w:color="auto" w:fill="auto"/>
          </w:tcPr>
          <w:p w14:paraId="5E427C6C" w14:textId="77777777" w:rsidR="00776FBB" w:rsidRPr="00893503" w:rsidRDefault="00776FBB" w:rsidP="00A32515">
            <w:pPr>
              <w:pStyle w:val="FL"/>
              <w:spacing w:before="0" w:after="0"/>
              <w:rPr>
                <w:ins w:id="3512" w:author="Apple" w:date="2023-03-21T11:17:00Z"/>
                <w:b w:val="0"/>
                <w:bCs/>
                <w:sz w:val="18"/>
                <w:szCs w:val="18"/>
              </w:rPr>
            </w:pPr>
            <w:ins w:id="3513" w:author="Apple" w:date="2023-03-21T11:17:00Z">
              <w:r w:rsidRPr="00893503">
                <w:rPr>
                  <w:b w:val="0"/>
                  <w:bCs/>
                  <w:sz w:val="18"/>
                  <w:szCs w:val="18"/>
                </w:rPr>
                <w:t>CP-OFDM</w:t>
              </w:r>
            </w:ins>
          </w:p>
        </w:tc>
        <w:tc>
          <w:tcPr>
            <w:tcW w:w="1191" w:type="dxa"/>
          </w:tcPr>
          <w:p w14:paraId="37AC2230" w14:textId="77777777" w:rsidR="00776FBB" w:rsidRPr="00893503" w:rsidRDefault="00776FBB" w:rsidP="00A32515">
            <w:pPr>
              <w:pStyle w:val="FL"/>
              <w:spacing w:before="0" w:after="0"/>
              <w:rPr>
                <w:ins w:id="3514" w:author="Apple" w:date="2023-03-21T11:17:00Z"/>
                <w:b w:val="0"/>
                <w:bCs/>
                <w:sz w:val="18"/>
                <w:szCs w:val="18"/>
              </w:rPr>
            </w:pPr>
            <w:ins w:id="3515" w:author="Apple" w:date="2023-03-21T11:17:00Z">
              <w:r w:rsidRPr="00893503">
                <w:rPr>
                  <w:b w:val="0"/>
                  <w:bCs/>
                  <w:sz w:val="18"/>
                  <w:szCs w:val="18"/>
                </w:rPr>
                <w:t>QPSK</w:t>
              </w:r>
            </w:ins>
          </w:p>
        </w:tc>
        <w:tc>
          <w:tcPr>
            <w:tcW w:w="842" w:type="dxa"/>
          </w:tcPr>
          <w:p w14:paraId="61A854F1" w14:textId="77777777" w:rsidR="00776FBB" w:rsidRPr="00893503" w:rsidRDefault="00776FBB" w:rsidP="00A32515">
            <w:pPr>
              <w:pStyle w:val="FL"/>
              <w:spacing w:before="0" w:after="0"/>
              <w:rPr>
                <w:ins w:id="3516" w:author="Apple" w:date="2023-03-21T11:17:00Z"/>
                <w:b w:val="0"/>
                <w:bCs/>
                <w:sz w:val="18"/>
                <w:szCs w:val="18"/>
              </w:rPr>
            </w:pPr>
            <w:ins w:id="3517" w:author="Apple" w:date="2023-03-21T11:17:00Z">
              <w:r w:rsidRPr="00B62335">
                <w:rPr>
                  <w:b w:val="0"/>
                  <w:sz w:val="18"/>
                  <w:szCs w:val="18"/>
                  <w:lang w:eastAsia="ko-KR"/>
                </w:rPr>
                <w:t>≤ 16.0</w:t>
              </w:r>
            </w:ins>
          </w:p>
        </w:tc>
        <w:tc>
          <w:tcPr>
            <w:tcW w:w="900" w:type="dxa"/>
          </w:tcPr>
          <w:p w14:paraId="11CF82A9" w14:textId="77777777" w:rsidR="00776FBB" w:rsidRPr="00893503" w:rsidRDefault="00776FBB" w:rsidP="00A32515">
            <w:pPr>
              <w:pStyle w:val="FL"/>
              <w:spacing w:before="0" w:after="0"/>
              <w:rPr>
                <w:ins w:id="3518" w:author="Apple" w:date="2023-03-21T11:17:00Z"/>
                <w:b w:val="0"/>
                <w:bCs/>
                <w:sz w:val="18"/>
                <w:szCs w:val="18"/>
              </w:rPr>
            </w:pPr>
            <w:ins w:id="3519" w:author="Apple" w:date="2023-03-21T11:17:00Z">
              <w:r w:rsidRPr="00BD5ABB">
                <w:rPr>
                  <w:b w:val="0"/>
                  <w:sz w:val="18"/>
                  <w:szCs w:val="18"/>
                  <w:lang w:eastAsia="ko-KR"/>
                </w:rPr>
                <w:t>≤ 18.5</w:t>
              </w:r>
            </w:ins>
          </w:p>
        </w:tc>
        <w:tc>
          <w:tcPr>
            <w:tcW w:w="720" w:type="dxa"/>
          </w:tcPr>
          <w:p w14:paraId="60D45074" w14:textId="77777777" w:rsidR="00776FBB" w:rsidRPr="00893503" w:rsidRDefault="00776FBB" w:rsidP="00A32515">
            <w:pPr>
              <w:pStyle w:val="FL"/>
              <w:spacing w:before="0" w:after="0"/>
              <w:rPr>
                <w:ins w:id="3520" w:author="Apple" w:date="2023-03-21T11:17:00Z"/>
                <w:b w:val="0"/>
                <w:bCs/>
                <w:sz w:val="18"/>
                <w:szCs w:val="18"/>
              </w:rPr>
            </w:pPr>
            <w:ins w:id="3521" w:author="Apple" w:date="2023-03-21T11:17:00Z">
              <w:r w:rsidRPr="00787B64">
                <w:rPr>
                  <w:b w:val="0"/>
                  <w:sz w:val="18"/>
                  <w:szCs w:val="18"/>
                  <w:lang w:eastAsia="ko-KR"/>
                </w:rPr>
                <w:t>≤ 12.5</w:t>
              </w:r>
            </w:ins>
          </w:p>
        </w:tc>
        <w:tc>
          <w:tcPr>
            <w:tcW w:w="900" w:type="dxa"/>
          </w:tcPr>
          <w:p w14:paraId="4C1F61C9" w14:textId="77777777" w:rsidR="00776FBB" w:rsidRPr="00893503" w:rsidRDefault="00776FBB" w:rsidP="00A32515">
            <w:pPr>
              <w:pStyle w:val="FL"/>
              <w:spacing w:before="0" w:after="0"/>
              <w:rPr>
                <w:ins w:id="3522" w:author="Apple" w:date="2023-03-21T11:17:00Z"/>
                <w:b w:val="0"/>
                <w:bCs/>
                <w:sz w:val="18"/>
                <w:szCs w:val="18"/>
              </w:rPr>
            </w:pPr>
            <w:ins w:id="3523" w:author="Apple" w:date="2023-03-21T11:17:00Z">
              <w:r w:rsidRPr="00E73F60">
                <w:rPr>
                  <w:b w:val="0"/>
                  <w:sz w:val="18"/>
                  <w:szCs w:val="18"/>
                  <w:lang w:eastAsia="ko-KR"/>
                </w:rPr>
                <w:t>≤ 15.5</w:t>
              </w:r>
            </w:ins>
          </w:p>
        </w:tc>
        <w:tc>
          <w:tcPr>
            <w:tcW w:w="720" w:type="dxa"/>
          </w:tcPr>
          <w:p w14:paraId="6AF72838" w14:textId="77777777" w:rsidR="00776FBB" w:rsidRPr="00893503" w:rsidRDefault="00776FBB" w:rsidP="00A32515">
            <w:pPr>
              <w:pStyle w:val="FL"/>
              <w:spacing w:before="0" w:after="0"/>
              <w:rPr>
                <w:ins w:id="3524" w:author="Apple" w:date="2023-03-21T11:17:00Z"/>
                <w:b w:val="0"/>
                <w:sz w:val="18"/>
                <w:szCs w:val="18"/>
                <w:lang w:eastAsia="ko-KR"/>
              </w:rPr>
            </w:pPr>
            <w:ins w:id="3525" w:author="Apple" w:date="2023-03-21T11:17:00Z">
              <w:r w:rsidRPr="00680635">
                <w:rPr>
                  <w:b w:val="0"/>
                  <w:sz w:val="18"/>
                  <w:szCs w:val="18"/>
                  <w:lang w:eastAsia="ko-KR"/>
                </w:rPr>
                <w:t>≤ 11.0</w:t>
              </w:r>
            </w:ins>
          </w:p>
        </w:tc>
        <w:tc>
          <w:tcPr>
            <w:tcW w:w="900" w:type="dxa"/>
          </w:tcPr>
          <w:p w14:paraId="26CEE222" w14:textId="77777777" w:rsidR="00776FBB" w:rsidRPr="00893503" w:rsidRDefault="00776FBB" w:rsidP="00A32515">
            <w:pPr>
              <w:pStyle w:val="FL"/>
              <w:spacing w:before="0" w:after="0"/>
              <w:rPr>
                <w:ins w:id="3526" w:author="Apple" w:date="2023-03-21T11:17:00Z"/>
                <w:b w:val="0"/>
                <w:sz w:val="18"/>
                <w:szCs w:val="18"/>
                <w:lang w:eastAsia="ko-KR"/>
              </w:rPr>
            </w:pPr>
            <w:ins w:id="3527" w:author="Apple" w:date="2023-03-21T11:17:00Z">
              <w:r w:rsidRPr="008732DC">
                <w:rPr>
                  <w:b w:val="0"/>
                  <w:sz w:val="18"/>
                  <w:szCs w:val="18"/>
                  <w:lang w:eastAsia="ko-KR"/>
                </w:rPr>
                <w:t>≤ 14.0</w:t>
              </w:r>
            </w:ins>
          </w:p>
        </w:tc>
        <w:tc>
          <w:tcPr>
            <w:tcW w:w="720" w:type="dxa"/>
          </w:tcPr>
          <w:p w14:paraId="69C5FA81" w14:textId="77777777" w:rsidR="00776FBB" w:rsidRPr="00893503" w:rsidRDefault="00776FBB" w:rsidP="00A32515">
            <w:pPr>
              <w:pStyle w:val="FL"/>
              <w:spacing w:before="0" w:after="0"/>
              <w:rPr>
                <w:ins w:id="3528" w:author="Apple" w:date="2023-03-21T11:17:00Z"/>
                <w:b w:val="0"/>
                <w:sz w:val="18"/>
                <w:szCs w:val="18"/>
                <w:lang w:eastAsia="ko-KR"/>
              </w:rPr>
            </w:pPr>
            <w:ins w:id="3529" w:author="Apple" w:date="2023-03-21T11:17:00Z">
              <w:r w:rsidRPr="00A33591">
                <w:rPr>
                  <w:b w:val="0"/>
                  <w:sz w:val="18"/>
                  <w:szCs w:val="18"/>
                  <w:lang w:eastAsia="ko-KR"/>
                </w:rPr>
                <w:t>≤ 9.5</w:t>
              </w:r>
            </w:ins>
          </w:p>
        </w:tc>
        <w:tc>
          <w:tcPr>
            <w:tcW w:w="810" w:type="dxa"/>
          </w:tcPr>
          <w:p w14:paraId="6B2823FE" w14:textId="77777777" w:rsidR="00776FBB" w:rsidRPr="00893503" w:rsidRDefault="00776FBB" w:rsidP="00A32515">
            <w:pPr>
              <w:pStyle w:val="FL"/>
              <w:spacing w:before="0" w:after="0"/>
              <w:rPr>
                <w:ins w:id="3530" w:author="Apple" w:date="2023-03-21T11:17:00Z"/>
                <w:b w:val="0"/>
                <w:sz w:val="18"/>
                <w:szCs w:val="18"/>
                <w:lang w:eastAsia="ko-KR"/>
              </w:rPr>
            </w:pPr>
            <w:ins w:id="3531" w:author="Apple" w:date="2023-03-21T11:17:00Z">
              <w:r w:rsidRPr="005A7A0D">
                <w:rPr>
                  <w:b w:val="0"/>
                  <w:sz w:val="18"/>
                  <w:szCs w:val="18"/>
                  <w:lang w:eastAsia="ko-KR"/>
                </w:rPr>
                <w:t>≤ 12.5</w:t>
              </w:r>
            </w:ins>
          </w:p>
        </w:tc>
        <w:tc>
          <w:tcPr>
            <w:tcW w:w="720" w:type="dxa"/>
          </w:tcPr>
          <w:p w14:paraId="7DF9AE26" w14:textId="77777777" w:rsidR="00776FBB" w:rsidRPr="00893503" w:rsidRDefault="00776FBB" w:rsidP="00A32515">
            <w:pPr>
              <w:pStyle w:val="FL"/>
              <w:spacing w:before="0" w:after="0"/>
              <w:rPr>
                <w:ins w:id="3532" w:author="Apple" w:date="2023-03-21T11:17:00Z"/>
                <w:b w:val="0"/>
                <w:sz w:val="18"/>
                <w:szCs w:val="18"/>
                <w:lang w:eastAsia="ko-KR"/>
              </w:rPr>
            </w:pPr>
            <w:ins w:id="3533" w:author="Apple" w:date="2023-03-21T11:17:00Z">
              <w:r w:rsidRPr="00842E37">
                <w:rPr>
                  <w:b w:val="0"/>
                  <w:sz w:val="18"/>
                  <w:szCs w:val="18"/>
                  <w:lang w:eastAsia="ko-KR"/>
                </w:rPr>
                <w:t>≤ 8.5</w:t>
              </w:r>
            </w:ins>
          </w:p>
        </w:tc>
        <w:tc>
          <w:tcPr>
            <w:tcW w:w="900" w:type="dxa"/>
          </w:tcPr>
          <w:p w14:paraId="6E9AD0C7" w14:textId="77777777" w:rsidR="00776FBB" w:rsidRPr="00893503" w:rsidRDefault="00776FBB" w:rsidP="00A32515">
            <w:pPr>
              <w:pStyle w:val="FL"/>
              <w:spacing w:before="0" w:after="0"/>
              <w:rPr>
                <w:ins w:id="3534" w:author="Apple" w:date="2023-03-21T11:17:00Z"/>
                <w:b w:val="0"/>
                <w:sz w:val="18"/>
                <w:szCs w:val="18"/>
                <w:lang w:eastAsia="ko-KR"/>
              </w:rPr>
            </w:pPr>
            <w:ins w:id="3535" w:author="Apple" w:date="2023-03-21T11:17:00Z">
              <w:r w:rsidRPr="00523223">
                <w:rPr>
                  <w:b w:val="0"/>
                  <w:sz w:val="18"/>
                  <w:szCs w:val="18"/>
                  <w:lang w:eastAsia="ko-KR"/>
                </w:rPr>
                <w:t>≤ 11.5</w:t>
              </w:r>
            </w:ins>
          </w:p>
        </w:tc>
      </w:tr>
      <w:tr w:rsidR="00776FBB" w:rsidRPr="00893503" w14:paraId="4A6B8311" w14:textId="77777777" w:rsidTr="00A32515">
        <w:trPr>
          <w:trHeight w:val="20"/>
          <w:jc w:val="center"/>
          <w:ins w:id="3536" w:author="Apple" w:date="2023-03-21T11:17:00Z"/>
        </w:trPr>
        <w:tc>
          <w:tcPr>
            <w:tcW w:w="842" w:type="dxa"/>
            <w:vMerge/>
            <w:shd w:val="clear" w:color="auto" w:fill="auto"/>
          </w:tcPr>
          <w:p w14:paraId="24FAD649" w14:textId="77777777" w:rsidR="00776FBB" w:rsidRPr="00893503" w:rsidRDefault="00776FBB" w:rsidP="00A32515">
            <w:pPr>
              <w:pStyle w:val="FL"/>
              <w:spacing w:before="0" w:after="0"/>
              <w:rPr>
                <w:ins w:id="3537" w:author="Apple" w:date="2023-03-21T11:17:00Z"/>
                <w:b w:val="0"/>
                <w:bCs/>
                <w:sz w:val="18"/>
                <w:szCs w:val="18"/>
              </w:rPr>
            </w:pPr>
          </w:p>
        </w:tc>
        <w:tc>
          <w:tcPr>
            <w:tcW w:w="1191" w:type="dxa"/>
          </w:tcPr>
          <w:p w14:paraId="45FB7E8B" w14:textId="77777777" w:rsidR="00776FBB" w:rsidRPr="00893503" w:rsidRDefault="00776FBB" w:rsidP="00A32515">
            <w:pPr>
              <w:pStyle w:val="FL"/>
              <w:spacing w:before="0" w:after="0"/>
              <w:rPr>
                <w:ins w:id="3538" w:author="Apple" w:date="2023-03-21T11:17:00Z"/>
                <w:b w:val="0"/>
                <w:bCs/>
                <w:sz w:val="18"/>
                <w:szCs w:val="18"/>
              </w:rPr>
            </w:pPr>
            <w:ins w:id="3539" w:author="Apple" w:date="2023-03-21T11:17:00Z">
              <w:r w:rsidRPr="00893503">
                <w:rPr>
                  <w:b w:val="0"/>
                  <w:bCs/>
                  <w:sz w:val="18"/>
                  <w:szCs w:val="18"/>
                </w:rPr>
                <w:t>16 QAM</w:t>
              </w:r>
            </w:ins>
          </w:p>
        </w:tc>
        <w:tc>
          <w:tcPr>
            <w:tcW w:w="842" w:type="dxa"/>
          </w:tcPr>
          <w:p w14:paraId="5C327409" w14:textId="77777777" w:rsidR="00776FBB" w:rsidRPr="00893503" w:rsidRDefault="00776FBB" w:rsidP="00A32515">
            <w:pPr>
              <w:pStyle w:val="FL"/>
              <w:spacing w:before="0" w:after="0"/>
              <w:rPr>
                <w:ins w:id="3540" w:author="Apple" w:date="2023-03-21T11:17:00Z"/>
                <w:b w:val="0"/>
                <w:bCs/>
                <w:sz w:val="18"/>
                <w:szCs w:val="18"/>
              </w:rPr>
            </w:pPr>
            <w:ins w:id="3541" w:author="Apple" w:date="2023-03-21T11:17:00Z">
              <w:r w:rsidRPr="00B62335">
                <w:rPr>
                  <w:b w:val="0"/>
                  <w:sz w:val="18"/>
                  <w:szCs w:val="18"/>
                  <w:lang w:eastAsia="ko-KR"/>
                </w:rPr>
                <w:t>≤ 16.0</w:t>
              </w:r>
            </w:ins>
          </w:p>
        </w:tc>
        <w:tc>
          <w:tcPr>
            <w:tcW w:w="900" w:type="dxa"/>
          </w:tcPr>
          <w:p w14:paraId="169A596F" w14:textId="77777777" w:rsidR="00776FBB" w:rsidRPr="00893503" w:rsidRDefault="00776FBB" w:rsidP="00A32515">
            <w:pPr>
              <w:pStyle w:val="FL"/>
              <w:spacing w:before="0" w:after="0"/>
              <w:rPr>
                <w:ins w:id="3542" w:author="Apple" w:date="2023-03-21T11:17:00Z"/>
                <w:b w:val="0"/>
                <w:bCs/>
                <w:sz w:val="18"/>
                <w:szCs w:val="18"/>
              </w:rPr>
            </w:pPr>
            <w:ins w:id="3543" w:author="Apple" w:date="2023-03-21T11:17:00Z">
              <w:r w:rsidRPr="00BD5ABB">
                <w:rPr>
                  <w:b w:val="0"/>
                  <w:sz w:val="18"/>
                  <w:szCs w:val="18"/>
                  <w:lang w:eastAsia="ko-KR"/>
                </w:rPr>
                <w:t>≤ 18.5</w:t>
              </w:r>
            </w:ins>
          </w:p>
        </w:tc>
        <w:tc>
          <w:tcPr>
            <w:tcW w:w="720" w:type="dxa"/>
          </w:tcPr>
          <w:p w14:paraId="3A65BAD6" w14:textId="77777777" w:rsidR="00776FBB" w:rsidRPr="00893503" w:rsidRDefault="00776FBB" w:rsidP="00A32515">
            <w:pPr>
              <w:pStyle w:val="FL"/>
              <w:spacing w:before="0" w:after="0"/>
              <w:rPr>
                <w:ins w:id="3544" w:author="Apple" w:date="2023-03-21T11:17:00Z"/>
                <w:b w:val="0"/>
                <w:bCs/>
                <w:sz w:val="18"/>
                <w:szCs w:val="18"/>
              </w:rPr>
            </w:pPr>
            <w:ins w:id="3545" w:author="Apple" w:date="2023-03-21T11:17:00Z">
              <w:r w:rsidRPr="00787B64">
                <w:rPr>
                  <w:b w:val="0"/>
                  <w:sz w:val="18"/>
                  <w:szCs w:val="18"/>
                  <w:lang w:eastAsia="ko-KR"/>
                </w:rPr>
                <w:t>≤ 12.5</w:t>
              </w:r>
            </w:ins>
          </w:p>
        </w:tc>
        <w:tc>
          <w:tcPr>
            <w:tcW w:w="900" w:type="dxa"/>
          </w:tcPr>
          <w:p w14:paraId="6BBD7077" w14:textId="77777777" w:rsidR="00776FBB" w:rsidRPr="00893503" w:rsidRDefault="00776FBB" w:rsidP="00A32515">
            <w:pPr>
              <w:pStyle w:val="FL"/>
              <w:spacing w:before="0" w:after="0"/>
              <w:rPr>
                <w:ins w:id="3546" w:author="Apple" w:date="2023-03-21T11:17:00Z"/>
                <w:b w:val="0"/>
                <w:bCs/>
                <w:sz w:val="18"/>
                <w:szCs w:val="18"/>
              </w:rPr>
            </w:pPr>
            <w:ins w:id="3547" w:author="Apple" w:date="2023-03-21T11:17:00Z">
              <w:r w:rsidRPr="00E73F60">
                <w:rPr>
                  <w:b w:val="0"/>
                  <w:sz w:val="18"/>
                  <w:szCs w:val="18"/>
                  <w:lang w:eastAsia="ko-KR"/>
                </w:rPr>
                <w:t>≤ 15.5</w:t>
              </w:r>
            </w:ins>
          </w:p>
        </w:tc>
        <w:tc>
          <w:tcPr>
            <w:tcW w:w="720" w:type="dxa"/>
          </w:tcPr>
          <w:p w14:paraId="5D90856E" w14:textId="77777777" w:rsidR="00776FBB" w:rsidRPr="00893503" w:rsidRDefault="00776FBB" w:rsidP="00A32515">
            <w:pPr>
              <w:pStyle w:val="FL"/>
              <w:spacing w:before="0" w:after="0"/>
              <w:rPr>
                <w:ins w:id="3548" w:author="Apple" w:date="2023-03-21T11:17:00Z"/>
                <w:b w:val="0"/>
                <w:sz w:val="18"/>
                <w:szCs w:val="18"/>
                <w:lang w:eastAsia="ko-KR"/>
              </w:rPr>
            </w:pPr>
            <w:ins w:id="3549" w:author="Apple" w:date="2023-03-21T11:17:00Z">
              <w:r w:rsidRPr="00680635">
                <w:rPr>
                  <w:b w:val="0"/>
                  <w:sz w:val="18"/>
                  <w:szCs w:val="18"/>
                  <w:lang w:eastAsia="ko-KR"/>
                </w:rPr>
                <w:t>≤ 11.0</w:t>
              </w:r>
            </w:ins>
          </w:p>
        </w:tc>
        <w:tc>
          <w:tcPr>
            <w:tcW w:w="900" w:type="dxa"/>
          </w:tcPr>
          <w:p w14:paraId="0C5BC513" w14:textId="77777777" w:rsidR="00776FBB" w:rsidRPr="00893503" w:rsidRDefault="00776FBB" w:rsidP="00A32515">
            <w:pPr>
              <w:pStyle w:val="FL"/>
              <w:spacing w:before="0" w:after="0"/>
              <w:rPr>
                <w:ins w:id="3550" w:author="Apple" w:date="2023-03-21T11:17:00Z"/>
                <w:b w:val="0"/>
                <w:sz w:val="18"/>
                <w:szCs w:val="18"/>
                <w:lang w:eastAsia="ko-KR"/>
              </w:rPr>
            </w:pPr>
            <w:ins w:id="3551" w:author="Apple" w:date="2023-03-21T11:17:00Z">
              <w:r w:rsidRPr="008732DC">
                <w:rPr>
                  <w:b w:val="0"/>
                  <w:sz w:val="18"/>
                  <w:szCs w:val="18"/>
                  <w:lang w:eastAsia="ko-KR"/>
                </w:rPr>
                <w:t>≤ 14.0</w:t>
              </w:r>
            </w:ins>
          </w:p>
        </w:tc>
        <w:tc>
          <w:tcPr>
            <w:tcW w:w="720" w:type="dxa"/>
          </w:tcPr>
          <w:p w14:paraId="37A423E6" w14:textId="77777777" w:rsidR="00776FBB" w:rsidRPr="00893503" w:rsidRDefault="00776FBB" w:rsidP="00A32515">
            <w:pPr>
              <w:pStyle w:val="FL"/>
              <w:spacing w:before="0" w:after="0"/>
              <w:rPr>
                <w:ins w:id="3552" w:author="Apple" w:date="2023-03-21T11:17:00Z"/>
                <w:b w:val="0"/>
                <w:sz w:val="18"/>
                <w:szCs w:val="18"/>
                <w:lang w:eastAsia="ko-KR"/>
              </w:rPr>
            </w:pPr>
            <w:ins w:id="3553" w:author="Apple" w:date="2023-03-21T11:17:00Z">
              <w:r w:rsidRPr="00A33591">
                <w:rPr>
                  <w:b w:val="0"/>
                  <w:sz w:val="18"/>
                  <w:szCs w:val="18"/>
                  <w:lang w:eastAsia="ko-KR"/>
                </w:rPr>
                <w:t>≤ 9.5</w:t>
              </w:r>
            </w:ins>
          </w:p>
        </w:tc>
        <w:tc>
          <w:tcPr>
            <w:tcW w:w="810" w:type="dxa"/>
          </w:tcPr>
          <w:p w14:paraId="2F01F8A9" w14:textId="77777777" w:rsidR="00776FBB" w:rsidRPr="00893503" w:rsidRDefault="00776FBB" w:rsidP="00A32515">
            <w:pPr>
              <w:pStyle w:val="FL"/>
              <w:spacing w:before="0" w:after="0"/>
              <w:rPr>
                <w:ins w:id="3554" w:author="Apple" w:date="2023-03-21T11:17:00Z"/>
                <w:b w:val="0"/>
                <w:sz w:val="18"/>
                <w:szCs w:val="18"/>
                <w:lang w:eastAsia="ko-KR"/>
              </w:rPr>
            </w:pPr>
            <w:ins w:id="3555" w:author="Apple" w:date="2023-03-21T11:17:00Z">
              <w:r w:rsidRPr="005A7A0D">
                <w:rPr>
                  <w:b w:val="0"/>
                  <w:sz w:val="18"/>
                  <w:szCs w:val="18"/>
                  <w:lang w:eastAsia="ko-KR"/>
                </w:rPr>
                <w:t>≤ 12.5</w:t>
              </w:r>
            </w:ins>
          </w:p>
        </w:tc>
        <w:tc>
          <w:tcPr>
            <w:tcW w:w="720" w:type="dxa"/>
          </w:tcPr>
          <w:p w14:paraId="79AD3785" w14:textId="77777777" w:rsidR="00776FBB" w:rsidRPr="00893503" w:rsidRDefault="00776FBB" w:rsidP="00A32515">
            <w:pPr>
              <w:pStyle w:val="FL"/>
              <w:spacing w:before="0" w:after="0"/>
              <w:rPr>
                <w:ins w:id="3556" w:author="Apple" w:date="2023-03-21T11:17:00Z"/>
                <w:b w:val="0"/>
                <w:sz w:val="18"/>
                <w:szCs w:val="18"/>
                <w:lang w:eastAsia="ko-KR"/>
              </w:rPr>
            </w:pPr>
            <w:ins w:id="3557" w:author="Apple" w:date="2023-03-21T11:17:00Z">
              <w:r w:rsidRPr="00842E37">
                <w:rPr>
                  <w:b w:val="0"/>
                  <w:sz w:val="18"/>
                  <w:szCs w:val="18"/>
                  <w:lang w:eastAsia="ko-KR"/>
                </w:rPr>
                <w:t>≤ 8.5</w:t>
              </w:r>
            </w:ins>
          </w:p>
        </w:tc>
        <w:tc>
          <w:tcPr>
            <w:tcW w:w="900" w:type="dxa"/>
          </w:tcPr>
          <w:p w14:paraId="0537D824" w14:textId="77777777" w:rsidR="00776FBB" w:rsidRPr="00893503" w:rsidRDefault="00776FBB" w:rsidP="00A32515">
            <w:pPr>
              <w:pStyle w:val="FL"/>
              <w:spacing w:before="0" w:after="0"/>
              <w:rPr>
                <w:ins w:id="3558" w:author="Apple" w:date="2023-03-21T11:17:00Z"/>
                <w:b w:val="0"/>
                <w:sz w:val="18"/>
                <w:szCs w:val="18"/>
                <w:lang w:eastAsia="ko-KR"/>
              </w:rPr>
            </w:pPr>
            <w:ins w:id="3559" w:author="Apple" w:date="2023-03-21T11:17:00Z">
              <w:r w:rsidRPr="00523223">
                <w:rPr>
                  <w:b w:val="0"/>
                  <w:sz w:val="18"/>
                  <w:szCs w:val="18"/>
                  <w:lang w:eastAsia="ko-KR"/>
                </w:rPr>
                <w:t>≤ 11.5</w:t>
              </w:r>
            </w:ins>
          </w:p>
        </w:tc>
      </w:tr>
      <w:tr w:rsidR="00776FBB" w:rsidRPr="00893503" w14:paraId="7626FD90" w14:textId="77777777" w:rsidTr="00A32515">
        <w:trPr>
          <w:trHeight w:val="49"/>
          <w:jc w:val="center"/>
          <w:ins w:id="3560" w:author="Apple" w:date="2023-03-21T11:17:00Z"/>
        </w:trPr>
        <w:tc>
          <w:tcPr>
            <w:tcW w:w="842" w:type="dxa"/>
            <w:vMerge/>
            <w:shd w:val="clear" w:color="auto" w:fill="auto"/>
          </w:tcPr>
          <w:p w14:paraId="1990008A" w14:textId="77777777" w:rsidR="00776FBB" w:rsidRPr="00893503" w:rsidRDefault="00776FBB" w:rsidP="00A32515">
            <w:pPr>
              <w:pStyle w:val="FL"/>
              <w:spacing w:before="0" w:after="0"/>
              <w:rPr>
                <w:ins w:id="3561" w:author="Apple" w:date="2023-03-21T11:17:00Z"/>
                <w:b w:val="0"/>
                <w:bCs/>
                <w:sz w:val="18"/>
                <w:szCs w:val="18"/>
              </w:rPr>
            </w:pPr>
          </w:p>
        </w:tc>
        <w:tc>
          <w:tcPr>
            <w:tcW w:w="1191" w:type="dxa"/>
          </w:tcPr>
          <w:p w14:paraId="44716E0C" w14:textId="77777777" w:rsidR="00776FBB" w:rsidRPr="00893503" w:rsidRDefault="00776FBB" w:rsidP="00A32515">
            <w:pPr>
              <w:pStyle w:val="FL"/>
              <w:spacing w:before="0" w:after="0"/>
              <w:rPr>
                <w:ins w:id="3562" w:author="Apple" w:date="2023-03-21T11:17:00Z"/>
                <w:b w:val="0"/>
                <w:bCs/>
                <w:sz w:val="18"/>
                <w:szCs w:val="18"/>
              </w:rPr>
            </w:pPr>
            <w:ins w:id="3563" w:author="Apple" w:date="2023-03-21T11:17:00Z">
              <w:r w:rsidRPr="00893503">
                <w:rPr>
                  <w:b w:val="0"/>
                  <w:bCs/>
                  <w:sz w:val="18"/>
                  <w:szCs w:val="18"/>
                </w:rPr>
                <w:t>64 QAM</w:t>
              </w:r>
            </w:ins>
          </w:p>
        </w:tc>
        <w:tc>
          <w:tcPr>
            <w:tcW w:w="842" w:type="dxa"/>
          </w:tcPr>
          <w:p w14:paraId="4E9799E0" w14:textId="77777777" w:rsidR="00776FBB" w:rsidRPr="00893503" w:rsidRDefault="00776FBB" w:rsidP="00A32515">
            <w:pPr>
              <w:pStyle w:val="FL"/>
              <w:spacing w:before="0" w:after="0"/>
              <w:rPr>
                <w:ins w:id="3564" w:author="Apple" w:date="2023-03-21T11:17:00Z"/>
                <w:b w:val="0"/>
                <w:bCs/>
                <w:sz w:val="18"/>
                <w:szCs w:val="18"/>
              </w:rPr>
            </w:pPr>
            <w:ins w:id="3565" w:author="Apple" w:date="2023-03-21T11:17:00Z">
              <w:r w:rsidRPr="00B62335">
                <w:rPr>
                  <w:b w:val="0"/>
                  <w:sz w:val="18"/>
                  <w:szCs w:val="18"/>
                  <w:lang w:eastAsia="ko-KR"/>
                </w:rPr>
                <w:t>≤ 16.0</w:t>
              </w:r>
            </w:ins>
          </w:p>
        </w:tc>
        <w:tc>
          <w:tcPr>
            <w:tcW w:w="900" w:type="dxa"/>
          </w:tcPr>
          <w:p w14:paraId="28F70636" w14:textId="77777777" w:rsidR="00776FBB" w:rsidRPr="00893503" w:rsidRDefault="00776FBB" w:rsidP="00A32515">
            <w:pPr>
              <w:pStyle w:val="FL"/>
              <w:spacing w:before="0" w:after="0"/>
              <w:rPr>
                <w:ins w:id="3566" w:author="Apple" w:date="2023-03-21T11:17:00Z"/>
                <w:b w:val="0"/>
                <w:bCs/>
                <w:sz w:val="18"/>
                <w:szCs w:val="18"/>
              </w:rPr>
            </w:pPr>
            <w:ins w:id="3567" w:author="Apple" w:date="2023-03-21T11:17:00Z">
              <w:r w:rsidRPr="00BD5ABB">
                <w:rPr>
                  <w:b w:val="0"/>
                  <w:sz w:val="18"/>
                  <w:szCs w:val="18"/>
                  <w:lang w:eastAsia="ko-KR"/>
                </w:rPr>
                <w:t>≤ 18.5</w:t>
              </w:r>
            </w:ins>
          </w:p>
        </w:tc>
        <w:tc>
          <w:tcPr>
            <w:tcW w:w="720" w:type="dxa"/>
          </w:tcPr>
          <w:p w14:paraId="27B6054F" w14:textId="77777777" w:rsidR="00776FBB" w:rsidRPr="00893503" w:rsidRDefault="00776FBB" w:rsidP="00A32515">
            <w:pPr>
              <w:pStyle w:val="FL"/>
              <w:spacing w:before="0" w:after="0"/>
              <w:rPr>
                <w:ins w:id="3568" w:author="Apple" w:date="2023-03-21T11:17:00Z"/>
                <w:b w:val="0"/>
                <w:bCs/>
                <w:sz w:val="18"/>
                <w:szCs w:val="18"/>
              </w:rPr>
            </w:pPr>
            <w:ins w:id="3569" w:author="Apple" w:date="2023-03-21T11:17:00Z">
              <w:r w:rsidRPr="00787B64">
                <w:rPr>
                  <w:b w:val="0"/>
                  <w:sz w:val="18"/>
                  <w:szCs w:val="18"/>
                  <w:lang w:eastAsia="ko-KR"/>
                </w:rPr>
                <w:t>≤ 12.5</w:t>
              </w:r>
            </w:ins>
          </w:p>
        </w:tc>
        <w:tc>
          <w:tcPr>
            <w:tcW w:w="900" w:type="dxa"/>
          </w:tcPr>
          <w:p w14:paraId="0CF66A50" w14:textId="77777777" w:rsidR="00776FBB" w:rsidRPr="00893503" w:rsidRDefault="00776FBB" w:rsidP="00A32515">
            <w:pPr>
              <w:pStyle w:val="FL"/>
              <w:spacing w:before="0" w:after="0"/>
              <w:rPr>
                <w:ins w:id="3570" w:author="Apple" w:date="2023-03-21T11:17:00Z"/>
                <w:b w:val="0"/>
                <w:bCs/>
                <w:sz w:val="18"/>
                <w:szCs w:val="18"/>
              </w:rPr>
            </w:pPr>
            <w:ins w:id="3571" w:author="Apple" w:date="2023-03-21T11:17:00Z">
              <w:r w:rsidRPr="00E73F60">
                <w:rPr>
                  <w:b w:val="0"/>
                  <w:sz w:val="18"/>
                  <w:szCs w:val="18"/>
                  <w:lang w:eastAsia="ko-KR"/>
                </w:rPr>
                <w:t>≤ 15.5</w:t>
              </w:r>
            </w:ins>
          </w:p>
        </w:tc>
        <w:tc>
          <w:tcPr>
            <w:tcW w:w="720" w:type="dxa"/>
          </w:tcPr>
          <w:p w14:paraId="645944E5" w14:textId="77777777" w:rsidR="00776FBB" w:rsidRPr="00893503" w:rsidRDefault="00776FBB" w:rsidP="00A32515">
            <w:pPr>
              <w:pStyle w:val="FL"/>
              <w:spacing w:before="0" w:after="0"/>
              <w:rPr>
                <w:ins w:id="3572" w:author="Apple" w:date="2023-03-21T11:17:00Z"/>
                <w:b w:val="0"/>
                <w:sz w:val="18"/>
                <w:szCs w:val="18"/>
                <w:lang w:eastAsia="ko-KR"/>
              </w:rPr>
            </w:pPr>
            <w:ins w:id="3573" w:author="Apple" w:date="2023-03-21T11:17:00Z">
              <w:r w:rsidRPr="00680635">
                <w:rPr>
                  <w:b w:val="0"/>
                  <w:sz w:val="18"/>
                  <w:szCs w:val="18"/>
                  <w:lang w:eastAsia="ko-KR"/>
                </w:rPr>
                <w:t>≤ 11.0</w:t>
              </w:r>
            </w:ins>
          </w:p>
        </w:tc>
        <w:tc>
          <w:tcPr>
            <w:tcW w:w="900" w:type="dxa"/>
          </w:tcPr>
          <w:p w14:paraId="4FB4EA1F" w14:textId="77777777" w:rsidR="00776FBB" w:rsidRPr="00893503" w:rsidRDefault="00776FBB" w:rsidP="00A32515">
            <w:pPr>
              <w:pStyle w:val="FL"/>
              <w:spacing w:before="0" w:after="0"/>
              <w:rPr>
                <w:ins w:id="3574" w:author="Apple" w:date="2023-03-21T11:17:00Z"/>
                <w:b w:val="0"/>
                <w:sz w:val="18"/>
                <w:szCs w:val="18"/>
                <w:lang w:eastAsia="ko-KR"/>
              </w:rPr>
            </w:pPr>
            <w:ins w:id="3575" w:author="Apple" w:date="2023-03-21T11:17:00Z">
              <w:r w:rsidRPr="008732DC">
                <w:rPr>
                  <w:b w:val="0"/>
                  <w:sz w:val="18"/>
                  <w:szCs w:val="18"/>
                  <w:lang w:eastAsia="ko-KR"/>
                </w:rPr>
                <w:t>≤ 14.0</w:t>
              </w:r>
            </w:ins>
          </w:p>
        </w:tc>
        <w:tc>
          <w:tcPr>
            <w:tcW w:w="720" w:type="dxa"/>
          </w:tcPr>
          <w:p w14:paraId="6A867470" w14:textId="77777777" w:rsidR="00776FBB" w:rsidRPr="00893503" w:rsidRDefault="00776FBB" w:rsidP="00A32515">
            <w:pPr>
              <w:pStyle w:val="FL"/>
              <w:spacing w:before="0" w:after="0"/>
              <w:rPr>
                <w:ins w:id="3576" w:author="Apple" w:date="2023-03-21T11:17:00Z"/>
                <w:b w:val="0"/>
                <w:sz w:val="18"/>
                <w:szCs w:val="18"/>
                <w:lang w:eastAsia="ko-KR"/>
              </w:rPr>
            </w:pPr>
            <w:ins w:id="3577" w:author="Apple" w:date="2023-03-21T11:17:00Z">
              <w:r w:rsidRPr="00A33591">
                <w:rPr>
                  <w:b w:val="0"/>
                  <w:sz w:val="18"/>
                  <w:szCs w:val="18"/>
                  <w:lang w:eastAsia="ko-KR"/>
                </w:rPr>
                <w:t>≤ 9.5</w:t>
              </w:r>
            </w:ins>
          </w:p>
        </w:tc>
        <w:tc>
          <w:tcPr>
            <w:tcW w:w="810" w:type="dxa"/>
          </w:tcPr>
          <w:p w14:paraId="432DC9F9" w14:textId="77777777" w:rsidR="00776FBB" w:rsidRPr="00893503" w:rsidRDefault="00776FBB" w:rsidP="00A32515">
            <w:pPr>
              <w:pStyle w:val="FL"/>
              <w:spacing w:before="0" w:after="0"/>
              <w:rPr>
                <w:ins w:id="3578" w:author="Apple" w:date="2023-03-21T11:17:00Z"/>
                <w:b w:val="0"/>
                <w:sz w:val="18"/>
                <w:szCs w:val="18"/>
                <w:lang w:eastAsia="ko-KR"/>
              </w:rPr>
            </w:pPr>
            <w:ins w:id="3579" w:author="Apple" w:date="2023-03-21T11:17:00Z">
              <w:r w:rsidRPr="005A7A0D">
                <w:rPr>
                  <w:b w:val="0"/>
                  <w:sz w:val="18"/>
                  <w:szCs w:val="18"/>
                  <w:lang w:eastAsia="ko-KR"/>
                </w:rPr>
                <w:t>≤ 12.5</w:t>
              </w:r>
            </w:ins>
          </w:p>
        </w:tc>
        <w:tc>
          <w:tcPr>
            <w:tcW w:w="720" w:type="dxa"/>
          </w:tcPr>
          <w:p w14:paraId="4EAA34C4" w14:textId="77777777" w:rsidR="00776FBB" w:rsidRPr="00893503" w:rsidRDefault="00776FBB" w:rsidP="00A32515">
            <w:pPr>
              <w:pStyle w:val="FL"/>
              <w:spacing w:before="0" w:after="0"/>
              <w:rPr>
                <w:ins w:id="3580" w:author="Apple" w:date="2023-03-21T11:17:00Z"/>
                <w:b w:val="0"/>
                <w:sz w:val="18"/>
                <w:szCs w:val="18"/>
                <w:lang w:eastAsia="ko-KR"/>
              </w:rPr>
            </w:pPr>
            <w:ins w:id="3581" w:author="Apple" w:date="2023-03-21T11:17:00Z">
              <w:r w:rsidRPr="00842E37">
                <w:rPr>
                  <w:b w:val="0"/>
                  <w:sz w:val="18"/>
                  <w:szCs w:val="18"/>
                  <w:lang w:eastAsia="ko-KR"/>
                </w:rPr>
                <w:t>≤ 8.5</w:t>
              </w:r>
            </w:ins>
          </w:p>
        </w:tc>
        <w:tc>
          <w:tcPr>
            <w:tcW w:w="900" w:type="dxa"/>
          </w:tcPr>
          <w:p w14:paraId="72B71ED6" w14:textId="77777777" w:rsidR="00776FBB" w:rsidRPr="00893503" w:rsidRDefault="00776FBB" w:rsidP="00A32515">
            <w:pPr>
              <w:pStyle w:val="FL"/>
              <w:spacing w:before="0" w:after="0"/>
              <w:rPr>
                <w:ins w:id="3582" w:author="Apple" w:date="2023-03-21T11:17:00Z"/>
                <w:b w:val="0"/>
                <w:sz w:val="18"/>
                <w:szCs w:val="18"/>
                <w:lang w:eastAsia="ko-KR"/>
              </w:rPr>
            </w:pPr>
            <w:ins w:id="3583" w:author="Apple" w:date="2023-03-21T11:17:00Z">
              <w:r w:rsidRPr="00523223">
                <w:rPr>
                  <w:b w:val="0"/>
                  <w:sz w:val="18"/>
                  <w:szCs w:val="18"/>
                  <w:lang w:eastAsia="ko-KR"/>
                </w:rPr>
                <w:t>≤ 11.5</w:t>
              </w:r>
            </w:ins>
          </w:p>
        </w:tc>
      </w:tr>
      <w:tr w:rsidR="00776FBB" w:rsidRPr="00893503" w14:paraId="6A03B383" w14:textId="77777777" w:rsidTr="00A32515">
        <w:trPr>
          <w:trHeight w:val="20"/>
          <w:jc w:val="center"/>
          <w:ins w:id="3584" w:author="Apple" w:date="2023-03-21T11:17:00Z"/>
        </w:trPr>
        <w:tc>
          <w:tcPr>
            <w:tcW w:w="842" w:type="dxa"/>
            <w:vMerge/>
            <w:shd w:val="clear" w:color="auto" w:fill="auto"/>
          </w:tcPr>
          <w:p w14:paraId="50DA6709" w14:textId="77777777" w:rsidR="00776FBB" w:rsidRPr="00893503" w:rsidRDefault="00776FBB" w:rsidP="00A32515">
            <w:pPr>
              <w:pStyle w:val="FL"/>
              <w:spacing w:before="0" w:after="0"/>
              <w:rPr>
                <w:ins w:id="3585" w:author="Apple" w:date="2023-03-21T11:17:00Z"/>
                <w:b w:val="0"/>
                <w:bCs/>
                <w:sz w:val="18"/>
                <w:szCs w:val="18"/>
              </w:rPr>
            </w:pPr>
          </w:p>
        </w:tc>
        <w:tc>
          <w:tcPr>
            <w:tcW w:w="1191" w:type="dxa"/>
          </w:tcPr>
          <w:p w14:paraId="65AFA97F" w14:textId="77777777" w:rsidR="00776FBB" w:rsidRPr="00893503" w:rsidRDefault="00776FBB" w:rsidP="00A32515">
            <w:pPr>
              <w:pStyle w:val="FL"/>
              <w:spacing w:before="0" w:after="0"/>
              <w:rPr>
                <w:ins w:id="3586" w:author="Apple" w:date="2023-03-21T11:17:00Z"/>
                <w:b w:val="0"/>
                <w:bCs/>
                <w:sz w:val="18"/>
                <w:szCs w:val="18"/>
              </w:rPr>
            </w:pPr>
            <w:ins w:id="3587" w:author="Apple" w:date="2023-03-21T11:17:00Z">
              <w:r w:rsidRPr="00893503">
                <w:rPr>
                  <w:b w:val="0"/>
                  <w:bCs/>
                  <w:sz w:val="18"/>
                  <w:szCs w:val="18"/>
                </w:rPr>
                <w:t>256 QAM</w:t>
              </w:r>
            </w:ins>
          </w:p>
        </w:tc>
        <w:tc>
          <w:tcPr>
            <w:tcW w:w="842" w:type="dxa"/>
          </w:tcPr>
          <w:p w14:paraId="1F065630" w14:textId="77777777" w:rsidR="00776FBB" w:rsidRPr="00893503" w:rsidRDefault="00776FBB" w:rsidP="00A32515">
            <w:pPr>
              <w:pStyle w:val="FL"/>
              <w:spacing w:before="0" w:after="0"/>
              <w:rPr>
                <w:ins w:id="3588" w:author="Apple" w:date="2023-03-21T11:17:00Z"/>
                <w:b w:val="0"/>
                <w:bCs/>
                <w:sz w:val="18"/>
                <w:szCs w:val="18"/>
              </w:rPr>
            </w:pPr>
            <w:ins w:id="3589" w:author="Apple" w:date="2023-03-21T11:17:00Z">
              <w:r w:rsidRPr="00B62335">
                <w:rPr>
                  <w:b w:val="0"/>
                  <w:sz w:val="18"/>
                  <w:szCs w:val="18"/>
                  <w:lang w:eastAsia="ko-KR"/>
                </w:rPr>
                <w:t>≤ 16.0</w:t>
              </w:r>
            </w:ins>
          </w:p>
        </w:tc>
        <w:tc>
          <w:tcPr>
            <w:tcW w:w="900" w:type="dxa"/>
          </w:tcPr>
          <w:p w14:paraId="51253C3D" w14:textId="77777777" w:rsidR="00776FBB" w:rsidRPr="00893503" w:rsidRDefault="00776FBB" w:rsidP="00A32515">
            <w:pPr>
              <w:pStyle w:val="FL"/>
              <w:spacing w:before="0" w:after="0"/>
              <w:rPr>
                <w:ins w:id="3590" w:author="Apple" w:date="2023-03-21T11:17:00Z"/>
                <w:b w:val="0"/>
                <w:bCs/>
                <w:sz w:val="18"/>
                <w:szCs w:val="18"/>
              </w:rPr>
            </w:pPr>
            <w:ins w:id="3591" w:author="Apple" w:date="2023-03-21T11:17:00Z">
              <w:r w:rsidRPr="00BD5ABB">
                <w:rPr>
                  <w:b w:val="0"/>
                  <w:sz w:val="18"/>
                  <w:szCs w:val="18"/>
                  <w:lang w:eastAsia="ko-KR"/>
                </w:rPr>
                <w:t>≤ 18.5</w:t>
              </w:r>
            </w:ins>
          </w:p>
        </w:tc>
        <w:tc>
          <w:tcPr>
            <w:tcW w:w="720" w:type="dxa"/>
          </w:tcPr>
          <w:p w14:paraId="1C84D0F8" w14:textId="77777777" w:rsidR="00776FBB" w:rsidRPr="00893503" w:rsidRDefault="00776FBB" w:rsidP="00A32515">
            <w:pPr>
              <w:pStyle w:val="FL"/>
              <w:spacing w:before="0" w:after="0"/>
              <w:rPr>
                <w:ins w:id="3592" w:author="Apple" w:date="2023-03-21T11:17:00Z"/>
                <w:b w:val="0"/>
                <w:bCs/>
                <w:sz w:val="18"/>
                <w:szCs w:val="18"/>
              </w:rPr>
            </w:pPr>
            <w:ins w:id="3593" w:author="Apple" w:date="2023-03-21T11:17:00Z">
              <w:r w:rsidRPr="00787B64">
                <w:rPr>
                  <w:b w:val="0"/>
                  <w:sz w:val="18"/>
                  <w:szCs w:val="18"/>
                  <w:lang w:eastAsia="ko-KR"/>
                </w:rPr>
                <w:t>≤ 12.5</w:t>
              </w:r>
            </w:ins>
          </w:p>
        </w:tc>
        <w:tc>
          <w:tcPr>
            <w:tcW w:w="900" w:type="dxa"/>
          </w:tcPr>
          <w:p w14:paraId="2E5187A5" w14:textId="77777777" w:rsidR="00776FBB" w:rsidRPr="00893503" w:rsidRDefault="00776FBB" w:rsidP="00A32515">
            <w:pPr>
              <w:pStyle w:val="FL"/>
              <w:spacing w:before="0" w:after="0"/>
              <w:rPr>
                <w:ins w:id="3594" w:author="Apple" w:date="2023-03-21T11:17:00Z"/>
                <w:b w:val="0"/>
                <w:bCs/>
                <w:sz w:val="18"/>
                <w:szCs w:val="18"/>
              </w:rPr>
            </w:pPr>
            <w:ins w:id="3595" w:author="Apple" w:date="2023-03-21T11:17:00Z">
              <w:r w:rsidRPr="00E73F60">
                <w:rPr>
                  <w:b w:val="0"/>
                  <w:sz w:val="18"/>
                  <w:szCs w:val="18"/>
                  <w:lang w:eastAsia="ko-KR"/>
                </w:rPr>
                <w:t>≤ 15.5</w:t>
              </w:r>
            </w:ins>
          </w:p>
        </w:tc>
        <w:tc>
          <w:tcPr>
            <w:tcW w:w="720" w:type="dxa"/>
          </w:tcPr>
          <w:p w14:paraId="08CD9EB6" w14:textId="77777777" w:rsidR="00776FBB" w:rsidRPr="00893503" w:rsidRDefault="00776FBB" w:rsidP="00A32515">
            <w:pPr>
              <w:pStyle w:val="FL"/>
              <w:spacing w:before="0" w:after="0"/>
              <w:rPr>
                <w:ins w:id="3596" w:author="Apple" w:date="2023-03-21T11:17:00Z"/>
                <w:b w:val="0"/>
                <w:sz w:val="18"/>
                <w:szCs w:val="18"/>
                <w:lang w:eastAsia="ko-KR"/>
              </w:rPr>
            </w:pPr>
            <w:ins w:id="3597" w:author="Apple" w:date="2023-03-21T11:17:00Z">
              <w:r w:rsidRPr="00680635">
                <w:rPr>
                  <w:b w:val="0"/>
                  <w:sz w:val="18"/>
                  <w:szCs w:val="18"/>
                  <w:lang w:eastAsia="ko-KR"/>
                </w:rPr>
                <w:t>≤ 11.0</w:t>
              </w:r>
            </w:ins>
          </w:p>
        </w:tc>
        <w:tc>
          <w:tcPr>
            <w:tcW w:w="900" w:type="dxa"/>
          </w:tcPr>
          <w:p w14:paraId="534E5075" w14:textId="77777777" w:rsidR="00776FBB" w:rsidRPr="00893503" w:rsidRDefault="00776FBB" w:rsidP="00A32515">
            <w:pPr>
              <w:pStyle w:val="FL"/>
              <w:spacing w:before="0" w:after="0"/>
              <w:rPr>
                <w:ins w:id="3598" w:author="Apple" w:date="2023-03-21T11:17:00Z"/>
                <w:b w:val="0"/>
                <w:sz w:val="18"/>
                <w:szCs w:val="18"/>
                <w:lang w:eastAsia="ko-KR"/>
              </w:rPr>
            </w:pPr>
            <w:ins w:id="3599" w:author="Apple" w:date="2023-03-21T11:17:00Z">
              <w:r w:rsidRPr="008732DC">
                <w:rPr>
                  <w:b w:val="0"/>
                  <w:sz w:val="18"/>
                  <w:szCs w:val="18"/>
                  <w:lang w:eastAsia="ko-KR"/>
                </w:rPr>
                <w:t>≤ 14.0</w:t>
              </w:r>
            </w:ins>
          </w:p>
        </w:tc>
        <w:tc>
          <w:tcPr>
            <w:tcW w:w="720" w:type="dxa"/>
          </w:tcPr>
          <w:p w14:paraId="7E717603" w14:textId="77777777" w:rsidR="00776FBB" w:rsidRPr="00893503" w:rsidRDefault="00776FBB" w:rsidP="00A32515">
            <w:pPr>
              <w:pStyle w:val="FL"/>
              <w:spacing w:before="0" w:after="0"/>
              <w:rPr>
                <w:ins w:id="3600" w:author="Apple" w:date="2023-03-21T11:17:00Z"/>
                <w:b w:val="0"/>
                <w:sz w:val="18"/>
                <w:szCs w:val="18"/>
                <w:lang w:eastAsia="ko-KR"/>
              </w:rPr>
            </w:pPr>
            <w:ins w:id="3601" w:author="Apple" w:date="2023-03-21T11:17:00Z">
              <w:r w:rsidRPr="00A33591">
                <w:rPr>
                  <w:b w:val="0"/>
                  <w:sz w:val="18"/>
                  <w:szCs w:val="18"/>
                  <w:lang w:eastAsia="ko-KR"/>
                </w:rPr>
                <w:t>≤ 9.5</w:t>
              </w:r>
            </w:ins>
          </w:p>
        </w:tc>
        <w:tc>
          <w:tcPr>
            <w:tcW w:w="810" w:type="dxa"/>
          </w:tcPr>
          <w:p w14:paraId="61C9454D" w14:textId="77777777" w:rsidR="00776FBB" w:rsidRPr="00893503" w:rsidRDefault="00776FBB" w:rsidP="00A32515">
            <w:pPr>
              <w:pStyle w:val="FL"/>
              <w:spacing w:before="0" w:after="0"/>
              <w:rPr>
                <w:ins w:id="3602" w:author="Apple" w:date="2023-03-21T11:17:00Z"/>
                <w:b w:val="0"/>
                <w:sz w:val="18"/>
                <w:szCs w:val="18"/>
                <w:lang w:eastAsia="ko-KR"/>
              </w:rPr>
            </w:pPr>
            <w:ins w:id="3603" w:author="Apple" w:date="2023-03-21T11:17:00Z">
              <w:r w:rsidRPr="005A7A0D">
                <w:rPr>
                  <w:b w:val="0"/>
                  <w:sz w:val="18"/>
                  <w:szCs w:val="18"/>
                  <w:lang w:eastAsia="ko-KR"/>
                </w:rPr>
                <w:t>≤ 12.5</w:t>
              </w:r>
            </w:ins>
          </w:p>
        </w:tc>
        <w:tc>
          <w:tcPr>
            <w:tcW w:w="720" w:type="dxa"/>
          </w:tcPr>
          <w:p w14:paraId="017490B0" w14:textId="77777777" w:rsidR="00776FBB" w:rsidRPr="00893503" w:rsidRDefault="00776FBB" w:rsidP="00A32515">
            <w:pPr>
              <w:pStyle w:val="FL"/>
              <w:spacing w:before="0" w:after="0"/>
              <w:rPr>
                <w:ins w:id="3604" w:author="Apple" w:date="2023-03-21T11:17:00Z"/>
                <w:b w:val="0"/>
                <w:sz w:val="18"/>
                <w:szCs w:val="18"/>
                <w:lang w:eastAsia="ko-KR"/>
              </w:rPr>
            </w:pPr>
            <w:ins w:id="3605" w:author="Apple" w:date="2023-03-21T11:17:00Z">
              <w:r w:rsidRPr="00842E37">
                <w:rPr>
                  <w:b w:val="0"/>
                  <w:sz w:val="18"/>
                  <w:szCs w:val="18"/>
                  <w:lang w:eastAsia="ko-KR"/>
                </w:rPr>
                <w:t>≤ 8.5</w:t>
              </w:r>
            </w:ins>
          </w:p>
        </w:tc>
        <w:tc>
          <w:tcPr>
            <w:tcW w:w="900" w:type="dxa"/>
          </w:tcPr>
          <w:p w14:paraId="6FDF711F" w14:textId="77777777" w:rsidR="00776FBB" w:rsidRPr="00893503" w:rsidRDefault="00776FBB" w:rsidP="00A32515">
            <w:pPr>
              <w:pStyle w:val="FL"/>
              <w:spacing w:before="0" w:after="0"/>
              <w:rPr>
                <w:ins w:id="3606" w:author="Apple" w:date="2023-03-21T11:17:00Z"/>
                <w:b w:val="0"/>
                <w:sz w:val="18"/>
                <w:szCs w:val="18"/>
                <w:lang w:eastAsia="ko-KR"/>
              </w:rPr>
            </w:pPr>
            <w:ins w:id="3607" w:author="Apple" w:date="2023-03-21T11:17:00Z">
              <w:r w:rsidRPr="00523223">
                <w:rPr>
                  <w:b w:val="0"/>
                  <w:sz w:val="18"/>
                  <w:szCs w:val="18"/>
                  <w:lang w:eastAsia="ko-KR"/>
                </w:rPr>
                <w:t>≤ 11.5</w:t>
              </w:r>
            </w:ins>
          </w:p>
        </w:tc>
      </w:tr>
      <w:tr w:rsidR="00776FBB" w:rsidRPr="00893503" w14:paraId="6A902FD0" w14:textId="77777777" w:rsidTr="00A32515">
        <w:trPr>
          <w:trHeight w:val="20"/>
          <w:jc w:val="center"/>
          <w:ins w:id="3608" w:author="Apple" w:date="2023-03-21T11:17:00Z"/>
        </w:trPr>
        <w:tc>
          <w:tcPr>
            <w:tcW w:w="10165" w:type="dxa"/>
            <w:gridSpan w:val="12"/>
          </w:tcPr>
          <w:p w14:paraId="2B0A9AB5" w14:textId="77777777" w:rsidR="00776FBB" w:rsidRPr="00893503" w:rsidRDefault="00776FBB">
            <w:pPr>
              <w:pStyle w:val="TAN"/>
              <w:spacing w:after="60"/>
              <w:rPr>
                <w:ins w:id="3609" w:author="Apple" w:date="2023-03-21T11:17:00Z"/>
              </w:rPr>
              <w:pPrChange w:id="3610" w:author="Apple" w:date="2023-03-22T10:16:00Z">
                <w:pPr>
                  <w:pStyle w:val="TAN"/>
                </w:pPr>
              </w:pPrChange>
            </w:pPr>
            <w:ins w:id="3611"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50DDDDBB" w14:textId="77777777" w:rsidR="00776FBB" w:rsidRPr="00893503" w:rsidRDefault="00776FBB">
            <w:pPr>
              <w:pStyle w:val="TAN"/>
              <w:spacing w:after="60"/>
              <w:rPr>
                <w:ins w:id="3612" w:author="Apple" w:date="2023-03-21T11:17:00Z"/>
                <w:rFonts w:cs="Arial"/>
              </w:rPr>
              <w:pPrChange w:id="3613" w:author="Apple" w:date="2023-03-22T10:16:00Z">
                <w:pPr>
                  <w:pStyle w:val="TAN"/>
                </w:pPr>
              </w:pPrChange>
            </w:pPr>
            <w:ins w:id="3614" w:author="Apple" w:date="2023-03-21T11:17:00Z">
              <w:r w:rsidRPr="00893503">
                <w:t>NOTE 2:</w:t>
              </w:r>
              <w:r w:rsidRPr="00893503">
                <w:tab/>
                <w:t>Applicable to Pi/2-BPSK modulation when IE powerBoostPi2BPSK is set to 0.</w:t>
              </w:r>
            </w:ins>
          </w:p>
        </w:tc>
      </w:tr>
    </w:tbl>
    <w:p w14:paraId="0CE3E316" w14:textId="3EA6650E" w:rsidR="003A2F8C" w:rsidRDefault="003A2F8C" w:rsidP="003A2F8C">
      <w:pPr>
        <w:rPr>
          <w:ins w:id="3615" w:author="Apple" w:date="2023-03-21T11:08:00Z"/>
        </w:rPr>
      </w:pPr>
    </w:p>
    <w:p w14:paraId="6A4C3097" w14:textId="03819EB0" w:rsidR="00971103" w:rsidRPr="00A1115A" w:rsidRDefault="00971103" w:rsidP="00971103">
      <w:pPr>
        <w:pStyle w:val="Heading4"/>
        <w:rPr>
          <w:ins w:id="3616" w:author="Apple" w:date="2023-03-21T11:08:00Z"/>
        </w:rPr>
      </w:pPr>
      <w:ins w:id="3617" w:author="Apple" w:date="2023-03-21T11:08:00Z">
        <w:r>
          <w:t>6</w:t>
        </w:r>
        <w:r w:rsidRPr="00A1115A">
          <w:t>.2F.3.</w:t>
        </w:r>
        <w:r>
          <w:t>1</w:t>
        </w:r>
      </w:ins>
      <w:ins w:id="3618" w:author="Apple" w:date="2023-03-22T10:52:00Z">
        <w:r w:rsidR="00646E61">
          <w:t>6</w:t>
        </w:r>
      </w:ins>
      <w:ins w:id="3619" w:author="Apple" w:date="2023-03-21T11:08:00Z">
        <w:r w:rsidRPr="00A1115A">
          <w:tab/>
          <w:t xml:space="preserve">A-MPR for </w:t>
        </w:r>
      </w:ins>
      <w:ins w:id="3620" w:author="Apple" w:date="2023-05-15T14:43:00Z">
        <w:r w:rsidR="00934E7D">
          <w:t>NS_67</w:t>
        </w:r>
      </w:ins>
    </w:p>
    <w:p w14:paraId="07F0F676" w14:textId="482AB908" w:rsidR="00971103" w:rsidRDefault="00971103" w:rsidP="00971103">
      <w:pPr>
        <w:rPr>
          <w:ins w:id="3621" w:author="Apple" w:date="2023-03-21T11:08:00Z"/>
        </w:rPr>
      </w:pPr>
      <w:ins w:id="3622" w:author="Apple" w:date="2023-03-21T11:08:00Z">
        <w:r w:rsidRPr="00A1115A">
          <w:t>When "</w:t>
        </w:r>
      </w:ins>
      <w:ins w:id="3623" w:author="Apple" w:date="2023-05-15T14:44:00Z">
        <w:r w:rsidR="00934E7D">
          <w:t>NS_67</w:t>
        </w:r>
      </w:ins>
      <w:ins w:id="3624" w:author="Apple" w:date="2023-03-21T11:08:00Z">
        <w:r w:rsidRPr="00A1115A">
          <w:t>" is indicated in the cell, the A-MPR is specified in Table 6.2F.3.</w:t>
        </w:r>
        <w:r>
          <w:t>1</w:t>
        </w:r>
      </w:ins>
      <w:ins w:id="3625" w:author="Apple" w:date="2023-03-22T10:52:00Z">
        <w:r w:rsidR="00646E61">
          <w:t>6</w:t>
        </w:r>
      </w:ins>
      <w:ins w:id="3626" w:author="Apple" w:date="2023-03-21T11:08:00Z">
        <w:r w:rsidRPr="00A1115A">
          <w:t>-1.</w:t>
        </w:r>
      </w:ins>
    </w:p>
    <w:p w14:paraId="5FBDBD9B" w14:textId="005D95D8" w:rsidR="00971103" w:rsidRDefault="00971103">
      <w:pPr>
        <w:pStyle w:val="TH"/>
        <w:rPr>
          <w:ins w:id="3627" w:author="Apple" w:date="2023-03-21T11:20:00Z"/>
        </w:rPr>
        <w:pPrChange w:id="3628" w:author="Apple" w:date="2023-03-21T11:21:00Z">
          <w:pPr>
            <w:pStyle w:val="TH"/>
            <w:jc w:val="left"/>
          </w:pPr>
        </w:pPrChange>
      </w:pPr>
      <w:ins w:id="3629" w:author="Apple" w:date="2023-03-21T11:08:00Z">
        <w:r w:rsidRPr="00A1115A">
          <w:t>Table 6.2F.3.</w:t>
        </w:r>
        <w:r>
          <w:t>1</w:t>
        </w:r>
      </w:ins>
      <w:ins w:id="3630" w:author="Apple" w:date="2023-03-22T10:52:00Z">
        <w:r w:rsidR="00646E61">
          <w:t>6</w:t>
        </w:r>
      </w:ins>
      <w:ins w:id="3631" w:author="Apple" w:date="2023-03-21T11:08:00Z">
        <w:r w:rsidRPr="00A1115A">
          <w:t>-</w:t>
        </w:r>
        <w:r>
          <w:t>1</w:t>
        </w:r>
        <w:r w:rsidRPr="00A1115A">
          <w:t xml:space="preserve">: A-MPR for </w:t>
        </w:r>
      </w:ins>
      <w:ins w:id="3632" w:author="Apple" w:date="2023-05-15T14:44:00Z">
        <w:r w:rsidR="00934E7D">
          <w:t>NS_67</w:t>
        </w:r>
      </w:ins>
      <w:ins w:id="3633" w:author="Apple" w:date="2023-03-21T11:08: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3634">
          <w:tblGrid>
            <w:gridCol w:w="842"/>
            <w:gridCol w:w="1191"/>
            <w:gridCol w:w="842"/>
            <w:gridCol w:w="900"/>
            <w:gridCol w:w="720"/>
            <w:gridCol w:w="900"/>
            <w:gridCol w:w="720"/>
            <w:gridCol w:w="900"/>
            <w:gridCol w:w="720"/>
            <w:gridCol w:w="810"/>
            <w:gridCol w:w="720"/>
            <w:gridCol w:w="900"/>
          </w:tblGrid>
        </w:tblGridChange>
      </w:tblGrid>
      <w:tr w:rsidR="007D63D0" w:rsidRPr="00893503" w14:paraId="734C35AD" w14:textId="77777777" w:rsidTr="00A32515">
        <w:trPr>
          <w:trHeight w:val="237"/>
          <w:jc w:val="center"/>
          <w:ins w:id="3635" w:author="Apple" w:date="2023-03-21T11:20:00Z"/>
        </w:trPr>
        <w:tc>
          <w:tcPr>
            <w:tcW w:w="842" w:type="dxa"/>
            <w:vMerge w:val="restart"/>
            <w:shd w:val="clear" w:color="auto" w:fill="auto"/>
          </w:tcPr>
          <w:p w14:paraId="09128F87" w14:textId="77777777" w:rsidR="007D63D0" w:rsidRPr="00893503" w:rsidRDefault="007D63D0" w:rsidP="00A32515">
            <w:pPr>
              <w:pStyle w:val="FL"/>
              <w:spacing w:before="0" w:after="0"/>
              <w:rPr>
                <w:ins w:id="3636" w:author="Apple" w:date="2023-03-21T11:20:00Z"/>
                <w:sz w:val="18"/>
                <w:szCs w:val="18"/>
              </w:rPr>
            </w:pPr>
            <w:ins w:id="3637" w:author="Apple" w:date="2023-03-21T11:20:00Z">
              <w:r w:rsidRPr="00893503">
                <w:rPr>
                  <w:sz w:val="18"/>
                  <w:szCs w:val="18"/>
                </w:rPr>
                <w:t>Pre-coding</w:t>
              </w:r>
            </w:ins>
          </w:p>
        </w:tc>
        <w:tc>
          <w:tcPr>
            <w:tcW w:w="1191" w:type="dxa"/>
            <w:vMerge w:val="restart"/>
            <w:shd w:val="clear" w:color="auto" w:fill="auto"/>
          </w:tcPr>
          <w:p w14:paraId="2818E81D" w14:textId="77777777" w:rsidR="007D63D0" w:rsidRPr="00893503" w:rsidRDefault="007D63D0" w:rsidP="00A32515">
            <w:pPr>
              <w:pStyle w:val="FL"/>
              <w:spacing w:before="0" w:after="0"/>
              <w:rPr>
                <w:ins w:id="3638" w:author="Apple" w:date="2023-03-21T11:20:00Z"/>
                <w:sz w:val="18"/>
                <w:szCs w:val="18"/>
              </w:rPr>
            </w:pPr>
            <w:ins w:id="3639" w:author="Apple" w:date="2023-03-21T11:20:00Z">
              <w:r w:rsidRPr="00893503">
                <w:rPr>
                  <w:sz w:val="18"/>
                  <w:szCs w:val="18"/>
                </w:rPr>
                <w:t>Modulation</w:t>
              </w:r>
            </w:ins>
          </w:p>
        </w:tc>
        <w:tc>
          <w:tcPr>
            <w:tcW w:w="8132" w:type="dxa"/>
            <w:gridSpan w:val="10"/>
          </w:tcPr>
          <w:p w14:paraId="5E8D719B" w14:textId="77777777" w:rsidR="007D63D0" w:rsidRPr="00893503" w:rsidRDefault="007D63D0" w:rsidP="00A32515">
            <w:pPr>
              <w:pStyle w:val="FL"/>
              <w:spacing w:before="0" w:after="0"/>
              <w:rPr>
                <w:ins w:id="3640" w:author="Apple" w:date="2023-03-21T11:20:00Z"/>
                <w:sz w:val="18"/>
                <w:szCs w:val="18"/>
              </w:rPr>
            </w:pPr>
            <w:ins w:id="3641" w:author="Apple" w:date="2023-03-21T11:20:00Z">
              <w:r w:rsidRPr="00893503">
                <w:rPr>
                  <w:sz w:val="18"/>
                  <w:szCs w:val="18"/>
                </w:rPr>
                <w:t>Channel bandwidth (Sub-band allocation) / RB Allocation</w:t>
              </w:r>
            </w:ins>
          </w:p>
        </w:tc>
      </w:tr>
      <w:tr w:rsidR="007D63D0" w:rsidRPr="00893503" w14:paraId="6087A1ED" w14:textId="77777777" w:rsidTr="00A32515">
        <w:trPr>
          <w:trHeight w:val="237"/>
          <w:jc w:val="center"/>
          <w:ins w:id="3642" w:author="Apple" w:date="2023-03-21T11:20:00Z"/>
        </w:trPr>
        <w:tc>
          <w:tcPr>
            <w:tcW w:w="842" w:type="dxa"/>
            <w:vMerge/>
            <w:shd w:val="clear" w:color="auto" w:fill="auto"/>
          </w:tcPr>
          <w:p w14:paraId="4DB41D0A" w14:textId="77777777" w:rsidR="007D63D0" w:rsidRPr="00893503" w:rsidRDefault="007D63D0" w:rsidP="00A32515">
            <w:pPr>
              <w:pStyle w:val="FL"/>
              <w:spacing w:before="0" w:after="0"/>
              <w:rPr>
                <w:ins w:id="3643" w:author="Apple" w:date="2023-03-21T11:20:00Z"/>
                <w:sz w:val="18"/>
                <w:szCs w:val="18"/>
              </w:rPr>
            </w:pPr>
          </w:p>
        </w:tc>
        <w:tc>
          <w:tcPr>
            <w:tcW w:w="1191" w:type="dxa"/>
            <w:vMerge/>
            <w:shd w:val="clear" w:color="auto" w:fill="auto"/>
          </w:tcPr>
          <w:p w14:paraId="11CAF7C1" w14:textId="77777777" w:rsidR="007D63D0" w:rsidRPr="00893503" w:rsidRDefault="007D63D0" w:rsidP="00A32515">
            <w:pPr>
              <w:pStyle w:val="FL"/>
              <w:spacing w:before="0" w:after="0"/>
              <w:rPr>
                <w:ins w:id="3644" w:author="Apple" w:date="2023-03-21T11:20:00Z"/>
                <w:sz w:val="18"/>
                <w:szCs w:val="18"/>
              </w:rPr>
            </w:pPr>
          </w:p>
        </w:tc>
        <w:tc>
          <w:tcPr>
            <w:tcW w:w="1742" w:type="dxa"/>
            <w:gridSpan w:val="2"/>
          </w:tcPr>
          <w:p w14:paraId="328F68E7" w14:textId="77777777" w:rsidR="007D63D0" w:rsidRPr="00893503" w:rsidRDefault="007D63D0" w:rsidP="00A32515">
            <w:pPr>
              <w:pStyle w:val="FL"/>
              <w:spacing w:before="0" w:after="0"/>
              <w:rPr>
                <w:ins w:id="3645" w:author="Apple" w:date="2023-03-21T11:20:00Z"/>
                <w:sz w:val="18"/>
                <w:szCs w:val="18"/>
              </w:rPr>
            </w:pPr>
            <w:ins w:id="3646" w:author="Apple" w:date="2023-03-21T11:20:00Z">
              <w:r w:rsidRPr="00893503">
                <w:rPr>
                  <w:sz w:val="18"/>
                  <w:szCs w:val="18"/>
                </w:rPr>
                <w:t>20 MHz</w:t>
              </w:r>
            </w:ins>
          </w:p>
        </w:tc>
        <w:tc>
          <w:tcPr>
            <w:tcW w:w="1620" w:type="dxa"/>
            <w:gridSpan w:val="2"/>
          </w:tcPr>
          <w:p w14:paraId="42B82BD4" w14:textId="77777777" w:rsidR="007D63D0" w:rsidRPr="00893503" w:rsidRDefault="007D63D0" w:rsidP="00A32515">
            <w:pPr>
              <w:pStyle w:val="FL"/>
              <w:spacing w:before="0" w:after="0"/>
              <w:rPr>
                <w:ins w:id="3647" w:author="Apple" w:date="2023-03-21T11:20:00Z"/>
                <w:sz w:val="18"/>
                <w:szCs w:val="18"/>
              </w:rPr>
            </w:pPr>
            <w:ins w:id="3648" w:author="Apple" w:date="2023-03-21T11:20:00Z">
              <w:r w:rsidRPr="00893503">
                <w:rPr>
                  <w:sz w:val="18"/>
                  <w:szCs w:val="18"/>
                </w:rPr>
                <w:t>40 MHz</w:t>
              </w:r>
            </w:ins>
          </w:p>
        </w:tc>
        <w:tc>
          <w:tcPr>
            <w:tcW w:w="1620" w:type="dxa"/>
            <w:gridSpan w:val="2"/>
          </w:tcPr>
          <w:p w14:paraId="2E76298D" w14:textId="77777777" w:rsidR="007D63D0" w:rsidRPr="00893503" w:rsidRDefault="007D63D0" w:rsidP="00A32515">
            <w:pPr>
              <w:pStyle w:val="FL"/>
              <w:spacing w:before="0" w:after="0"/>
              <w:rPr>
                <w:ins w:id="3649" w:author="Apple" w:date="2023-03-21T11:20:00Z"/>
                <w:sz w:val="18"/>
                <w:szCs w:val="18"/>
              </w:rPr>
            </w:pPr>
            <w:ins w:id="3650" w:author="Apple" w:date="2023-03-21T11:20:00Z">
              <w:r w:rsidRPr="00893503">
                <w:rPr>
                  <w:sz w:val="18"/>
                  <w:szCs w:val="18"/>
                </w:rPr>
                <w:t>60 MHz</w:t>
              </w:r>
            </w:ins>
          </w:p>
        </w:tc>
        <w:tc>
          <w:tcPr>
            <w:tcW w:w="1530" w:type="dxa"/>
            <w:gridSpan w:val="2"/>
          </w:tcPr>
          <w:p w14:paraId="0624CF48" w14:textId="77777777" w:rsidR="007D63D0" w:rsidRPr="00893503" w:rsidRDefault="007D63D0" w:rsidP="00A32515">
            <w:pPr>
              <w:pStyle w:val="FL"/>
              <w:spacing w:before="0" w:after="0"/>
              <w:rPr>
                <w:ins w:id="3651" w:author="Apple" w:date="2023-03-21T11:20:00Z"/>
                <w:sz w:val="18"/>
                <w:szCs w:val="18"/>
              </w:rPr>
            </w:pPr>
            <w:ins w:id="3652" w:author="Apple" w:date="2023-03-21T11:20:00Z">
              <w:r w:rsidRPr="00893503">
                <w:rPr>
                  <w:sz w:val="18"/>
                  <w:szCs w:val="18"/>
                </w:rPr>
                <w:t>80 MHz</w:t>
              </w:r>
            </w:ins>
          </w:p>
        </w:tc>
        <w:tc>
          <w:tcPr>
            <w:tcW w:w="1620" w:type="dxa"/>
            <w:gridSpan w:val="2"/>
          </w:tcPr>
          <w:p w14:paraId="4D30B474" w14:textId="77777777" w:rsidR="007D63D0" w:rsidRPr="00893503" w:rsidRDefault="007D63D0" w:rsidP="00A32515">
            <w:pPr>
              <w:pStyle w:val="FL"/>
              <w:spacing w:before="0" w:after="0"/>
              <w:rPr>
                <w:ins w:id="3653" w:author="Apple" w:date="2023-03-21T11:20:00Z"/>
                <w:sz w:val="18"/>
                <w:szCs w:val="18"/>
              </w:rPr>
            </w:pPr>
            <w:ins w:id="3654" w:author="Apple" w:date="2023-03-21T11:20:00Z">
              <w:r w:rsidRPr="00893503">
                <w:rPr>
                  <w:sz w:val="18"/>
                  <w:szCs w:val="18"/>
                </w:rPr>
                <w:t>100 MHz</w:t>
              </w:r>
            </w:ins>
          </w:p>
        </w:tc>
      </w:tr>
      <w:tr w:rsidR="007D63D0" w:rsidRPr="00893503" w14:paraId="089AD6D3" w14:textId="77777777" w:rsidTr="00A32515">
        <w:trPr>
          <w:trHeight w:val="237"/>
          <w:jc w:val="center"/>
          <w:ins w:id="3655" w:author="Apple" w:date="2023-03-21T11:20:00Z"/>
        </w:trPr>
        <w:tc>
          <w:tcPr>
            <w:tcW w:w="842" w:type="dxa"/>
            <w:vMerge/>
            <w:tcBorders>
              <w:bottom w:val="single" w:sz="4" w:space="0" w:color="auto"/>
            </w:tcBorders>
            <w:shd w:val="clear" w:color="auto" w:fill="auto"/>
          </w:tcPr>
          <w:p w14:paraId="4E5BEE7E" w14:textId="77777777" w:rsidR="007D63D0" w:rsidRPr="00893503" w:rsidRDefault="007D63D0" w:rsidP="00A32515">
            <w:pPr>
              <w:pStyle w:val="FL"/>
              <w:spacing w:before="0" w:after="0"/>
              <w:rPr>
                <w:ins w:id="3656" w:author="Apple" w:date="2023-03-21T11:20:00Z"/>
                <w:sz w:val="18"/>
                <w:szCs w:val="18"/>
              </w:rPr>
            </w:pPr>
          </w:p>
        </w:tc>
        <w:tc>
          <w:tcPr>
            <w:tcW w:w="1191" w:type="dxa"/>
            <w:vMerge/>
            <w:shd w:val="clear" w:color="auto" w:fill="auto"/>
          </w:tcPr>
          <w:p w14:paraId="37D9391B" w14:textId="77777777" w:rsidR="007D63D0" w:rsidRPr="00893503" w:rsidRDefault="007D63D0" w:rsidP="00A32515">
            <w:pPr>
              <w:pStyle w:val="FL"/>
              <w:spacing w:before="0" w:after="0"/>
              <w:rPr>
                <w:ins w:id="3657" w:author="Apple" w:date="2023-03-21T11:20:00Z"/>
                <w:sz w:val="18"/>
                <w:szCs w:val="18"/>
              </w:rPr>
            </w:pPr>
          </w:p>
        </w:tc>
        <w:tc>
          <w:tcPr>
            <w:tcW w:w="842" w:type="dxa"/>
          </w:tcPr>
          <w:p w14:paraId="237098C7" w14:textId="77777777" w:rsidR="007D63D0" w:rsidRPr="00893503" w:rsidRDefault="007D63D0" w:rsidP="00A32515">
            <w:pPr>
              <w:pStyle w:val="FL"/>
              <w:spacing w:before="0" w:after="0"/>
              <w:rPr>
                <w:ins w:id="3658" w:author="Apple" w:date="2023-03-21T11:20:00Z"/>
                <w:sz w:val="18"/>
                <w:szCs w:val="18"/>
              </w:rPr>
            </w:pPr>
            <w:ins w:id="3659" w:author="Apple" w:date="2023-03-21T11:20:00Z">
              <w:r w:rsidRPr="00893503">
                <w:rPr>
                  <w:sz w:val="18"/>
                  <w:szCs w:val="18"/>
                </w:rPr>
                <w:t>Full (dB)</w:t>
              </w:r>
            </w:ins>
          </w:p>
        </w:tc>
        <w:tc>
          <w:tcPr>
            <w:tcW w:w="900" w:type="dxa"/>
          </w:tcPr>
          <w:p w14:paraId="31A1C736" w14:textId="77777777" w:rsidR="007D63D0" w:rsidRPr="00893503" w:rsidRDefault="007D63D0" w:rsidP="00A32515">
            <w:pPr>
              <w:pStyle w:val="FL"/>
              <w:spacing w:before="0" w:after="0"/>
              <w:rPr>
                <w:ins w:id="3660" w:author="Apple" w:date="2023-03-21T11:20:00Z"/>
                <w:sz w:val="18"/>
                <w:szCs w:val="18"/>
              </w:rPr>
            </w:pPr>
            <w:ins w:id="3661" w:author="Apple" w:date="2023-03-21T11:20:00Z">
              <w:r w:rsidRPr="00893503">
                <w:rPr>
                  <w:sz w:val="18"/>
                  <w:szCs w:val="18"/>
                </w:rPr>
                <w:t>Partial (dB)</w:t>
              </w:r>
            </w:ins>
          </w:p>
        </w:tc>
        <w:tc>
          <w:tcPr>
            <w:tcW w:w="720" w:type="dxa"/>
          </w:tcPr>
          <w:p w14:paraId="26642FF2" w14:textId="77777777" w:rsidR="007D63D0" w:rsidRPr="00893503" w:rsidRDefault="007D63D0" w:rsidP="00A32515">
            <w:pPr>
              <w:pStyle w:val="FL"/>
              <w:spacing w:before="0" w:after="0"/>
              <w:rPr>
                <w:ins w:id="3662" w:author="Apple" w:date="2023-03-21T11:20:00Z"/>
                <w:sz w:val="18"/>
                <w:szCs w:val="18"/>
              </w:rPr>
            </w:pPr>
            <w:ins w:id="3663" w:author="Apple" w:date="2023-03-21T11:20:00Z">
              <w:r w:rsidRPr="00893503">
                <w:rPr>
                  <w:sz w:val="18"/>
                  <w:szCs w:val="18"/>
                </w:rPr>
                <w:t>Full (dB)</w:t>
              </w:r>
            </w:ins>
          </w:p>
        </w:tc>
        <w:tc>
          <w:tcPr>
            <w:tcW w:w="900" w:type="dxa"/>
          </w:tcPr>
          <w:p w14:paraId="6C901BC5" w14:textId="77777777" w:rsidR="007D63D0" w:rsidRPr="00893503" w:rsidRDefault="007D63D0" w:rsidP="00A32515">
            <w:pPr>
              <w:pStyle w:val="FL"/>
              <w:spacing w:before="0" w:after="0"/>
              <w:rPr>
                <w:ins w:id="3664" w:author="Apple" w:date="2023-03-21T11:20:00Z"/>
                <w:sz w:val="18"/>
                <w:szCs w:val="18"/>
              </w:rPr>
            </w:pPr>
            <w:ins w:id="3665" w:author="Apple" w:date="2023-03-21T11:20:00Z">
              <w:r w:rsidRPr="00893503">
                <w:rPr>
                  <w:sz w:val="18"/>
                  <w:szCs w:val="18"/>
                </w:rPr>
                <w:t>Partial (dB)</w:t>
              </w:r>
            </w:ins>
          </w:p>
        </w:tc>
        <w:tc>
          <w:tcPr>
            <w:tcW w:w="720" w:type="dxa"/>
          </w:tcPr>
          <w:p w14:paraId="6F8651FE" w14:textId="77777777" w:rsidR="007D63D0" w:rsidRPr="00893503" w:rsidRDefault="007D63D0" w:rsidP="00A32515">
            <w:pPr>
              <w:pStyle w:val="FL"/>
              <w:spacing w:before="0" w:after="0"/>
              <w:rPr>
                <w:ins w:id="3666" w:author="Apple" w:date="2023-03-21T11:20:00Z"/>
                <w:sz w:val="18"/>
                <w:szCs w:val="18"/>
              </w:rPr>
            </w:pPr>
            <w:ins w:id="3667" w:author="Apple" w:date="2023-03-21T11:20:00Z">
              <w:r w:rsidRPr="00893503">
                <w:rPr>
                  <w:sz w:val="18"/>
                  <w:szCs w:val="18"/>
                </w:rPr>
                <w:t>Full (dB)</w:t>
              </w:r>
            </w:ins>
          </w:p>
        </w:tc>
        <w:tc>
          <w:tcPr>
            <w:tcW w:w="900" w:type="dxa"/>
          </w:tcPr>
          <w:p w14:paraId="0F04802D" w14:textId="77777777" w:rsidR="007D63D0" w:rsidRPr="00893503" w:rsidRDefault="007D63D0" w:rsidP="00A32515">
            <w:pPr>
              <w:pStyle w:val="FL"/>
              <w:spacing w:before="0" w:after="0"/>
              <w:rPr>
                <w:ins w:id="3668" w:author="Apple" w:date="2023-03-21T11:20:00Z"/>
                <w:sz w:val="18"/>
                <w:szCs w:val="18"/>
              </w:rPr>
            </w:pPr>
            <w:ins w:id="3669" w:author="Apple" w:date="2023-03-21T11:20:00Z">
              <w:r w:rsidRPr="00893503">
                <w:rPr>
                  <w:sz w:val="18"/>
                  <w:szCs w:val="18"/>
                </w:rPr>
                <w:t>Partial (dB)</w:t>
              </w:r>
            </w:ins>
          </w:p>
        </w:tc>
        <w:tc>
          <w:tcPr>
            <w:tcW w:w="720" w:type="dxa"/>
          </w:tcPr>
          <w:p w14:paraId="3AB5FE69" w14:textId="77777777" w:rsidR="007D63D0" w:rsidRPr="00893503" w:rsidRDefault="007D63D0" w:rsidP="00A32515">
            <w:pPr>
              <w:pStyle w:val="FL"/>
              <w:spacing w:before="0" w:after="0"/>
              <w:rPr>
                <w:ins w:id="3670" w:author="Apple" w:date="2023-03-21T11:20:00Z"/>
                <w:sz w:val="18"/>
                <w:szCs w:val="18"/>
              </w:rPr>
            </w:pPr>
            <w:ins w:id="3671" w:author="Apple" w:date="2023-03-21T11:20:00Z">
              <w:r w:rsidRPr="00893503">
                <w:rPr>
                  <w:sz w:val="18"/>
                  <w:szCs w:val="18"/>
                </w:rPr>
                <w:t>Full (dB)</w:t>
              </w:r>
            </w:ins>
          </w:p>
        </w:tc>
        <w:tc>
          <w:tcPr>
            <w:tcW w:w="810" w:type="dxa"/>
          </w:tcPr>
          <w:p w14:paraId="72EDE798" w14:textId="77777777" w:rsidR="007D63D0" w:rsidRPr="00893503" w:rsidRDefault="007D63D0" w:rsidP="00A32515">
            <w:pPr>
              <w:pStyle w:val="FL"/>
              <w:spacing w:before="0" w:after="0"/>
              <w:rPr>
                <w:ins w:id="3672" w:author="Apple" w:date="2023-03-21T11:20:00Z"/>
                <w:sz w:val="18"/>
                <w:szCs w:val="18"/>
              </w:rPr>
            </w:pPr>
            <w:ins w:id="3673" w:author="Apple" w:date="2023-03-21T11:20:00Z">
              <w:r w:rsidRPr="00893503">
                <w:rPr>
                  <w:sz w:val="18"/>
                  <w:szCs w:val="18"/>
                </w:rPr>
                <w:t>Partial (dB)</w:t>
              </w:r>
            </w:ins>
          </w:p>
        </w:tc>
        <w:tc>
          <w:tcPr>
            <w:tcW w:w="720" w:type="dxa"/>
          </w:tcPr>
          <w:p w14:paraId="2BDAB02D" w14:textId="77777777" w:rsidR="007D63D0" w:rsidRPr="00893503" w:rsidRDefault="007D63D0" w:rsidP="00A32515">
            <w:pPr>
              <w:pStyle w:val="FL"/>
              <w:spacing w:before="0" w:after="0"/>
              <w:rPr>
                <w:ins w:id="3674" w:author="Apple" w:date="2023-03-21T11:20:00Z"/>
                <w:sz w:val="18"/>
                <w:szCs w:val="18"/>
              </w:rPr>
            </w:pPr>
            <w:ins w:id="3675" w:author="Apple" w:date="2023-03-21T11:20:00Z">
              <w:r w:rsidRPr="00893503">
                <w:rPr>
                  <w:sz w:val="18"/>
                  <w:szCs w:val="18"/>
                </w:rPr>
                <w:t>Full (dB)</w:t>
              </w:r>
            </w:ins>
          </w:p>
        </w:tc>
        <w:tc>
          <w:tcPr>
            <w:tcW w:w="900" w:type="dxa"/>
          </w:tcPr>
          <w:p w14:paraId="7FA56EDB" w14:textId="77777777" w:rsidR="007D63D0" w:rsidRPr="00893503" w:rsidRDefault="007D63D0" w:rsidP="00A32515">
            <w:pPr>
              <w:pStyle w:val="FL"/>
              <w:spacing w:before="0" w:after="0"/>
              <w:rPr>
                <w:ins w:id="3676" w:author="Apple" w:date="2023-03-21T11:20:00Z"/>
                <w:sz w:val="18"/>
                <w:szCs w:val="18"/>
              </w:rPr>
            </w:pPr>
            <w:ins w:id="3677" w:author="Apple" w:date="2023-03-21T11:20:00Z">
              <w:r w:rsidRPr="00893503">
                <w:rPr>
                  <w:sz w:val="18"/>
                  <w:szCs w:val="18"/>
                </w:rPr>
                <w:t>Partial (dB)</w:t>
              </w:r>
            </w:ins>
          </w:p>
        </w:tc>
      </w:tr>
      <w:tr w:rsidR="007D63D0" w:rsidRPr="00893503" w14:paraId="3541BD19" w14:textId="77777777" w:rsidTr="00360DAD">
        <w:tblPrEx>
          <w:tblW w:w="10165" w:type="dxa"/>
          <w:jc w:val="center"/>
          <w:tblLayout w:type="fixed"/>
          <w:tblPrExChange w:id="3678" w:author="Apple" w:date="2023-03-21T11:20:00Z">
            <w:tblPrEx>
              <w:tblW w:w="10165" w:type="dxa"/>
              <w:jc w:val="center"/>
              <w:tblLayout w:type="fixed"/>
            </w:tblPrEx>
          </w:tblPrExChange>
        </w:tblPrEx>
        <w:trPr>
          <w:trHeight w:val="68"/>
          <w:jc w:val="center"/>
          <w:ins w:id="3679" w:author="Apple" w:date="2023-03-21T11:20:00Z"/>
          <w:trPrChange w:id="3680" w:author="Apple" w:date="2023-03-21T11:20:00Z">
            <w:trPr>
              <w:trHeight w:val="68"/>
              <w:jc w:val="center"/>
            </w:trPr>
          </w:trPrChange>
        </w:trPr>
        <w:tc>
          <w:tcPr>
            <w:tcW w:w="842" w:type="dxa"/>
            <w:vMerge w:val="restart"/>
            <w:shd w:val="clear" w:color="auto" w:fill="auto"/>
            <w:tcPrChange w:id="3681" w:author="Apple" w:date="2023-03-21T11:20:00Z">
              <w:tcPr>
                <w:tcW w:w="842" w:type="dxa"/>
                <w:vMerge w:val="restart"/>
                <w:shd w:val="clear" w:color="auto" w:fill="auto"/>
              </w:tcPr>
            </w:tcPrChange>
          </w:tcPr>
          <w:p w14:paraId="37301B85" w14:textId="77777777" w:rsidR="007D63D0" w:rsidRPr="00893503" w:rsidRDefault="007D63D0" w:rsidP="007D63D0">
            <w:pPr>
              <w:pStyle w:val="FL"/>
              <w:spacing w:before="0" w:after="0"/>
              <w:rPr>
                <w:ins w:id="3682" w:author="Apple" w:date="2023-03-21T11:20:00Z"/>
                <w:sz w:val="18"/>
                <w:szCs w:val="18"/>
              </w:rPr>
            </w:pPr>
            <w:ins w:id="3683" w:author="Apple" w:date="2023-03-21T11:20:00Z">
              <w:r w:rsidRPr="00893503">
                <w:rPr>
                  <w:b w:val="0"/>
                  <w:bCs/>
                  <w:sz w:val="18"/>
                  <w:szCs w:val="18"/>
                </w:rPr>
                <w:t>DFT-s-ODFM</w:t>
              </w:r>
            </w:ins>
          </w:p>
        </w:tc>
        <w:tc>
          <w:tcPr>
            <w:tcW w:w="1191" w:type="dxa"/>
            <w:shd w:val="clear" w:color="auto" w:fill="auto"/>
            <w:tcPrChange w:id="3684" w:author="Apple" w:date="2023-03-21T11:20:00Z">
              <w:tcPr>
                <w:tcW w:w="1191" w:type="dxa"/>
                <w:shd w:val="clear" w:color="auto" w:fill="auto"/>
              </w:tcPr>
            </w:tcPrChange>
          </w:tcPr>
          <w:p w14:paraId="4B9C8001" w14:textId="77777777" w:rsidR="007D63D0" w:rsidRPr="00893503" w:rsidRDefault="007D63D0" w:rsidP="007D63D0">
            <w:pPr>
              <w:pStyle w:val="FL"/>
              <w:spacing w:before="0" w:after="0"/>
              <w:rPr>
                <w:ins w:id="3685" w:author="Apple" w:date="2023-03-21T11:20:00Z"/>
                <w:b w:val="0"/>
                <w:bCs/>
                <w:sz w:val="18"/>
                <w:szCs w:val="18"/>
              </w:rPr>
            </w:pPr>
            <w:ins w:id="3686" w:author="Apple" w:date="2023-03-21T11:20:00Z">
              <w:r w:rsidRPr="00893503">
                <w:rPr>
                  <w:b w:val="0"/>
                  <w:bCs/>
                  <w:sz w:val="18"/>
                  <w:szCs w:val="18"/>
                </w:rPr>
                <w:t>PI/2 BPSK</w:t>
              </w:r>
              <w:r w:rsidRPr="00893503">
                <w:rPr>
                  <w:b w:val="0"/>
                  <w:bCs/>
                  <w:sz w:val="18"/>
                  <w:szCs w:val="18"/>
                  <w:vertAlign w:val="superscript"/>
                </w:rPr>
                <w:t>2</w:t>
              </w:r>
            </w:ins>
          </w:p>
        </w:tc>
        <w:tc>
          <w:tcPr>
            <w:tcW w:w="842" w:type="dxa"/>
            <w:vAlign w:val="center"/>
            <w:tcPrChange w:id="3687" w:author="Apple" w:date="2023-03-21T11:20:00Z">
              <w:tcPr>
                <w:tcW w:w="842" w:type="dxa"/>
                <w:vAlign w:val="center"/>
              </w:tcPr>
            </w:tcPrChange>
          </w:tcPr>
          <w:p w14:paraId="4DE7732A" w14:textId="79059384" w:rsidR="007D63D0" w:rsidRPr="00893503" w:rsidRDefault="007D63D0" w:rsidP="007D63D0">
            <w:pPr>
              <w:pStyle w:val="FL"/>
              <w:spacing w:before="0" w:after="0"/>
              <w:rPr>
                <w:ins w:id="3688" w:author="Apple" w:date="2023-03-21T11:20:00Z"/>
                <w:b w:val="0"/>
                <w:bCs/>
                <w:sz w:val="18"/>
                <w:szCs w:val="18"/>
              </w:rPr>
            </w:pPr>
            <w:ins w:id="3689" w:author="Apple" w:date="2023-03-21T11:20:00Z">
              <w:r w:rsidRPr="00FE3205">
                <w:rPr>
                  <w:b w:val="0"/>
                  <w:lang w:eastAsia="ko-KR"/>
                </w:rPr>
                <w:t xml:space="preserve">≤ </w:t>
              </w:r>
              <w:r>
                <w:rPr>
                  <w:b w:val="0"/>
                  <w:bCs/>
                  <w:sz w:val="18"/>
                  <w:szCs w:val="18"/>
                </w:rPr>
                <w:t>13.0</w:t>
              </w:r>
            </w:ins>
          </w:p>
        </w:tc>
        <w:tc>
          <w:tcPr>
            <w:tcW w:w="900" w:type="dxa"/>
            <w:tcPrChange w:id="3690" w:author="Apple" w:date="2023-03-21T11:20:00Z">
              <w:tcPr>
                <w:tcW w:w="900" w:type="dxa"/>
              </w:tcPr>
            </w:tcPrChange>
          </w:tcPr>
          <w:p w14:paraId="4339F311" w14:textId="76740917" w:rsidR="007D63D0" w:rsidRPr="00893503" w:rsidRDefault="007D63D0" w:rsidP="007D63D0">
            <w:pPr>
              <w:pStyle w:val="FL"/>
              <w:spacing w:before="0" w:after="0"/>
              <w:rPr>
                <w:ins w:id="3691" w:author="Apple" w:date="2023-03-21T11:20:00Z"/>
                <w:b w:val="0"/>
                <w:bCs/>
                <w:sz w:val="18"/>
                <w:szCs w:val="18"/>
              </w:rPr>
            </w:pPr>
            <w:ins w:id="3692"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693" w:author="Apple" w:date="2023-03-21T11:20:00Z">
              <w:tcPr>
                <w:tcW w:w="720" w:type="dxa"/>
              </w:tcPr>
            </w:tcPrChange>
          </w:tcPr>
          <w:p w14:paraId="212EA0BB" w14:textId="0441BFAC" w:rsidR="007D63D0" w:rsidRPr="00893503" w:rsidRDefault="007D63D0" w:rsidP="007D63D0">
            <w:pPr>
              <w:pStyle w:val="FL"/>
              <w:spacing w:before="0" w:after="0"/>
              <w:rPr>
                <w:ins w:id="3694" w:author="Apple" w:date="2023-03-21T11:20:00Z"/>
                <w:b w:val="0"/>
                <w:bCs/>
                <w:sz w:val="18"/>
                <w:szCs w:val="18"/>
              </w:rPr>
            </w:pPr>
            <w:ins w:id="3695" w:author="Apple" w:date="2023-03-21T11:20:00Z">
              <w:r w:rsidRPr="004B64B7">
                <w:rPr>
                  <w:b w:val="0"/>
                  <w:sz w:val="18"/>
                  <w:szCs w:val="18"/>
                  <w:lang w:eastAsia="ko-KR"/>
                </w:rPr>
                <w:t>≤ 9.5</w:t>
              </w:r>
            </w:ins>
          </w:p>
        </w:tc>
        <w:tc>
          <w:tcPr>
            <w:tcW w:w="900" w:type="dxa"/>
            <w:tcPrChange w:id="3696" w:author="Apple" w:date="2023-03-21T11:20:00Z">
              <w:tcPr>
                <w:tcW w:w="900" w:type="dxa"/>
              </w:tcPr>
            </w:tcPrChange>
          </w:tcPr>
          <w:p w14:paraId="14D8D956" w14:textId="1F864646" w:rsidR="007D63D0" w:rsidRPr="00893503" w:rsidRDefault="007D63D0" w:rsidP="007D63D0">
            <w:pPr>
              <w:pStyle w:val="FL"/>
              <w:spacing w:before="0" w:after="0"/>
              <w:rPr>
                <w:ins w:id="3697" w:author="Apple" w:date="2023-03-21T11:20:00Z"/>
                <w:b w:val="0"/>
                <w:bCs/>
                <w:sz w:val="18"/>
                <w:szCs w:val="18"/>
              </w:rPr>
            </w:pPr>
            <w:ins w:id="3698"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3699" w:author="Apple" w:date="2023-03-21T11:20:00Z">
              <w:tcPr>
                <w:tcW w:w="720" w:type="dxa"/>
              </w:tcPr>
            </w:tcPrChange>
          </w:tcPr>
          <w:p w14:paraId="5E1682F2" w14:textId="04BF2371" w:rsidR="007D63D0" w:rsidRPr="00893503" w:rsidRDefault="007D63D0" w:rsidP="007D63D0">
            <w:pPr>
              <w:pStyle w:val="FL"/>
              <w:spacing w:before="0" w:after="0"/>
              <w:rPr>
                <w:ins w:id="3700" w:author="Apple" w:date="2023-03-21T11:20:00Z"/>
                <w:b w:val="0"/>
                <w:bCs/>
                <w:sz w:val="18"/>
                <w:szCs w:val="18"/>
              </w:rPr>
            </w:pPr>
            <w:ins w:id="3701" w:author="Apple" w:date="2023-03-21T11:20:00Z">
              <w:r w:rsidRPr="00365BF6">
                <w:rPr>
                  <w:b w:val="0"/>
                  <w:sz w:val="18"/>
                  <w:szCs w:val="18"/>
                  <w:lang w:eastAsia="ko-KR"/>
                </w:rPr>
                <w:t xml:space="preserve">≤ </w:t>
              </w:r>
              <w:r>
                <w:rPr>
                  <w:b w:val="0"/>
                  <w:sz w:val="18"/>
                  <w:szCs w:val="18"/>
                  <w:lang w:eastAsia="ko-KR"/>
                </w:rPr>
                <w:t>8.0</w:t>
              </w:r>
            </w:ins>
          </w:p>
        </w:tc>
        <w:tc>
          <w:tcPr>
            <w:tcW w:w="900" w:type="dxa"/>
            <w:tcPrChange w:id="3702" w:author="Apple" w:date="2023-03-21T11:20:00Z">
              <w:tcPr>
                <w:tcW w:w="900" w:type="dxa"/>
              </w:tcPr>
            </w:tcPrChange>
          </w:tcPr>
          <w:p w14:paraId="20AA5B6D" w14:textId="4F1F5E9C" w:rsidR="007D63D0" w:rsidRPr="00893503" w:rsidRDefault="007D63D0" w:rsidP="007D63D0">
            <w:pPr>
              <w:pStyle w:val="FL"/>
              <w:spacing w:before="0" w:after="0"/>
              <w:rPr>
                <w:ins w:id="3703" w:author="Apple" w:date="2023-03-21T11:20:00Z"/>
                <w:b w:val="0"/>
                <w:bCs/>
                <w:sz w:val="18"/>
                <w:szCs w:val="18"/>
              </w:rPr>
            </w:pPr>
            <w:ins w:id="3704"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3705" w:author="Apple" w:date="2023-03-21T11:20:00Z">
              <w:tcPr>
                <w:tcW w:w="720" w:type="dxa"/>
              </w:tcPr>
            </w:tcPrChange>
          </w:tcPr>
          <w:p w14:paraId="42823273" w14:textId="4447F81A" w:rsidR="007D63D0" w:rsidRPr="00893503" w:rsidRDefault="007D63D0" w:rsidP="007D63D0">
            <w:pPr>
              <w:pStyle w:val="FL"/>
              <w:spacing w:before="0" w:after="0"/>
              <w:rPr>
                <w:ins w:id="3706" w:author="Apple" w:date="2023-03-21T11:20:00Z"/>
                <w:b w:val="0"/>
                <w:bCs/>
                <w:sz w:val="18"/>
                <w:szCs w:val="18"/>
              </w:rPr>
            </w:pPr>
            <w:ins w:id="3707"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3708" w:author="Apple" w:date="2023-03-21T11:20:00Z">
              <w:tcPr>
                <w:tcW w:w="810" w:type="dxa"/>
              </w:tcPr>
            </w:tcPrChange>
          </w:tcPr>
          <w:p w14:paraId="17D6350E" w14:textId="35994C34" w:rsidR="007D63D0" w:rsidRPr="00893503" w:rsidRDefault="007D63D0" w:rsidP="007D63D0">
            <w:pPr>
              <w:pStyle w:val="FL"/>
              <w:spacing w:before="0" w:after="0"/>
              <w:rPr>
                <w:ins w:id="3709" w:author="Apple" w:date="2023-03-21T11:20:00Z"/>
                <w:b w:val="0"/>
                <w:bCs/>
                <w:sz w:val="18"/>
                <w:szCs w:val="18"/>
              </w:rPr>
            </w:pPr>
            <w:ins w:id="3710" w:author="Apple" w:date="2023-03-21T11:20:00Z">
              <w:r w:rsidRPr="00365BF6">
                <w:rPr>
                  <w:b w:val="0"/>
                  <w:sz w:val="18"/>
                  <w:szCs w:val="18"/>
                  <w:lang w:eastAsia="ko-KR"/>
                </w:rPr>
                <w:t xml:space="preserve">≤ </w:t>
              </w:r>
              <w:r>
                <w:rPr>
                  <w:b w:val="0"/>
                  <w:sz w:val="18"/>
                  <w:szCs w:val="18"/>
                  <w:lang w:eastAsia="ko-KR"/>
                </w:rPr>
                <w:t>9.5</w:t>
              </w:r>
            </w:ins>
          </w:p>
        </w:tc>
        <w:tc>
          <w:tcPr>
            <w:tcW w:w="720" w:type="dxa"/>
            <w:tcPrChange w:id="3711" w:author="Apple" w:date="2023-03-21T11:20:00Z">
              <w:tcPr>
                <w:tcW w:w="720" w:type="dxa"/>
              </w:tcPr>
            </w:tcPrChange>
          </w:tcPr>
          <w:p w14:paraId="0FBE144F" w14:textId="77777777" w:rsidR="007D63D0" w:rsidRPr="00893503" w:rsidRDefault="007D63D0" w:rsidP="007D63D0">
            <w:pPr>
              <w:pStyle w:val="FL"/>
              <w:spacing w:before="0" w:after="0"/>
              <w:rPr>
                <w:ins w:id="3712" w:author="Apple" w:date="2023-03-21T11:20:00Z"/>
                <w:b w:val="0"/>
                <w:bCs/>
                <w:sz w:val="18"/>
                <w:szCs w:val="18"/>
              </w:rPr>
            </w:pPr>
            <w:ins w:id="3713" w:author="Apple" w:date="2023-03-21T11:20:00Z">
              <w:r w:rsidRPr="00332EAD">
                <w:rPr>
                  <w:b w:val="0"/>
                  <w:sz w:val="18"/>
                  <w:szCs w:val="18"/>
                  <w:lang w:eastAsia="ko-KR"/>
                </w:rPr>
                <w:t>≤ 6.0</w:t>
              </w:r>
            </w:ins>
          </w:p>
        </w:tc>
        <w:tc>
          <w:tcPr>
            <w:tcW w:w="900" w:type="dxa"/>
            <w:tcPrChange w:id="3714" w:author="Apple" w:date="2023-03-21T11:20:00Z">
              <w:tcPr>
                <w:tcW w:w="900" w:type="dxa"/>
              </w:tcPr>
            </w:tcPrChange>
          </w:tcPr>
          <w:p w14:paraId="0A1DD359" w14:textId="1B4E9B10" w:rsidR="007D63D0" w:rsidRPr="00893503" w:rsidRDefault="007D63D0" w:rsidP="007D63D0">
            <w:pPr>
              <w:pStyle w:val="FL"/>
              <w:spacing w:before="0" w:after="0"/>
              <w:rPr>
                <w:ins w:id="3715" w:author="Apple" w:date="2023-03-21T11:20:00Z"/>
                <w:b w:val="0"/>
                <w:bCs/>
                <w:sz w:val="18"/>
                <w:szCs w:val="18"/>
              </w:rPr>
            </w:pPr>
            <w:ins w:id="3716" w:author="Apple" w:date="2023-03-21T11:20:00Z">
              <w:r w:rsidRPr="00D65EE9">
                <w:rPr>
                  <w:b w:val="0"/>
                  <w:sz w:val="18"/>
                  <w:szCs w:val="18"/>
                  <w:lang w:eastAsia="ko-KR"/>
                </w:rPr>
                <w:t xml:space="preserve">≤ </w:t>
              </w:r>
            </w:ins>
            <w:ins w:id="3717" w:author="Apple" w:date="2023-03-21T11:24:00Z">
              <w:r w:rsidR="00B77BBC">
                <w:rPr>
                  <w:b w:val="0"/>
                  <w:sz w:val="18"/>
                  <w:szCs w:val="18"/>
                  <w:lang w:eastAsia="ko-KR"/>
                </w:rPr>
                <w:t>8</w:t>
              </w:r>
            </w:ins>
            <w:ins w:id="3718" w:author="Apple" w:date="2023-03-21T11:20:00Z">
              <w:r w:rsidRPr="00D65EE9">
                <w:rPr>
                  <w:b w:val="0"/>
                  <w:sz w:val="18"/>
                  <w:szCs w:val="18"/>
                  <w:lang w:eastAsia="ko-KR"/>
                </w:rPr>
                <w:t>.</w:t>
              </w:r>
            </w:ins>
            <w:ins w:id="3719" w:author="Apple" w:date="2023-03-21T11:21:00Z">
              <w:r>
                <w:rPr>
                  <w:b w:val="0"/>
                  <w:sz w:val="18"/>
                  <w:szCs w:val="18"/>
                  <w:lang w:eastAsia="ko-KR"/>
                </w:rPr>
                <w:t>5</w:t>
              </w:r>
            </w:ins>
          </w:p>
        </w:tc>
      </w:tr>
      <w:tr w:rsidR="00B77BBC" w:rsidRPr="00893503" w14:paraId="12A7969A" w14:textId="77777777" w:rsidTr="00360DAD">
        <w:tblPrEx>
          <w:tblW w:w="10165" w:type="dxa"/>
          <w:jc w:val="center"/>
          <w:tblLayout w:type="fixed"/>
          <w:tblPrExChange w:id="3720" w:author="Apple" w:date="2023-03-21T11:20:00Z">
            <w:tblPrEx>
              <w:tblW w:w="10165" w:type="dxa"/>
              <w:jc w:val="center"/>
              <w:tblLayout w:type="fixed"/>
            </w:tblPrEx>
          </w:tblPrExChange>
        </w:tblPrEx>
        <w:trPr>
          <w:trHeight w:val="138"/>
          <w:jc w:val="center"/>
          <w:ins w:id="3721" w:author="Apple" w:date="2023-03-21T11:20:00Z"/>
          <w:trPrChange w:id="3722" w:author="Apple" w:date="2023-03-21T11:20:00Z">
            <w:trPr>
              <w:trHeight w:val="138"/>
              <w:jc w:val="center"/>
            </w:trPr>
          </w:trPrChange>
        </w:trPr>
        <w:tc>
          <w:tcPr>
            <w:tcW w:w="842" w:type="dxa"/>
            <w:vMerge/>
            <w:shd w:val="clear" w:color="auto" w:fill="auto"/>
            <w:tcPrChange w:id="3723" w:author="Apple" w:date="2023-03-21T11:20:00Z">
              <w:tcPr>
                <w:tcW w:w="842" w:type="dxa"/>
                <w:vMerge/>
                <w:shd w:val="clear" w:color="auto" w:fill="auto"/>
              </w:tcPr>
            </w:tcPrChange>
          </w:tcPr>
          <w:p w14:paraId="360031AA" w14:textId="77777777" w:rsidR="00B77BBC" w:rsidRPr="00893503" w:rsidRDefault="00B77BBC" w:rsidP="00B77BBC">
            <w:pPr>
              <w:pStyle w:val="FL"/>
              <w:spacing w:before="0" w:after="0"/>
              <w:rPr>
                <w:ins w:id="3724" w:author="Apple" w:date="2023-03-21T11:20:00Z"/>
                <w:b w:val="0"/>
                <w:bCs/>
                <w:sz w:val="18"/>
                <w:szCs w:val="18"/>
              </w:rPr>
            </w:pPr>
          </w:p>
        </w:tc>
        <w:tc>
          <w:tcPr>
            <w:tcW w:w="1191" w:type="dxa"/>
            <w:tcPrChange w:id="3725" w:author="Apple" w:date="2023-03-21T11:20:00Z">
              <w:tcPr>
                <w:tcW w:w="1191" w:type="dxa"/>
              </w:tcPr>
            </w:tcPrChange>
          </w:tcPr>
          <w:p w14:paraId="407E0878" w14:textId="77777777" w:rsidR="00B77BBC" w:rsidRPr="00893503" w:rsidRDefault="00B77BBC" w:rsidP="00B77BBC">
            <w:pPr>
              <w:pStyle w:val="FL"/>
              <w:spacing w:before="0" w:after="0"/>
              <w:rPr>
                <w:ins w:id="3726" w:author="Apple" w:date="2023-03-21T11:20:00Z"/>
                <w:b w:val="0"/>
                <w:bCs/>
                <w:sz w:val="18"/>
                <w:szCs w:val="18"/>
              </w:rPr>
            </w:pPr>
            <w:ins w:id="3727" w:author="Apple" w:date="2023-03-21T11:20:00Z">
              <w:r w:rsidRPr="00893503">
                <w:rPr>
                  <w:b w:val="0"/>
                  <w:bCs/>
                  <w:sz w:val="18"/>
                  <w:szCs w:val="18"/>
                </w:rPr>
                <w:t>QPSK</w:t>
              </w:r>
            </w:ins>
          </w:p>
        </w:tc>
        <w:tc>
          <w:tcPr>
            <w:tcW w:w="842" w:type="dxa"/>
            <w:vAlign w:val="center"/>
            <w:tcPrChange w:id="3728" w:author="Apple" w:date="2023-03-21T11:20:00Z">
              <w:tcPr>
                <w:tcW w:w="842" w:type="dxa"/>
              </w:tcPr>
            </w:tcPrChange>
          </w:tcPr>
          <w:p w14:paraId="3E17C8E6" w14:textId="272C7480" w:rsidR="00B77BBC" w:rsidRPr="00893503" w:rsidRDefault="00B77BBC" w:rsidP="00B77BBC">
            <w:pPr>
              <w:pStyle w:val="FL"/>
              <w:spacing w:before="0" w:after="0"/>
              <w:rPr>
                <w:ins w:id="3729" w:author="Apple" w:date="2023-03-21T11:20:00Z"/>
                <w:b w:val="0"/>
                <w:bCs/>
                <w:sz w:val="18"/>
                <w:szCs w:val="18"/>
              </w:rPr>
            </w:pPr>
            <w:ins w:id="3730" w:author="Apple" w:date="2023-03-21T11:20:00Z">
              <w:r w:rsidRPr="00FE3205">
                <w:rPr>
                  <w:b w:val="0"/>
                  <w:lang w:eastAsia="ko-KR"/>
                </w:rPr>
                <w:t xml:space="preserve">≤ </w:t>
              </w:r>
              <w:r>
                <w:rPr>
                  <w:b w:val="0"/>
                  <w:bCs/>
                  <w:sz w:val="18"/>
                  <w:szCs w:val="18"/>
                </w:rPr>
                <w:t>13.0</w:t>
              </w:r>
            </w:ins>
          </w:p>
        </w:tc>
        <w:tc>
          <w:tcPr>
            <w:tcW w:w="900" w:type="dxa"/>
            <w:tcPrChange w:id="3731" w:author="Apple" w:date="2023-03-21T11:20:00Z">
              <w:tcPr>
                <w:tcW w:w="900" w:type="dxa"/>
              </w:tcPr>
            </w:tcPrChange>
          </w:tcPr>
          <w:p w14:paraId="3182E936" w14:textId="0639D043" w:rsidR="00B77BBC" w:rsidRPr="00893503" w:rsidRDefault="00B77BBC" w:rsidP="00B77BBC">
            <w:pPr>
              <w:pStyle w:val="FL"/>
              <w:spacing w:before="0" w:after="0"/>
              <w:rPr>
                <w:ins w:id="3732" w:author="Apple" w:date="2023-03-21T11:20:00Z"/>
                <w:b w:val="0"/>
                <w:bCs/>
                <w:sz w:val="18"/>
                <w:szCs w:val="18"/>
              </w:rPr>
            </w:pPr>
            <w:ins w:id="3733"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734" w:author="Apple" w:date="2023-03-21T11:20:00Z">
              <w:tcPr>
                <w:tcW w:w="720" w:type="dxa"/>
              </w:tcPr>
            </w:tcPrChange>
          </w:tcPr>
          <w:p w14:paraId="0639854D" w14:textId="15A4AEC3" w:rsidR="00B77BBC" w:rsidRPr="00893503" w:rsidRDefault="00B77BBC" w:rsidP="00B77BBC">
            <w:pPr>
              <w:pStyle w:val="FL"/>
              <w:spacing w:before="0" w:after="0"/>
              <w:rPr>
                <w:ins w:id="3735" w:author="Apple" w:date="2023-03-21T11:20:00Z"/>
                <w:b w:val="0"/>
                <w:bCs/>
                <w:sz w:val="18"/>
                <w:szCs w:val="18"/>
              </w:rPr>
            </w:pPr>
            <w:ins w:id="3736" w:author="Apple" w:date="2023-03-21T11:20:00Z">
              <w:r w:rsidRPr="004B64B7">
                <w:rPr>
                  <w:b w:val="0"/>
                  <w:sz w:val="18"/>
                  <w:szCs w:val="18"/>
                  <w:lang w:eastAsia="ko-KR"/>
                </w:rPr>
                <w:t>≤ 9.5</w:t>
              </w:r>
            </w:ins>
          </w:p>
        </w:tc>
        <w:tc>
          <w:tcPr>
            <w:tcW w:w="900" w:type="dxa"/>
            <w:tcPrChange w:id="3737" w:author="Apple" w:date="2023-03-21T11:20:00Z">
              <w:tcPr>
                <w:tcW w:w="900" w:type="dxa"/>
              </w:tcPr>
            </w:tcPrChange>
          </w:tcPr>
          <w:p w14:paraId="67BB95CA" w14:textId="6AAA5BB3" w:rsidR="00B77BBC" w:rsidRPr="00893503" w:rsidRDefault="00B77BBC" w:rsidP="00B77BBC">
            <w:pPr>
              <w:pStyle w:val="FL"/>
              <w:spacing w:before="0" w:after="0"/>
              <w:rPr>
                <w:ins w:id="3738" w:author="Apple" w:date="2023-03-21T11:20:00Z"/>
                <w:b w:val="0"/>
                <w:bCs/>
                <w:sz w:val="18"/>
                <w:szCs w:val="18"/>
              </w:rPr>
            </w:pPr>
            <w:ins w:id="3739" w:author="Apple" w:date="2023-03-21T11:20:00Z">
              <w:r w:rsidRPr="00B31B51">
                <w:rPr>
                  <w:b w:val="0"/>
                  <w:lang w:eastAsia="ko-KR"/>
                </w:rPr>
                <w:t xml:space="preserve">≤ </w:t>
              </w:r>
              <w:r w:rsidRPr="00B31B51">
                <w:rPr>
                  <w:b w:val="0"/>
                  <w:bCs/>
                  <w:sz w:val="18"/>
                  <w:szCs w:val="18"/>
                </w:rPr>
                <w:t>12.5</w:t>
              </w:r>
            </w:ins>
          </w:p>
        </w:tc>
        <w:tc>
          <w:tcPr>
            <w:tcW w:w="720" w:type="dxa"/>
            <w:tcPrChange w:id="3740" w:author="Apple" w:date="2023-03-21T11:20:00Z">
              <w:tcPr>
                <w:tcW w:w="720" w:type="dxa"/>
              </w:tcPr>
            </w:tcPrChange>
          </w:tcPr>
          <w:p w14:paraId="226E56C7" w14:textId="4715998D" w:rsidR="00B77BBC" w:rsidRPr="00893503" w:rsidRDefault="00B77BBC" w:rsidP="00B77BBC">
            <w:pPr>
              <w:pStyle w:val="FL"/>
              <w:spacing w:before="0" w:after="0"/>
              <w:rPr>
                <w:ins w:id="3741" w:author="Apple" w:date="2023-03-21T11:20:00Z"/>
                <w:b w:val="0"/>
                <w:sz w:val="18"/>
                <w:szCs w:val="18"/>
                <w:lang w:eastAsia="ko-KR"/>
              </w:rPr>
            </w:pPr>
            <w:ins w:id="3742" w:author="Apple" w:date="2023-03-21T11:20:00Z">
              <w:r w:rsidRPr="005D602E">
                <w:rPr>
                  <w:b w:val="0"/>
                  <w:sz w:val="18"/>
                  <w:szCs w:val="18"/>
                  <w:lang w:eastAsia="ko-KR"/>
                </w:rPr>
                <w:t>≤ 8.0</w:t>
              </w:r>
            </w:ins>
          </w:p>
        </w:tc>
        <w:tc>
          <w:tcPr>
            <w:tcW w:w="900" w:type="dxa"/>
            <w:tcPrChange w:id="3743" w:author="Apple" w:date="2023-03-21T11:20:00Z">
              <w:tcPr>
                <w:tcW w:w="900" w:type="dxa"/>
              </w:tcPr>
            </w:tcPrChange>
          </w:tcPr>
          <w:p w14:paraId="7E03D573" w14:textId="6BCCD963" w:rsidR="00B77BBC" w:rsidRPr="00893503" w:rsidRDefault="00B77BBC" w:rsidP="00B77BBC">
            <w:pPr>
              <w:pStyle w:val="FL"/>
              <w:spacing w:before="0" w:after="0"/>
              <w:rPr>
                <w:ins w:id="3744" w:author="Apple" w:date="2023-03-21T11:20:00Z"/>
                <w:b w:val="0"/>
                <w:sz w:val="18"/>
                <w:szCs w:val="18"/>
                <w:lang w:eastAsia="ko-KR"/>
              </w:rPr>
            </w:pPr>
            <w:ins w:id="3745" w:author="Apple" w:date="2023-03-21T11:20:00Z">
              <w:r w:rsidRPr="0089747C">
                <w:rPr>
                  <w:b w:val="0"/>
                  <w:sz w:val="18"/>
                  <w:szCs w:val="18"/>
                  <w:lang w:eastAsia="ko-KR"/>
                </w:rPr>
                <w:t>≤ 11.0</w:t>
              </w:r>
            </w:ins>
          </w:p>
        </w:tc>
        <w:tc>
          <w:tcPr>
            <w:tcW w:w="720" w:type="dxa"/>
            <w:tcPrChange w:id="3746" w:author="Apple" w:date="2023-03-21T11:20:00Z">
              <w:tcPr>
                <w:tcW w:w="720" w:type="dxa"/>
              </w:tcPr>
            </w:tcPrChange>
          </w:tcPr>
          <w:p w14:paraId="74208FB7" w14:textId="58DAB22A" w:rsidR="00B77BBC" w:rsidRPr="00893503" w:rsidRDefault="00B77BBC" w:rsidP="00B77BBC">
            <w:pPr>
              <w:pStyle w:val="FL"/>
              <w:spacing w:before="0" w:after="0"/>
              <w:rPr>
                <w:ins w:id="3747" w:author="Apple" w:date="2023-03-21T11:20:00Z"/>
                <w:b w:val="0"/>
                <w:sz w:val="18"/>
                <w:szCs w:val="18"/>
                <w:lang w:eastAsia="ko-KR"/>
              </w:rPr>
            </w:pPr>
            <w:ins w:id="3748" w:author="Apple" w:date="2023-03-21T11:20:00Z">
              <w:r w:rsidRPr="005270C5">
                <w:rPr>
                  <w:b w:val="0"/>
                  <w:sz w:val="18"/>
                  <w:szCs w:val="18"/>
                  <w:lang w:eastAsia="ko-KR"/>
                </w:rPr>
                <w:t>≤ 6.5</w:t>
              </w:r>
            </w:ins>
          </w:p>
        </w:tc>
        <w:tc>
          <w:tcPr>
            <w:tcW w:w="810" w:type="dxa"/>
            <w:tcPrChange w:id="3749" w:author="Apple" w:date="2023-03-21T11:20:00Z">
              <w:tcPr>
                <w:tcW w:w="810" w:type="dxa"/>
              </w:tcPr>
            </w:tcPrChange>
          </w:tcPr>
          <w:p w14:paraId="203651E6" w14:textId="4F946466" w:rsidR="00B77BBC" w:rsidRPr="00893503" w:rsidRDefault="00B77BBC" w:rsidP="00B77BBC">
            <w:pPr>
              <w:pStyle w:val="FL"/>
              <w:spacing w:before="0" w:after="0"/>
              <w:rPr>
                <w:ins w:id="3750" w:author="Apple" w:date="2023-03-21T11:20:00Z"/>
                <w:b w:val="0"/>
                <w:sz w:val="18"/>
                <w:szCs w:val="18"/>
                <w:lang w:eastAsia="ko-KR"/>
              </w:rPr>
            </w:pPr>
            <w:ins w:id="3751" w:author="Apple" w:date="2023-03-21T11:20:00Z">
              <w:r w:rsidRPr="00AE5587">
                <w:rPr>
                  <w:b w:val="0"/>
                  <w:sz w:val="18"/>
                  <w:szCs w:val="18"/>
                  <w:lang w:eastAsia="ko-KR"/>
                </w:rPr>
                <w:t>≤ 9.5</w:t>
              </w:r>
            </w:ins>
          </w:p>
        </w:tc>
        <w:tc>
          <w:tcPr>
            <w:tcW w:w="720" w:type="dxa"/>
            <w:tcPrChange w:id="3752" w:author="Apple" w:date="2023-03-21T11:20:00Z">
              <w:tcPr>
                <w:tcW w:w="720" w:type="dxa"/>
              </w:tcPr>
            </w:tcPrChange>
          </w:tcPr>
          <w:p w14:paraId="5EF0A61E" w14:textId="77777777" w:rsidR="00B77BBC" w:rsidRPr="00893503" w:rsidRDefault="00B77BBC" w:rsidP="00B77BBC">
            <w:pPr>
              <w:pStyle w:val="FL"/>
              <w:spacing w:before="0" w:after="0"/>
              <w:rPr>
                <w:ins w:id="3753" w:author="Apple" w:date="2023-03-21T11:20:00Z"/>
                <w:b w:val="0"/>
                <w:sz w:val="18"/>
                <w:szCs w:val="18"/>
                <w:lang w:eastAsia="ko-KR"/>
              </w:rPr>
            </w:pPr>
            <w:ins w:id="3754" w:author="Apple" w:date="2023-03-21T11:20:00Z">
              <w:r w:rsidRPr="00332EAD">
                <w:rPr>
                  <w:b w:val="0"/>
                  <w:sz w:val="18"/>
                  <w:szCs w:val="18"/>
                  <w:lang w:eastAsia="ko-KR"/>
                </w:rPr>
                <w:t>≤ 6.0</w:t>
              </w:r>
            </w:ins>
          </w:p>
        </w:tc>
        <w:tc>
          <w:tcPr>
            <w:tcW w:w="900" w:type="dxa"/>
            <w:tcPrChange w:id="3755" w:author="Apple" w:date="2023-03-21T11:20:00Z">
              <w:tcPr>
                <w:tcW w:w="900" w:type="dxa"/>
              </w:tcPr>
            </w:tcPrChange>
          </w:tcPr>
          <w:p w14:paraId="5121A444" w14:textId="0CA99C39" w:rsidR="00B77BBC" w:rsidRPr="00893503" w:rsidRDefault="00B77BBC" w:rsidP="00B77BBC">
            <w:pPr>
              <w:pStyle w:val="FL"/>
              <w:spacing w:before="0" w:after="0"/>
              <w:rPr>
                <w:ins w:id="3756" w:author="Apple" w:date="2023-03-21T11:20:00Z"/>
                <w:b w:val="0"/>
                <w:sz w:val="18"/>
                <w:szCs w:val="18"/>
                <w:lang w:eastAsia="ko-KR"/>
              </w:rPr>
            </w:pPr>
            <w:ins w:id="3757" w:author="Apple" w:date="2023-03-21T11:24:00Z">
              <w:r w:rsidRPr="005F5B3E">
                <w:rPr>
                  <w:b w:val="0"/>
                  <w:sz w:val="18"/>
                  <w:szCs w:val="18"/>
                  <w:lang w:eastAsia="ko-KR"/>
                </w:rPr>
                <w:t>≤ 8.5</w:t>
              </w:r>
            </w:ins>
          </w:p>
        </w:tc>
      </w:tr>
      <w:tr w:rsidR="00B77BBC" w:rsidRPr="00893503" w14:paraId="3C7A21F4" w14:textId="77777777" w:rsidTr="00360DAD">
        <w:tblPrEx>
          <w:tblW w:w="10165" w:type="dxa"/>
          <w:jc w:val="center"/>
          <w:tblLayout w:type="fixed"/>
          <w:tblPrExChange w:id="3758" w:author="Apple" w:date="2023-03-21T11:20:00Z">
            <w:tblPrEx>
              <w:tblW w:w="10165" w:type="dxa"/>
              <w:jc w:val="center"/>
              <w:tblLayout w:type="fixed"/>
            </w:tblPrEx>
          </w:tblPrExChange>
        </w:tblPrEx>
        <w:trPr>
          <w:trHeight w:val="20"/>
          <w:jc w:val="center"/>
          <w:ins w:id="3759" w:author="Apple" w:date="2023-03-21T11:20:00Z"/>
          <w:trPrChange w:id="3760" w:author="Apple" w:date="2023-03-21T11:20:00Z">
            <w:trPr>
              <w:trHeight w:val="20"/>
              <w:jc w:val="center"/>
            </w:trPr>
          </w:trPrChange>
        </w:trPr>
        <w:tc>
          <w:tcPr>
            <w:tcW w:w="842" w:type="dxa"/>
            <w:vMerge/>
            <w:shd w:val="clear" w:color="auto" w:fill="auto"/>
            <w:tcPrChange w:id="3761" w:author="Apple" w:date="2023-03-21T11:20:00Z">
              <w:tcPr>
                <w:tcW w:w="842" w:type="dxa"/>
                <w:vMerge/>
                <w:shd w:val="clear" w:color="auto" w:fill="auto"/>
              </w:tcPr>
            </w:tcPrChange>
          </w:tcPr>
          <w:p w14:paraId="424959E0" w14:textId="77777777" w:rsidR="00B77BBC" w:rsidRPr="00893503" w:rsidRDefault="00B77BBC" w:rsidP="00B77BBC">
            <w:pPr>
              <w:pStyle w:val="FL"/>
              <w:spacing w:before="0" w:after="0"/>
              <w:rPr>
                <w:ins w:id="3762" w:author="Apple" w:date="2023-03-21T11:20:00Z"/>
                <w:b w:val="0"/>
                <w:bCs/>
                <w:sz w:val="18"/>
                <w:szCs w:val="18"/>
              </w:rPr>
            </w:pPr>
          </w:p>
        </w:tc>
        <w:tc>
          <w:tcPr>
            <w:tcW w:w="1191" w:type="dxa"/>
            <w:tcPrChange w:id="3763" w:author="Apple" w:date="2023-03-21T11:20:00Z">
              <w:tcPr>
                <w:tcW w:w="1191" w:type="dxa"/>
              </w:tcPr>
            </w:tcPrChange>
          </w:tcPr>
          <w:p w14:paraId="1309CE9A" w14:textId="77777777" w:rsidR="00B77BBC" w:rsidRPr="00893503" w:rsidRDefault="00B77BBC" w:rsidP="00B77BBC">
            <w:pPr>
              <w:pStyle w:val="FL"/>
              <w:spacing w:before="0" w:after="0"/>
              <w:rPr>
                <w:ins w:id="3764" w:author="Apple" w:date="2023-03-21T11:20:00Z"/>
                <w:b w:val="0"/>
                <w:bCs/>
                <w:sz w:val="18"/>
                <w:szCs w:val="18"/>
              </w:rPr>
            </w:pPr>
            <w:ins w:id="3765" w:author="Apple" w:date="2023-03-21T11:20:00Z">
              <w:r w:rsidRPr="00893503">
                <w:rPr>
                  <w:b w:val="0"/>
                  <w:bCs/>
                  <w:sz w:val="18"/>
                  <w:szCs w:val="18"/>
                </w:rPr>
                <w:t>16 QAM</w:t>
              </w:r>
            </w:ins>
          </w:p>
        </w:tc>
        <w:tc>
          <w:tcPr>
            <w:tcW w:w="842" w:type="dxa"/>
            <w:vAlign w:val="center"/>
            <w:tcPrChange w:id="3766" w:author="Apple" w:date="2023-03-21T11:20:00Z">
              <w:tcPr>
                <w:tcW w:w="842" w:type="dxa"/>
              </w:tcPr>
            </w:tcPrChange>
          </w:tcPr>
          <w:p w14:paraId="7A47B6D2" w14:textId="2E8D3C44" w:rsidR="00B77BBC" w:rsidRPr="00893503" w:rsidRDefault="00B77BBC" w:rsidP="00B77BBC">
            <w:pPr>
              <w:pStyle w:val="FL"/>
              <w:spacing w:before="0" w:after="0"/>
              <w:rPr>
                <w:ins w:id="3767" w:author="Apple" w:date="2023-03-21T11:20:00Z"/>
                <w:b w:val="0"/>
                <w:bCs/>
                <w:sz w:val="18"/>
                <w:szCs w:val="18"/>
              </w:rPr>
            </w:pPr>
            <w:ins w:id="3768" w:author="Apple" w:date="2023-03-21T11:20:00Z">
              <w:r w:rsidRPr="00FE3205">
                <w:rPr>
                  <w:b w:val="0"/>
                  <w:lang w:eastAsia="ko-KR"/>
                </w:rPr>
                <w:t xml:space="preserve">≤ </w:t>
              </w:r>
              <w:r>
                <w:rPr>
                  <w:b w:val="0"/>
                  <w:bCs/>
                  <w:sz w:val="18"/>
                  <w:szCs w:val="18"/>
                </w:rPr>
                <w:t>13.0</w:t>
              </w:r>
            </w:ins>
          </w:p>
        </w:tc>
        <w:tc>
          <w:tcPr>
            <w:tcW w:w="900" w:type="dxa"/>
            <w:tcPrChange w:id="3769" w:author="Apple" w:date="2023-03-21T11:20:00Z">
              <w:tcPr>
                <w:tcW w:w="900" w:type="dxa"/>
              </w:tcPr>
            </w:tcPrChange>
          </w:tcPr>
          <w:p w14:paraId="2C3D7E11" w14:textId="5AE080D7" w:rsidR="00B77BBC" w:rsidRPr="00893503" w:rsidRDefault="00B77BBC" w:rsidP="00B77BBC">
            <w:pPr>
              <w:pStyle w:val="FL"/>
              <w:spacing w:before="0" w:after="0"/>
              <w:rPr>
                <w:ins w:id="3770" w:author="Apple" w:date="2023-03-21T11:20:00Z"/>
                <w:b w:val="0"/>
                <w:bCs/>
                <w:sz w:val="18"/>
                <w:szCs w:val="18"/>
              </w:rPr>
            </w:pPr>
            <w:ins w:id="3771"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772" w:author="Apple" w:date="2023-03-21T11:20:00Z">
              <w:tcPr>
                <w:tcW w:w="720" w:type="dxa"/>
              </w:tcPr>
            </w:tcPrChange>
          </w:tcPr>
          <w:p w14:paraId="4E1A1BAE" w14:textId="45B22D60" w:rsidR="00B77BBC" w:rsidRPr="00893503" w:rsidRDefault="00B77BBC" w:rsidP="00B77BBC">
            <w:pPr>
              <w:pStyle w:val="FL"/>
              <w:spacing w:before="0" w:after="0"/>
              <w:rPr>
                <w:ins w:id="3773" w:author="Apple" w:date="2023-03-21T11:20:00Z"/>
                <w:b w:val="0"/>
                <w:bCs/>
                <w:sz w:val="18"/>
                <w:szCs w:val="18"/>
              </w:rPr>
            </w:pPr>
            <w:ins w:id="3774" w:author="Apple" w:date="2023-03-21T11:20:00Z">
              <w:r w:rsidRPr="004B64B7">
                <w:rPr>
                  <w:b w:val="0"/>
                  <w:sz w:val="18"/>
                  <w:szCs w:val="18"/>
                  <w:lang w:eastAsia="ko-KR"/>
                </w:rPr>
                <w:t>≤ 9.5</w:t>
              </w:r>
            </w:ins>
          </w:p>
        </w:tc>
        <w:tc>
          <w:tcPr>
            <w:tcW w:w="900" w:type="dxa"/>
            <w:tcPrChange w:id="3775" w:author="Apple" w:date="2023-03-21T11:20:00Z">
              <w:tcPr>
                <w:tcW w:w="900" w:type="dxa"/>
              </w:tcPr>
            </w:tcPrChange>
          </w:tcPr>
          <w:p w14:paraId="5AA4C351" w14:textId="75059F90" w:rsidR="00B77BBC" w:rsidRPr="00893503" w:rsidRDefault="00B77BBC" w:rsidP="00B77BBC">
            <w:pPr>
              <w:pStyle w:val="FL"/>
              <w:spacing w:before="0" w:after="0"/>
              <w:rPr>
                <w:ins w:id="3776" w:author="Apple" w:date="2023-03-21T11:20:00Z"/>
                <w:b w:val="0"/>
                <w:bCs/>
                <w:sz w:val="18"/>
                <w:szCs w:val="18"/>
              </w:rPr>
            </w:pPr>
            <w:ins w:id="3777" w:author="Apple" w:date="2023-03-21T11:20:00Z">
              <w:r w:rsidRPr="00B31B51">
                <w:rPr>
                  <w:b w:val="0"/>
                  <w:lang w:eastAsia="ko-KR"/>
                </w:rPr>
                <w:t xml:space="preserve">≤ </w:t>
              </w:r>
              <w:r w:rsidRPr="00B31B51">
                <w:rPr>
                  <w:b w:val="0"/>
                  <w:bCs/>
                  <w:sz w:val="18"/>
                  <w:szCs w:val="18"/>
                </w:rPr>
                <w:t>12.5</w:t>
              </w:r>
            </w:ins>
          </w:p>
        </w:tc>
        <w:tc>
          <w:tcPr>
            <w:tcW w:w="720" w:type="dxa"/>
            <w:tcPrChange w:id="3778" w:author="Apple" w:date="2023-03-21T11:20:00Z">
              <w:tcPr>
                <w:tcW w:w="720" w:type="dxa"/>
              </w:tcPr>
            </w:tcPrChange>
          </w:tcPr>
          <w:p w14:paraId="7DE5E3D9" w14:textId="3EFFB0F3" w:rsidR="00B77BBC" w:rsidRPr="00893503" w:rsidRDefault="00B77BBC" w:rsidP="00B77BBC">
            <w:pPr>
              <w:pStyle w:val="FL"/>
              <w:spacing w:before="0" w:after="0"/>
              <w:rPr>
                <w:ins w:id="3779" w:author="Apple" w:date="2023-03-21T11:20:00Z"/>
                <w:b w:val="0"/>
                <w:sz w:val="18"/>
                <w:szCs w:val="18"/>
                <w:lang w:eastAsia="ko-KR"/>
              </w:rPr>
            </w:pPr>
            <w:ins w:id="3780" w:author="Apple" w:date="2023-03-21T11:20:00Z">
              <w:r w:rsidRPr="005D602E">
                <w:rPr>
                  <w:b w:val="0"/>
                  <w:sz w:val="18"/>
                  <w:szCs w:val="18"/>
                  <w:lang w:eastAsia="ko-KR"/>
                </w:rPr>
                <w:t>≤ 8.0</w:t>
              </w:r>
            </w:ins>
          </w:p>
        </w:tc>
        <w:tc>
          <w:tcPr>
            <w:tcW w:w="900" w:type="dxa"/>
            <w:tcPrChange w:id="3781" w:author="Apple" w:date="2023-03-21T11:20:00Z">
              <w:tcPr>
                <w:tcW w:w="900" w:type="dxa"/>
              </w:tcPr>
            </w:tcPrChange>
          </w:tcPr>
          <w:p w14:paraId="7762EB79" w14:textId="54F754A4" w:rsidR="00B77BBC" w:rsidRPr="00893503" w:rsidRDefault="00B77BBC" w:rsidP="00B77BBC">
            <w:pPr>
              <w:pStyle w:val="FL"/>
              <w:spacing w:before="0" w:after="0"/>
              <w:rPr>
                <w:ins w:id="3782" w:author="Apple" w:date="2023-03-21T11:20:00Z"/>
                <w:b w:val="0"/>
                <w:sz w:val="18"/>
                <w:szCs w:val="18"/>
                <w:lang w:eastAsia="ko-KR"/>
              </w:rPr>
            </w:pPr>
            <w:ins w:id="3783" w:author="Apple" w:date="2023-03-21T11:20:00Z">
              <w:r w:rsidRPr="0089747C">
                <w:rPr>
                  <w:b w:val="0"/>
                  <w:sz w:val="18"/>
                  <w:szCs w:val="18"/>
                  <w:lang w:eastAsia="ko-KR"/>
                </w:rPr>
                <w:t>≤ 11.0</w:t>
              </w:r>
            </w:ins>
          </w:p>
        </w:tc>
        <w:tc>
          <w:tcPr>
            <w:tcW w:w="720" w:type="dxa"/>
            <w:tcPrChange w:id="3784" w:author="Apple" w:date="2023-03-21T11:20:00Z">
              <w:tcPr>
                <w:tcW w:w="720" w:type="dxa"/>
              </w:tcPr>
            </w:tcPrChange>
          </w:tcPr>
          <w:p w14:paraId="28F073AD" w14:textId="04BBBDA5" w:rsidR="00B77BBC" w:rsidRPr="00893503" w:rsidRDefault="00B77BBC" w:rsidP="00B77BBC">
            <w:pPr>
              <w:pStyle w:val="FL"/>
              <w:spacing w:before="0" w:after="0"/>
              <w:rPr>
                <w:ins w:id="3785" w:author="Apple" w:date="2023-03-21T11:20:00Z"/>
                <w:b w:val="0"/>
                <w:sz w:val="18"/>
                <w:szCs w:val="18"/>
                <w:lang w:eastAsia="ko-KR"/>
              </w:rPr>
            </w:pPr>
            <w:ins w:id="3786" w:author="Apple" w:date="2023-03-21T11:20:00Z">
              <w:r w:rsidRPr="005270C5">
                <w:rPr>
                  <w:b w:val="0"/>
                  <w:sz w:val="18"/>
                  <w:szCs w:val="18"/>
                  <w:lang w:eastAsia="ko-KR"/>
                </w:rPr>
                <w:t>≤ 6.5</w:t>
              </w:r>
            </w:ins>
          </w:p>
        </w:tc>
        <w:tc>
          <w:tcPr>
            <w:tcW w:w="810" w:type="dxa"/>
            <w:tcPrChange w:id="3787" w:author="Apple" w:date="2023-03-21T11:20:00Z">
              <w:tcPr>
                <w:tcW w:w="810" w:type="dxa"/>
              </w:tcPr>
            </w:tcPrChange>
          </w:tcPr>
          <w:p w14:paraId="2B926AEC" w14:textId="5BE20C63" w:rsidR="00B77BBC" w:rsidRPr="00893503" w:rsidRDefault="00B77BBC" w:rsidP="00B77BBC">
            <w:pPr>
              <w:pStyle w:val="FL"/>
              <w:spacing w:before="0" w:after="0"/>
              <w:rPr>
                <w:ins w:id="3788" w:author="Apple" w:date="2023-03-21T11:20:00Z"/>
                <w:b w:val="0"/>
                <w:sz w:val="18"/>
                <w:szCs w:val="18"/>
                <w:lang w:eastAsia="ko-KR"/>
              </w:rPr>
            </w:pPr>
            <w:ins w:id="3789" w:author="Apple" w:date="2023-03-21T11:20:00Z">
              <w:r w:rsidRPr="00AE5587">
                <w:rPr>
                  <w:b w:val="0"/>
                  <w:sz w:val="18"/>
                  <w:szCs w:val="18"/>
                  <w:lang w:eastAsia="ko-KR"/>
                </w:rPr>
                <w:t>≤ 9.5</w:t>
              </w:r>
            </w:ins>
          </w:p>
        </w:tc>
        <w:tc>
          <w:tcPr>
            <w:tcW w:w="720" w:type="dxa"/>
            <w:tcPrChange w:id="3790" w:author="Apple" w:date="2023-03-21T11:20:00Z">
              <w:tcPr>
                <w:tcW w:w="720" w:type="dxa"/>
              </w:tcPr>
            </w:tcPrChange>
          </w:tcPr>
          <w:p w14:paraId="2B1CA69E" w14:textId="77777777" w:rsidR="00B77BBC" w:rsidRPr="00893503" w:rsidRDefault="00B77BBC" w:rsidP="00B77BBC">
            <w:pPr>
              <w:pStyle w:val="FL"/>
              <w:spacing w:before="0" w:after="0"/>
              <w:rPr>
                <w:ins w:id="3791" w:author="Apple" w:date="2023-03-21T11:20:00Z"/>
                <w:b w:val="0"/>
                <w:sz w:val="18"/>
                <w:szCs w:val="18"/>
                <w:lang w:eastAsia="ko-KR"/>
              </w:rPr>
            </w:pPr>
            <w:ins w:id="3792" w:author="Apple" w:date="2023-03-21T11:20:00Z">
              <w:r w:rsidRPr="00332EAD">
                <w:rPr>
                  <w:b w:val="0"/>
                  <w:sz w:val="18"/>
                  <w:szCs w:val="18"/>
                  <w:lang w:eastAsia="ko-KR"/>
                </w:rPr>
                <w:t>≤ 6.0</w:t>
              </w:r>
            </w:ins>
          </w:p>
        </w:tc>
        <w:tc>
          <w:tcPr>
            <w:tcW w:w="900" w:type="dxa"/>
            <w:tcPrChange w:id="3793" w:author="Apple" w:date="2023-03-21T11:20:00Z">
              <w:tcPr>
                <w:tcW w:w="900" w:type="dxa"/>
              </w:tcPr>
            </w:tcPrChange>
          </w:tcPr>
          <w:p w14:paraId="0530CECC" w14:textId="5B953158" w:rsidR="00B77BBC" w:rsidRPr="00893503" w:rsidRDefault="00B77BBC" w:rsidP="00B77BBC">
            <w:pPr>
              <w:pStyle w:val="FL"/>
              <w:spacing w:before="0" w:after="0"/>
              <w:rPr>
                <w:ins w:id="3794" w:author="Apple" w:date="2023-03-21T11:20:00Z"/>
                <w:b w:val="0"/>
                <w:sz w:val="18"/>
                <w:szCs w:val="18"/>
                <w:lang w:eastAsia="ko-KR"/>
              </w:rPr>
            </w:pPr>
            <w:ins w:id="3795" w:author="Apple" w:date="2023-03-21T11:24:00Z">
              <w:r w:rsidRPr="005F5B3E">
                <w:rPr>
                  <w:b w:val="0"/>
                  <w:sz w:val="18"/>
                  <w:szCs w:val="18"/>
                  <w:lang w:eastAsia="ko-KR"/>
                </w:rPr>
                <w:t>≤ 8.5</w:t>
              </w:r>
            </w:ins>
          </w:p>
        </w:tc>
      </w:tr>
      <w:tr w:rsidR="00B77BBC" w:rsidRPr="00893503" w14:paraId="37DDBFB0" w14:textId="77777777" w:rsidTr="00360DAD">
        <w:tblPrEx>
          <w:tblW w:w="10165" w:type="dxa"/>
          <w:jc w:val="center"/>
          <w:tblLayout w:type="fixed"/>
          <w:tblPrExChange w:id="3796" w:author="Apple" w:date="2023-03-21T11:20:00Z">
            <w:tblPrEx>
              <w:tblW w:w="10165" w:type="dxa"/>
              <w:jc w:val="center"/>
              <w:tblLayout w:type="fixed"/>
            </w:tblPrEx>
          </w:tblPrExChange>
        </w:tblPrEx>
        <w:trPr>
          <w:trHeight w:val="20"/>
          <w:jc w:val="center"/>
          <w:ins w:id="3797" w:author="Apple" w:date="2023-03-21T11:20:00Z"/>
          <w:trPrChange w:id="3798" w:author="Apple" w:date="2023-03-21T11:20:00Z">
            <w:trPr>
              <w:trHeight w:val="20"/>
              <w:jc w:val="center"/>
            </w:trPr>
          </w:trPrChange>
        </w:trPr>
        <w:tc>
          <w:tcPr>
            <w:tcW w:w="842" w:type="dxa"/>
            <w:vMerge/>
            <w:shd w:val="clear" w:color="auto" w:fill="auto"/>
            <w:tcPrChange w:id="3799" w:author="Apple" w:date="2023-03-21T11:20:00Z">
              <w:tcPr>
                <w:tcW w:w="842" w:type="dxa"/>
                <w:vMerge/>
                <w:shd w:val="clear" w:color="auto" w:fill="auto"/>
              </w:tcPr>
            </w:tcPrChange>
          </w:tcPr>
          <w:p w14:paraId="3475702C" w14:textId="77777777" w:rsidR="00B77BBC" w:rsidRPr="00893503" w:rsidRDefault="00B77BBC" w:rsidP="00B77BBC">
            <w:pPr>
              <w:pStyle w:val="FL"/>
              <w:spacing w:before="0" w:after="0"/>
              <w:rPr>
                <w:ins w:id="3800" w:author="Apple" w:date="2023-03-21T11:20:00Z"/>
                <w:b w:val="0"/>
                <w:bCs/>
                <w:sz w:val="18"/>
                <w:szCs w:val="18"/>
              </w:rPr>
            </w:pPr>
          </w:p>
        </w:tc>
        <w:tc>
          <w:tcPr>
            <w:tcW w:w="1191" w:type="dxa"/>
            <w:tcPrChange w:id="3801" w:author="Apple" w:date="2023-03-21T11:20:00Z">
              <w:tcPr>
                <w:tcW w:w="1191" w:type="dxa"/>
              </w:tcPr>
            </w:tcPrChange>
          </w:tcPr>
          <w:p w14:paraId="185D1C5B" w14:textId="77777777" w:rsidR="00B77BBC" w:rsidRPr="00893503" w:rsidRDefault="00B77BBC" w:rsidP="00B77BBC">
            <w:pPr>
              <w:pStyle w:val="FL"/>
              <w:spacing w:before="0" w:after="0"/>
              <w:rPr>
                <w:ins w:id="3802" w:author="Apple" w:date="2023-03-21T11:20:00Z"/>
                <w:b w:val="0"/>
                <w:bCs/>
                <w:sz w:val="18"/>
                <w:szCs w:val="18"/>
              </w:rPr>
            </w:pPr>
            <w:ins w:id="3803" w:author="Apple" w:date="2023-03-21T11:20:00Z">
              <w:r w:rsidRPr="00893503">
                <w:rPr>
                  <w:b w:val="0"/>
                  <w:bCs/>
                  <w:sz w:val="18"/>
                  <w:szCs w:val="18"/>
                </w:rPr>
                <w:t>64 QAM</w:t>
              </w:r>
            </w:ins>
          </w:p>
        </w:tc>
        <w:tc>
          <w:tcPr>
            <w:tcW w:w="842" w:type="dxa"/>
            <w:vAlign w:val="center"/>
            <w:tcPrChange w:id="3804" w:author="Apple" w:date="2023-03-21T11:20:00Z">
              <w:tcPr>
                <w:tcW w:w="842" w:type="dxa"/>
              </w:tcPr>
            </w:tcPrChange>
          </w:tcPr>
          <w:p w14:paraId="471596C4" w14:textId="6971BDBD" w:rsidR="00B77BBC" w:rsidRPr="00893503" w:rsidRDefault="00B77BBC" w:rsidP="00B77BBC">
            <w:pPr>
              <w:pStyle w:val="FL"/>
              <w:spacing w:before="0" w:after="0"/>
              <w:rPr>
                <w:ins w:id="3805" w:author="Apple" w:date="2023-03-21T11:20:00Z"/>
                <w:b w:val="0"/>
                <w:bCs/>
                <w:sz w:val="18"/>
                <w:szCs w:val="18"/>
              </w:rPr>
            </w:pPr>
            <w:ins w:id="3806" w:author="Apple" w:date="2023-03-21T11:20:00Z">
              <w:r w:rsidRPr="00FE3205">
                <w:rPr>
                  <w:b w:val="0"/>
                  <w:lang w:eastAsia="ko-KR"/>
                </w:rPr>
                <w:t xml:space="preserve">≤ </w:t>
              </w:r>
              <w:r>
                <w:rPr>
                  <w:b w:val="0"/>
                  <w:bCs/>
                  <w:sz w:val="18"/>
                  <w:szCs w:val="18"/>
                </w:rPr>
                <w:t>13.0</w:t>
              </w:r>
            </w:ins>
          </w:p>
        </w:tc>
        <w:tc>
          <w:tcPr>
            <w:tcW w:w="900" w:type="dxa"/>
            <w:tcPrChange w:id="3807" w:author="Apple" w:date="2023-03-21T11:20:00Z">
              <w:tcPr>
                <w:tcW w:w="900" w:type="dxa"/>
              </w:tcPr>
            </w:tcPrChange>
          </w:tcPr>
          <w:p w14:paraId="2245B087" w14:textId="1F9187F5" w:rsidR="00B77BBC" w:rsidRPr="00893503" w:rsidRDefault="00B77BBC" w:rsidP="00B77BBC">
            <w:pPr>
              <w:pStyle w:val="FL"/>
              <w:spacing w:before="0" w:after="0"/>
              <w:rPr>
                <w:ins w:id="3808" w:author="Apple" w:date="2023-03-21T11:20:00Z"/>
                <w:b w:val="0"/>
                <w:bCs/>
                <w:sz w:val="18"/>
                <w:szCs w:val="18"/>
              </w:rPr>
            </w:pPr>
            <w:ins w:id="3809"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810" w:author="Apple" w:date="2023-03-21T11:20:00Z">
              <w:tcPr>
                <w:tcW w:w="720" w:type="dxa"/>
              </w:tcPr>
            </w:tcPrChange>
          </w:tcPr>
          <w:p w14:paraId="6691DDEB" w14:textId="4751E39C" w:rsidR="00B77BBC" w:rsidRPr="00893503" w:rsidRDefault="00B77BBC" w:rsidP="00B77BBC">
            <w:pPr>
              <w:pStyle w:val="FL"/>
              <w:spacing w:before="0" w:after="0"/>
              <w:rPr>
                <w:ins w:id="3811" w:author="Apple" w:date="2023-03-21T11:20:00Z"/>
                <w:b w:val="0"/>
                <w:bCs/>
                <w:sz w:val="18"/>
                <w:szCs w:val="18"/>
              </w:rPr>
            </w:pPr>
            <w:ins w:id="3812" w:author="Apple" w:date="2023-03-21T11:20:00Z">
              <w:r w:rsidRPr="004B64B7">
                <w:rPr>
                  <w:b w:val="0"/>
                  <w:sz w:val="18"/>
                  <w:szCs w:val="18"/>
                  <w:lang w:eastAsia="ko-KR"/>
                </w:rPr>
                <w:t>≤ 9.5</w:t>
              </w:r>
            </w:ins>
          </w:p>
        </w:tc>
        <w:tc>
          <w:tcPr>
            <w:tcW w:w="900" w:type="dxa"/>
            <w:tcPrChange w:id="3813" w:author="Apple" w:date="2023-03-21T11:20:00Z">
              <w:tcPr>
                <w:tcW w:w="900" w:type="dxa"/>
              </w:tcPr>
            </w:tcPrChange>
          </w:tcPr>
          <w:p w14:paraId="04FB6707" w14:textId="19C333FD" w:rsidR="00B77BBC" w:rsidRPr="00893503" w:rsidRDefault="00B77BBC" w:rsidP="00B77BBC">
            <w:pPr>
              <w:pStyle w:val="FL"/>
              <w:spacing w:before="0" w:after="0"/>
              <w:rPr>
                <w:ins w:id="3814" w:author="Apple" w:date="2023-03-21T11:20:00Z"/>
                <w:b w:val="0"/>
                <w:bCs/>
                <w:sz w:val="18"/>
                <w:szCs w:val="18"/>
              </w:rPr>
            </w:pPr>
            <w:ins w:id="3815" w:author="Apple" w:date="2023-03-21T11:20:00Z">
              <w:r w:rsidRPr="00B31B51">
                <w:rPr>
                  <w:b w:val="0"/>
                  <w:lang w:eastAsia="ko-KR"/>
                </w:rPr>
                <w:t xml:space="preserve">≤ </w:t>
              </w:r>
              <w:r w:rsidRPr="00B31B51">
                <w:rPr>
                  <w:b w:val="0"/>
                  <w:bCs/>
                  <w:sz w:val="18"/>
                  <w:szCs w:val="18"/>
                </w:rPr>
                <w:t>12.5</w:t>
              </w:r>
            </w:ins>
          </w:p>
        </w:tc>
        <w:tc>
          <w:tcPr>
            <w:tcW w:w="720" w:type="dxa"/>
            <w:tcPrChange w:id="3816" w:author="Apple" w:date="2023-03-21T11:20:00Z">
              <w:tcPr>
                <w:tcW w:w="720" w:type="dxa"/>
              </w:tcPr>
            </w:tcPrChange>
          </w:tcPr>
          <w:p w14:paraId="3BAC252D" w14:textId="644F14C8" w:rsidR="00B77BBC" w:rsidRPr="00893503" w:rsidRDefault="00B77BBC" w:rsidP="00B77BBC">
            <w:pPr>
              <w:pStyle w:val="FL"/>
              <w:spacing w:before="0" w:after="0"/>
              <w:rPr>
                <w:ins w:id="3817" w:author="Apple" w:date="2023-03-21T11:20:00Z"/>
                <w:b w:val="0"/>
                <w:sz w:val="18"/>
                <w:szCs w:val="18"/>
                <w:lang w:eastAsia="ko-KR"/>
              </w:rPr>
            </w:pPr>
            <w:ins w:id="3818" w:author="Apple" w:date="2023-03-21T11:20:00Z">
              <w:r w:rsidRPr="005D602E">
                <w:rPr>
                  <w:b w:val="0"/>
                  <w:sz w:val="18"/>
                  <w:szCs w:val="18"/>
                  <w:lang w:eastAsia="ko-KR"/>
                </w:rPr>
                <w:t>≤ 8.0</w:t>
              </w:r>
            </w:ins>
          </w:p>
        </w:tc>
        <w:tc>
          <w:tcPr>
            <w:tcW w:w="900" w:type="dxa"/>
            <w:tcPrChange w:id="3819" w:author="Apple" w:date="2023-03-21T11:20:00Z">
              <w:tcPr>
                <w:tcW w:w="900" w:type="dxa"/>
              </w:tcPr>
            </w:tcPrChange>
          </w:tcPr>
          <w:p w14:paraId="561AFA93" w14:textId="6669C426" w:rsidR="00B77BBC" w:rsidRPr="00893503" w:rsidRDefault="00B77BBC" w:rsidP="00B77BBC">
            <w:pPr>
              <w:pStyle w:val="FL"/>
              <w:spacing w:before="0" w:after="0"/>
              <w:rPr>
                <w:ins w:id="3820" w:author="Apple" w:date="2023-03-21T11:20:00Z"/>
                <w:b w:val="0"/>
                <w:sz w:val="18"/>
                <w:szCs w:val="18"/>
                <w:lang w:eastAsia="ko-KR"/>
              </w:rPr>
            </w:pPr>
            <w:ins w:id="3821" w:author="Apple" w:date="2023-03-21T11:20:00Z">
              <w:r w:rsidRPr="0089747C">
                <w:rPr>
                  <w:b w:val="0"/>
                  <w:sz w:val="18"/>
                  <w:szCs w:val="18"/>
                  <w:lang w:eastAsia="ko-KR"/>
                </w:rPr>
                <w:t>≤ 11.0</w:t>
              </w:r>
            </w:ins>
          </w:p>
        </w:tc>
        <w:tc>
          <w:tcPr>
            <w:tcW w:w="720" w:type="dxa"/>
            <w:tcPrChange w:id="3822" w:author="Apple" w:date="2023-03-21T11:20:00Z">
              <w:tcPr>
                <w:tcW w:w="720" w:type="dxa"/>
              </w:tcPr>
            </w:tcPrChange>
          </w:tcPr>
          <w:p w14:paraId="640BC153" w14:textId="700E82E6" w:rsidR="00B77BBC" w:rsidRPr="00893503" w:rsidRDefault="00B77BBC" w:rsidP="00B77BBC">
            <w:pPr>
              <w:pStyle w:val="FL"/>
              <w:spacing w:before="0" w:after="0"/>
              <w:rPr>
                <w:ins w:id="3823" w:author="Apple" w:date="2023-03-21T11:20:00Z"/>
                <w:b w:val="0"/>
                <w:sz w:val="18"/>
                <w:szCs w:val="18"/>
                <w:lang w:eastAsia="ko-KR"/>
              </w:rPr>
            </w:pPr>
            <w:ins w:id="3824" w:author="Apple" w:date="2023-03-21T11:20:00Z">
              <w:r w:rsidRPr="005270C5">
                <w:rPr>
                  <w:b w:val="0"/>
                  <w:sz w:val="18"/>
                  <w:szCs w:val="18"/>
                  <w:lang w:eastAsia="ko-KR"/>
                </w:rPr>
                <w:t>≤ 6.5</w:t>
              </w:r>
            </w:ins>
          </w:p>
        </w:tc>
        <w:tc>
          <w:tcPr>
            <w:tcW w:w="810" w:type="dxa"/>
            <w:tcPrChange w:id="3825" w:author="Apple" w:date="2023-03-21T11:20:00Z">
              <w:tcPr>
                <w:tcW w:w="810" w:type="dxa"/>
              </w:tcPr>
            </w:tcPrChange>
          </w:tcPr>
          <w:p w14:paraId="32048AE2" w14:textId="3498DD5D" w:rsidR="00B77BBC" w:rsidRPr="00893503" w:rsidRDefault="00B77BBC" w:rsidP="00B77BBC">
            <w:pPr>
              <w:pStyle w:val="FL"/>
              <w:spacing w:before="0" w:after="0"/>
              <w:rPr>
                <w:ins w:id="3826" w:author="Apple" w:date="2023-03-21T11:20:00Z"/>
                <w:b w:val="0"/>
                <w:sz w:val="18"/>
                <w:szCs w:val="18"/>
                <w:lang w:eastAsia="ko-KR"/>
              </w:rPr>
            </w:pPr>
            <w:ins w:id="3827" w:author="Apple" w:date="2023-03-21T11:20:00Z">
              <w:r w:rsidRPr="00AE5587">
                <w:rPr>
                  <w:b w:val="0"/>
                  <w:sz w:val="18"/>
                  <w:szCs w:val="18"/>
                  <w:lang w:eastAsia="ko-KR"/>
                </w:rPr>
                <w:t>≤ 9.5</w:t>
              </w:r>
            </w:ins>
          </w:p>
        </w:tc>
        <w:tc>
          <w:tcPr>
            <w:tcW w:w="720" w:type="dxa"/>
            <w:tcPrChange w:id="3828" w:author="Apple" w:date="2023-03-21T11:20:00Z">
              <w:tcPr>
                <w:tcW w:w="720" w:type="dxa"/>
              </w:tcPr>
            </w:tcPrChange>
          </w:tcPr>
          <w:p w14:paraId="7350D1FF" w14:textId="77777777" w:rsidR="00B77BBC" w:rsidRPr="00893503" w:rsidRDefault="00B77BBC" w:rsidP="00B77BBC">
            <w:pPr>
              <w:pStyle w:val="FL"/>
              <w:spacing w:before="0" w:after="0"/>
              <w:rPr>
                <w:ins w:id="3829" w:author="Apple" w:date="2023-03-21T11:20:00Z"/>
                <w:b w:val="0"/>
                <w:sz w:val="18"/>
                <w:szCs w:val="18"/>
                <w:lang w:eastAsia="ko-KR"/>
              </w:rPr>
            </w:pPr>
            <w:ins w:id="3830" w:author="Apple" w:date="2023-03-21T11:20:00Z">
              <w:r w:rsidRPr="00332EAD">
                <w:rPr>
                  <w:b w:val="0"/>
                  <w:sz w:val="18"/>
                  <w:szCs w:val="18"/>
                  <w:lang w:eastAsia="ko-KR"/>
                </w:rPr>
                <w:t>≤ 6.0</w:t>
              </w:r>
            </w:ins>
          </w:p>
        </w:tc>
        <w:tc>
          <w:tcPr>
            <w:tcW w:w="900" w:type="dxa"/>
            <w:tcPrChange w:id="3831" w:author="Apple" w:date="2023-03-21T11:20:00Z">
              <w:tcPr>
                <w:tcW w:w="900" w:type="dxa"/>
              </w:tcPr>
            </w:tcPrChange>
          </w:tcPr>
          <w:p w14:paraId="7E9511ED" w14:textId="423E802E" w:rsidR="00B77BBC" w:rsidRPr="00893503" w:rsidRDefault="00B77BBC" w:rsidP="00B77BBC">
            <w:pPr>
              <w:pStyle w:val="FL"/>
              <w:spacing w:before="0" w:after="0"/>
              <w:rPr>
                <w:ins w:id="3832" w:author="Apple" w:date="2023-03-21T11:20:00Z"/>
                <w:b w:val="0"/>
                <w:sz w:val="18"/>
                <w:szCs w:val="18"/>
                <w:lang w:eastAsia="ko-KR"/>
              </w:rPr>
            </w:pPr>
            <w:ins w:id="3833" w:author="Apple" w:date="2023-03-21T11:24:00Z">
              <w:r w:rsidRPr="005F5B3E">
                <w:rPr>
                  <w:b w:val="0"/>
                  <w:sz w:val="18"/>
                  <w:szCs w:val="18"/>
                  <w:lang w:eastAsia="ko-KR"/>
                </w:rPr>
                <w:t>≤ 8.5</w:t>
              </w:r>
            </w:ins>
          </w:p>
        </w:tc>
      </w:tr>
      <w:tr w:rsidR="00B77BBC" w:rsidRPr="00893503" w14:paraId="3EFD0A11" w14:textId="77777777" w:rsidTr="00360DAD">
        <w:tblPrEx>
          <w:tblW w:w="10165" w:type="dxa"/>
          <w:jc w:val="center"/>
          <w:tblLayout w:type="fixed"/>
          <w:tblPrExChange w:id="3834" w:author="Apple" w:date="2023-03-21T11:20:00Z">
            <w:tblPrEx>
              <w:tblW w:w="10165" w:type="dxa"/>
              <w:jc w:val="center"/>
              <w:tblLayout w:type="fixed"/>
            </w:tblPrEx>
          </w:tblPrExChange>
        </w:tblPrEx>
        <w:trPr>
          <w:trHeight w:val="20"/>
          <w:jc w:val="center"/>
          <w:ins w:id="3835" w:author="Apple" w:date="2023-03-21T11:20:00Z"/>
          <w:trPrChange w:id="3836" w:author="Apple" w:date="2023-03-21T11:20:00Z">
            <w:trPr>
              <w:trHeight w:val="20"/>
              <w:jc w:val="center"/>
            </w:trPr>
          </w:trPrChange>
        </w:trPr>
        <w:tc>
          <w:tcPr>
            <w:tcW w:w="842" w:type="dxa"/>
            <w:vMerge/>
            <w:tcBorders>
              <w:bottom w:val="single" w:sz="4" w:space="0" w:color="auto"/>
            </w:tcBorders>
            <w:shd w:val="clear" w:color="auto" w:fill="auto"/>
            <w:tcPrChange w:id="3837" w:author="Apple" w:date="2023-03-21T11:20:00Z">
              <w:tcPr>
                <w:tcW w:w="842" w:type="dxa"/>
                <w:vMerge/>
                <w:tcBorders>
                  <w:bottom w:val="single" w:sz="4" w:space="0" w:color="auto"/>
                </w:tcBorders>
                <w:shd w:val="clear" w:color="auto" w:fill="auto"/>
              </w:tcPr>
            </w:tcPrChange>
          </w:tcPr>
          <w:p w14:paraId="510F8FE3" w14:textId="77777777" w:rsidR="00B77BBC" w:rsidRPr="00893503" w:rsidRDefault="00B77BBC" w:rsidP="00B77BBC">
            <w:pPr>
              <w:pStyle w:val="FL"/>
              <w:spacing w:before="0" w:after="0"/>
              <w:rPr>
                <w:ins w:id="3838" w:author="Apple" w:date="2023-03-21T11:20:00Z"/>
                <w:b w:val="0"/>
                <w:bCs/>
                <w:sz w:val="18"/>
                <w:szCs w:val="18"/>
              </w:rPr>
            </w:pPr>
          </w:p>
        </w:tc>
        <w:tc>
          <w:tcPr>
            <w:tcW w:w="1191" w:type="dxa"/>
            <w:tcPrChange w:id="3839" w:author="Apple" w:date="2023-03-21T11:20:00Z">
              <w:tcPr>
                <w:tcW w:w="1191" w:type="dxa"/>
              </w:tcPr>
            </w:tcPrChange>
          </w:tcPr>
          <w:p w14:paraId="5D0FE635" w14:textId="77777777" w:rsidR="00B77BBC" w:rsidRPr="00893503" w:rsidRDefault="00B77BBC" w:rsidP="00B77BBC">
            <w:pPr>
              <w:pStyle w:val="FL"/>
              <w:spacing w:before="0" w:after="0"/>
              <w:rPr>
                <w:ins w:id="3840" w:author="Apple" w:date="2023-03-21T11:20:00Z"/>
                <w:b w:val="0"/>
                <w:bCs/>
                <w:sz w:val="18"/>
                <w:szCs w:val="18"/>
              </w:rPr>
            </w:pPr>
            <w:ins w:id="3841" w:author="Apple" w:date="2023-03-21T11:20:00Z">
              <w:r w:rsidRPr="00893503">
                <w:rPr>
                  <w:b w:val="0"/>
                  <w:bCs/>
                  <w:sz w:val="18"/>
                  <w:szCs w:val="18"/>
                </w:rPr>
                <w:t>256 QAM</w:t>
              </w:r>
            </w:ins>
          </w:p>
        </w:tc>
        <w:tc>
          <w:tcPr>
            <w:tcW w:w="842" w:type="dxa"/>
            <w:vAlign w:val="center"/>
            <w:tcPrChange w:id="3842" w:author="Apple" w:date="2023-03-21T11:20:00Z">
              <w:tcPr>
                <w:tcW w:w="842" w:type="dxa"/>
              </w:tcPr>
            </w:tcPrChange>
          </w:tcPr>
          <w:p w14:paraId="45FF6AED" w14:textId="592B1BB4" w:rsidR="00B77BBC" w:rsidRPr="00893503" w:rsidRDefault="00B77BBC" w:rsidP="00B77BBC">
            <w:pPr>
              <w:pStyle w:val="FL"/>
              <w:spacing w:before="0" w:after="0"/>
              <w:rPr>
                <w:ins w:id="3843" w:author="Apple" w:date="2023-03-21T11:20:00Z"/>
                <w:b w:val="0"/>
                <w:bCs/>
                <w:sz w:val="18"/>
                <w:szCs w:val="18"/>
              </w:rPr>
            </w:pPr>
            <w:ins w:id="3844" w:author="Apple" w:date="2023-03-21T11:20:00Z">
              <w:r w:rsidRPr="00FE3205">
                <w:rPr>
                  <w:b w:val="0"/>
                  <w:lang w:eastAsia="ko-KR"/>
                </w:rPr>
                <w:t xml:space="preserve">≤ </w:t>
              </w:r>
              <w:r>
                <w:rPr>
                  <w:b w:val="0"/>
                  <w:bCs/>
                  <w:sz w:val="18"/>
                  <w:szCs w:val="18"/>
                </w:rPr>
                <w:t>13.0</w:t>
              </w:r>
            </w:ins>
          </w:p>
        </w:tc>
        <w:tc>
          <w:tcPr>
            <w:tcW w:w="900" w:type="dxa"/>
            <w:tcPrChange w:id="3845" w:author="Apple" w:date="2023-03-21T11:20:00Z">
              <w:tcPr>
                <w:tcW w:w="900" w:type="dxa"/>
              </w:tcPr>
            </w:tcPrChange>
          </w:tcPr>
          <w:p w14:paraId="72B5E09C" w14:textId="511DF525" w:rsidR="00B77BBC" w:rsidRPr="00893503" w:rsidRDefault="00B77BBC" w:rsidP="00B77BBC">
            <w:pPr>
              <w:pStyle w:val="FL"/>
              <w:spacing w:before="0" w:after="0"/>
              <w:rPr>
                <w:ins w:id="3846" w:author="Apple" w:date="2023-03-21T11:20:00Z"/>
                <w:b w:val="0"/>
                <w:bCs/>
                <w:sz w:val="18"/>
                <w:szCs w:val="18"/>
              </w:rPr>
            </w:pPr>
            <w:ins w:id="3847"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848" w:author="Apple" w:date="2023-03-21T11:20:00Z">
              <w:tcPr>
                <w:tcW w:w="720" w:type="dxa"/>
              </w:tcPr>
            </w:tcPrChange>
          </w:tcPr>
          <w:p w14:paraId="4676AAB2" w14:textId="47DF6AA9" w:rsidR="00B77BBC" w:rsidRPr="00893503" w:rsidRDefault="00B77BBC" w:rsidP="00B77BBC">
            <w:pPr>
              <w:pStyle w:val="FL"/>
              <w:spacing w:before="0" w:after="0"/>
              <w:rPr>
                <w:ins w:id="3849" w:author="Apple" w:date="2023-03-21T11:20:00Z"/>
                <w:b w:val="0"/>
                <w:bCs/>
                <w:sz w:val="18"/>
                <w:szCs w:val="18"/>
              </w:rPr>
            </w:pPr>
            <w:ins w:id="3850" w:author="Apple" w:date="2023-03-21T11:20:00Z">
              <w:r w:rsidRPr="004B64B7">
                <w:rPr>
                  <w:b w:val="0"/>
                  <w:sz w:val="18"/>
                  <w:szCs w:val="18"/>
                  <w:lang w:eastAsia="ko-KR"/>
                </w:rPr>
                <w:t>≤ 9.5</w:t>
              </w:r>
            </w:ins>
          </w:p>
        </w:tc>
        <w:tc>
          <w:tcPr>
            <w:tcW w:w="900" w:type="dxa"/>
            <w:tcPrChange w:id="3851" w:author="Apple" w:date="2023-03-21T11:20:00Z">
              <w:tcPr>
                <w:tcW w:w="900" w:type="dxa"/>
              </w:tcPr>
            </w:tcPrChange>
          </w:tcPr>
          <w:p w14:paraId="517F4967" w14:textId="0A2B8769" w:rsidR="00B77BBC" w:rsidRPr="00893503" w:rsidRDefault="00B77BBC" w:rsidP="00B77BBC">
            <w:pPr>
              <w:pStyle w:val="FL"/>
              <w:spacing w:before="0" w:after="0"/>
              <w:rPr>
                <w:ins w:id="3852" w:author="Apple" w:date="2023-03-21T11:20:00Z"/>
                <w:b w:val="0"/>
                <w:bCs/>
                <w:sz w:val="18"/>
                <w:szCs w:val="18"/>
              </w:rPr>
            </w:pPr>
            <w:ins w:id="3853" w:author="Apple" w:date="2023-03-21T11:20:00Z">
              <w:r w:rsidRPr="00B31B51">
                <w:rPr>
                  <w:b w:val="0"/>
                  <w:lang w:eastAsia="ko-KR"/>
                </w:rPr>
                <w:t xml:space="preserve">≤ </w:t>
              </w:r>
              <w:r w:rsidRPr="00B31B51">
                <w:rPr>
                  <w:b w:val="0"/>
                  <w:bCs/>
                  <w:sz w:val="18"/>
                  <w:szCs w:val="18"/>
                </w:rPr>
                <w:t>12.5</w:t>
              </w:r>
            </w:ins>
          </w:p>
        </w:tc>
        <w:tc>
          <w:tcPr>
            <w:tcW w:w="720" w:type="dxa"/>
            <w:tcPrChange w:id="3854" w:author="Apple" w:date="2023-03-21T11:20:00Z">
              <w:tcPr>
                <w:tcW w:w="720" w:type="dxa"/>
              </w:tcPr>
            </w:tcPrChange>
          </w:tcPr>
          <w:p w14:paraId="1B2FCCFC" w14:textId="05EA6A81" w:rsidR="00B77BBC" w:rsidRPr="00893503" w:rsidRDefault="00B77BBC" w:rsidP="00B77BBC">
            <w:pPr>
              <w:pStyle w:val="FL"/>
              <w:spacing w:before="0" w:after="0"/>
              <w:rPr>
                <w:ins w:id="3855" w:author="Apple" w:date="2023-03-21T11:20:00Z"/>
                <w:b w:val="0"/>
                <w:sz w:val="18"/>
                <w:szCs w:val="18"/>
                <w:lang w:eastAsia="ko-KR"/>
              </w:rPr>
            </w:pPr>
            <w:ins w:id="3856" w:author="Apple" w:date="2023-03-21T11:20:00Z">
              <w:r w:rsidRPr="005D602E">
                <w:rPr>
                  <w:b w:val="0"/>
                  <w:sz w:val="18"/>
                  <w:szCs w:val="18"/>
                  <w:lang w:eastAsia="ko-KR"/>
                </w:rPr>
                <w:t>≤ 8.0</w:t>
              </w:r>
            </w:ins>
          </w:p>
        </w:tc>
        <w:tc>
          <w:tcPr>
            <w:tcW w:w="900" w:type="dxa"/>
            <w:tcPrChange w:id="3857" w:author="Apple" w:date="2023-03-21T11:20:00Z">
              <w:tcPr>
                <w:tcW w:w="900" w:type="dxa"/>
              </w:tcPr>
            </w:tcPrChange>
          </w:tcPr>
          <w:p w14:paraId="13D7ADDA" w14:textId="03A62CFC" w:rsidR="00B77BBC" w:rsidRPr="00893503" w:rsidRDefault="00B77BBC" w:rsidP="00B77BBC">
            <w:pPr>
              <w:pStyle w:val="FL"/>
              <w:spacing w:before="0" w:after="0"/>
              <w:rPr>
                <w:ins w:id="3858" w:author="Apple" w:date="2023-03-21T11:20:00Z"/>
                <w:b w:val="0"/>
                <w:sz w:val="18"/>
                <w:szCs w:val="18"/>
                <w:lang w:eastAsia="ko-KR"/>
              </w:rPr>
            </w:pPr>
            <w:ins w:id="3859" w:author="Apple" w:date="2023-03-21T11:20:00Z">
              <w:r w:rsidRPr="0089747C">
                <w:rPr>
                  <w:b w:val="0"/>
                  <w:sz w:val="18"/>
                  <w:szCs w:val="18"/>
                  <w:lang w:eastAsia="ko-KR"/>
                </w:rPr>
                <w:t>≤ 11.0</w:t>
              </w:r>
            </w:ins>
          </w:p>
        </w:tc>
        <w:tc>
          <w:tcPr>
            <w:tcW w:w="720" w:type="dxa"/>
            <w:tcPrChange w:id="3860" w:author="Apple" w:date="2023-03-21T11:20:00Z">
              <w:tcPr>
                <w:tcW w:w="720" w:type="dxa"/>
              </w:tcPr>
            </w:tcPrChange>
          </w:tcPr>
          <w:p w14:paraId="5435308D" w14:textId="5C9C60D9" w:rsidR="00B77BBC" w:rsidRPr="00893503" w:rsidRDefault="00B77BBC" w:rsidP="00B77BBC">
            <w:pPr>
              <w:pStyle w:val="FL"/>
              <w:spacing w:before="0" w:after="0"/>
              <w:rPr>
                <w:ins w:id="3861" w:author="Apple" w:date="2023-03-21T11:20:00Z"/>
                <w:b w:val="0"/>
                <w:sz w:val="18"/>
                <w:szCs w:val="18"/>
                <w:lang w:eastAsia="ko-KR"/>
              </w:rPr>
            </w:pPr>
            <w:ins w:id="3862" w:author="Apple" w:date="2023-03-21T11:20:00Z">
              <w:r w:rsidRPr="005270C5">
                <w:rPr>
                  <w:b w:val="0"/>
                  <w:sz w:val="18"/>
                  <w:szCs w:val="18"/>
                  <w:lang w:eastAsia="ko-KR"/>
                </w:rPr>
                <w:t>≤ 6.5</w:t>
              </w:r>
            </w:ins>
          </w:p>
        </w:tc>
        <w:tc>
          <w:tcPr>
            <w:tcW w:w="810" w:type="dxa"/>
            <w:tcPrChange w:id="3863" w:author="Apple" w:date="2023-03-21T11:20:00Z">
              <w:tcPr>
                <w:tcW w:w="810" w:type="dxa"/>
              </w:tcPr>
            </w:tcPrChange>
          </w:tcPr>
          <w:p w14:paraId="17947F72" w14:textId="009ED9C3" w:rsidR="00B77BBC" w:rsidRPr="00893503" w:rsidRDefault="00B77BBC" w:rsidP="00B77BBC">
            <w:pPr>
              <w:pStyle w:val="FL"/>
              <w:spacing w:before="0" w:after="0"/>
              <w:rPr>
                <w:ins w:id="3864" w:author="Apple" w:date="2023-03-21T11:20:00Z"/>
                <w:b w:val="0"/>
                <w:sz w:val="18"/>
                <w:szCs w:val="18"/>
                <w:lang w:eastAsia="ko-KR"/>
              </w:rPr>
            </w:pPr>
            <w:ins w:id="3865" w:author="Apple" w:date="2023-03-21T11:20:00Z">
              <w:r w:rsidRPr="00AE5587">
                <w:rPr>
                  <w:b w:val="0"/>
                  <w:sz w:val="18"/>
                  <w:szCs w:val="18"/>
                  <w:lang w:eastAsia="ko-KR"/>
                </w:rPr>
                <w:t>≤ 9.5</w:t>
              </w:r>
            </w:ins>
          </w:p>
        </w:tc>
        <w:tc>
          <w:tcPr>
            <w:tcW w:w="720" w:type="dxa"/>
            <w:tcPrChange w:id="3866" w:author="Apple" w:date="2023-03-21T11:20:00Z">
              <w:tcPr>
                <w:tcW w:w="720" w:type="dxa"/>
              </w:tcPr>
            </w:tcPrChange>
          </w:tcPr>
          <w:p w14:paraId="36E9F34F" w14:textId="77777777" w:rsidR="00B77BBC" w:rsidRPr="00893503" w:rsidRDefault="00B77BBC" w:rsidP="00B77BBC">
            <w:pPr>
              <w:pStyle w:val="FL"/>
              <w:spacing w:before="0" w:after="0"/>
              <w:rPr>
                <w:ins w:id="3867" w:author="Apple" w:date="2023-03-21T11:20:00Z"/>
                <w:b w:val="0"/>
                <w:sz w:val="18"/>
                <w:szCs w:val="18"/>
                <w:lang w:eastAsia="ko-KR"/>
              </w:rPr>
            </w:pPr>
            <w:ins w:id="3868" w:author="Apple" w:date="2023-03-21T11:20:00Z">
              <w:r w:rsidRPr="00332EAD">
                <w:rPr>
                  <w:b w:val="0"/>
                  <w:sz w:val="18"/>
                  <w:szCs w:val="18"/>
                  <w:lang w:eastAsia="ko-KR"/>
                </w:rPr>
                <w:t>≤ 6.0</w:t>
              </w:r>
            </w:ins>
          </w:p>
        </w:tc>
        <w:tc>
          <w:tcPr>
            <w:tcW w:w="900" w:type="dxa"/>
            <w:tcPrChange w:id="3869" w:author="Apple" w:date="2023-03-21T11:20:00Z">
              <w:tcPr>
                <w:tcW w:w="900" w:type="dxa"/>
              </w:tcPr>
            </w:tcPrChange>
          </w:tcPr>
          <w:p w14:paraId="4827EEB2" w14:textId="4D53784A" w:rsidR="00B77BBC" w:rsidRPr="00893503" w:rsidRDefault="00B77BBC" w:rsidP="00B77BBC">
            <w:pPr>
              <w:pStyle w:val="FL"/>
              <w:spacing w:before="0" w:after="0"/>
              <w:rPr>
                <w:ins w:id="3870" w:author="Apple" w:date="2023-03-21T11:20:00Z"/>
                <w:b w:val="0"/>
                <w:sz w:val="18"/>
                <w:szCs w:val="18"/>
                <w:lang w:eastAsia="ko-KR"/>
              </w:rPr>
            </w:pPr>
            <w:ins w:id="3871" w:author="Apple" w:date="2023-03-21T11:24:00Z">
              <w:r w:rsidRPr="005F5B3E">
                <w:rPr>
                  <w:b w:val="0"/>
                  <w:sz w:val="18"/>
                  <w:szCs w:val="18"/>
                  <w:lang w:eastAsia="ko-KR"/>
                </w:rPr>
                <w:t>≤ 8.5</w:t>
              </w:r>
            </w:ins>
          </w:p>
        </w:tc>
      </w:tr>
      <w:tr w:rsidR="00B77BBC" w:rsidRPr="00893503" w14:paraId="31D7199F" w14:textId="77777777" w:rsidTr="00360DAD">
        <w:tblPrEx>
          <w:tblW w:w="10165" w:type="dxa"/>
          <w:jc w:val="center"/>
          <w:tblLayout w:type="fixed"/>
          <w:tblPrExChange w:id="3872" w:author="Apple" w:date="2023-03-21T11:20:00Z">
            <w:tblPrEx>
              <w:tblW w:w="10165" w:type="dxa"/>
              <w:jc w:val="center"/>
              <w:tblLayout w:type="fixed"/>
            </w:tblPrEx>
          </w:tblPrExChange>
        </w:tblPrEx>
        <w:trPr>
          <w:trHeight w:val="20"/>
          <w:jc w:val="center"/>
          <w:ins w:id="3873" w:author="Apple" w:date="2023-03-21T11:20:00Z"/>
          <w:trPrChange w:id="3874" w:author="Apple" w:date="2023-03-21T11:20:00Z">
            <w:trPr>
              <w:trHeight w:val="20"/>
              <w:jc w:val="center"/>
            </w:trPr>
          </w:trPrChange>
        </w:trPr>
        <w:tc>
          <w:tcPr>
            <w:tcW w:w="842" w:type="dxa"/>
            <w:vMerge w:val="restart"/>
            <w:shd w:val="clear" w:color="auto" w:fill="auto"/>
            <w:tcPrChange w:id="3875" w:author="Apple" w:date="2023-03-21T11:20:00Z">
              <w:tcPr>
                <w:tcW w:w="842" w:type="dxa"/>
                <w:vMerge w:val="restart"/>
                <w:shd w:val="clear" w:color="auto" w:fill="auto"/>
              </w:tcPr>
            </w:tcPrChange>
          </w:tcPr>
          <w:p w14:paraId="0C77FB21" w14:textId="77777777" w:rsidR="00B77BBC" w:rsidRPr="00893503" w:rsidRDefault="00B77BBC" w:rsidP="00B77BBC">
            <w:pPr>
              <w:pStyle w:val="FL"/>
              <w:spacing w:before="0" w:after="0"/>
              <w:rPr>
                <w:ins w:id="3876" w:author="Apple" w:date="2023-03-21T11:20:00Z"/>
                <w:b w:val="0"/>
                <w:bCs/>
                <w:sz w:val="18"/>
                <w:szCs w:val="18"/>
              </w:rPr>
            </w:pPr>
            <w:ins w:id="3877" w:author="Apple" w:date="2023-03-21T11:20:00Z">
              <w:r w:rsidRPr="00893503">
                <w:rPr>
                  <w:b w:val="0"/>
                  <w:bCs/>
                  <w:sz w:val="18"/>
                  <w:szCs w:val="18"/>
                </w:rPr>
                <w:t>CP-OFDM</w:t>
              </w:r>
            </w:ins>
          </w:p>
        </w:tc>
        <w:tc>
          <w:tcPr>
            <w:tcW w:w="1191" w:type="dxa"/>
            <w:tcPrChange w:id="3878" w:author="Apple" w:date="2023-03-21T11:20:00Z">
              <w:tcPr>
                <w:tcW w:w="1191" w:type="dxa"/>
              </w:tcPr>
            </w:tcPrChange>
          </w:tcPr>
          <w:p w14:paraId="71E9E95E" w14:textId="77777777" w:rsidR="00B77BBC" w:rsidRPr="00893503" w:rsidRDefault="00B77BBC" w:rsidP="00B77BBC">
            <w:pPr>
              <w:pStyle w:val="FL"/>
              <w:spacing w:before="0" w:after="0"/>
              <w:rPr>
                <w:ins w:id="3879" w:author="Apple" w:date="2023-03-21T11:20:00Z"/>
                <w:b w:val="0"/>
                <w:bCs/>
                <w:sz w:val="18"/>
                <w:szCs w:val="18"/>
              </w:rPr>
            </w:pPr>
            <w:ins w:id="3880" w:author="Apple" w:date="2023-03-21T11:20:00Z">
              <w:r w:rsidRPr="00893503">
                <w:rPr>
                  <w:b w:val="0"/>
                  <w:bCs/>
                  <w:sz w:val="18"/>
                  <w:szCs w:val="18"/>
                </w:rPr>
                <w:t>QPSK</w:t>
              </w:r>
            </w:ins>
          </w:p>
        </w:tc>
        <w:tc>
          <w:tcPr>
            <w:tcW w:w="842" w:type="dxa"/>
            <w:vAlign w:val="center"/>
            <w:tcPrChange w:id="3881" w:author="Apple" w:date="2023-03-21T11:20:00Z">
              <w:tcPr>
                <w:tcW w:w="842" w:type="dxa"/>
              </w:tcPr>
            </w:tcPrChange>
          </w:tcPr>
          <w:p w14:paraId="35AAA6D2" w14:textId="11975322" w:rsidR="00B77BBC" w:rsidRPr="00893503" w:rsidRDefault="00B77BBC" w:rsidP="00B77BBC">
            <w:pPr>
              <w:pStyle w:val="FL"/>
              <w:spacing w:before="0" w:after="0"/>
              <w:rPr>
                <w:ins w:id="3882" w:author="Apple" w:date="2023-03-21T11:20:00Z"/>
                <w:b w:val="0"/>
                <w:bCs/>
                <w:sz w:val="18"/>
                <w:szCs w:val="18"/>
              </w:rPr>
            </w:pPr>
            <w:ins w:id="3883" w:author="Apple" w:date="2023-03-21T11:20:00Z">
              <w:r w:rsidRPr="00FE3205">
                <w:rPr>
                  <w:b w:val="0"/>
                  <w:lang w:eastAsia="ko-KR"/>
                </w:rPr>
                <w:t xml:space="preserve">≤ </w:t>
              </w:r>
              <w:r>
                <w:rPr>
                  <w:b w:val="0"/>
                  <w:bCs/>
                  <w:sz w:val="18"/>
                  <w:szCs w:val="18"/>
                </w:rPr>
                <w:t>13.0</w:t>
              </w:r>
            </w:ins>
          </w:p>
        </w:tc>
        <w:tc>
          <w:tcPr>
            <w:tcW w:w="900" w:type="dxa"/>
            <w:tcPrChange w:id="3884" w:author="Apple" w:date="2023-03-21T11:20:00Z">
              <w:tcPr>
                <w:tcW w:w="900" w:type="dxa"/>
              </w:tcPr>
            </w:tcPrChange>
          </w:tcPr>
          <w:p w14:paraId="6ECEA0E0" w14:textId="76E94BEC" w:rsidR="00B77BBC" w:rsidRPr="00893503" w:rsidRDefault="00B77BBC" w:rsidP="00B77BBC">
            <w:pPr>
              <w:pStyle w:val="FL"/>
              <w:spacing w:before="0" w:after="0"/>
              <w:rPr>
                <w:ins w:id="3885" w:author="Apple" w:date="2023-03-21T11:20:00Z"/>
                <w:b w:val="0"/>
                <w:bCs/>
                <w:sz w:val="18"/>
                <w:szCs w:val="18"/>
              </w:rPr>
            </w:pPr>
            <w:ins w:id="3886"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887" w:author="Apple" w:date="2023-03-21T11:20:00Z">
              <w:tcPr>
                <w:tcW w:w="720" w:type="dxa"/>
              </w:tcPr>
            </w:tcPrChange>
          </w:tcPr>
          <w:p w14:paraId="07FEA25F" w14:textId="7934AD0A" w:rsidR="00B77BBC" w:rsidRPr="00893503" w:rsidRDefault="00B77BBC" w:rsidP="00B77BBC">
            <w:pPr>
              <w:pStyle w:val="FL"/>
              <w:spacing w:before="0" w:after="0"/>
              <w:rPr>
                <w:ins w:id="3888" w:author="Apple" w:date="2023-03-21T11:20:00Z"/>
                <w:b w:val="0"/>
                <w:bCs/>
                <w:sz w:val="18"/>
                <w:szCs w:val="18"/>
              </w:rPr>
            </w:pPr>
            <w:ins w:id="3889" w:author="Apple" w:date="2023-03-21T11:20:00Z">
              <w:r w:rsidRPr="004B64B7">
                <w:rPr>
                  <w:b w:val="0"/>
                  <w:sz w:val="18"/>
                  <w:szCs w:val="18"/>
                  <w:lang w:eastAsia="ko-KR"/>
                </w:rPr>
                <w:t>≤ 9.5</w:t>
              </w:r>
            </w:ins>
          </w:p>
        </w:tc>
        <w:tc>
          <w:tcPr>
            <w:tcW w:w="900" w:type="dxa"/>
            <w:tcPrChange w:id="3890" w:author="Apple" w:date="2023-03-21T11:20:00Z">
              <w:tcPr>
                <w:tcW w:w="900" w:type="dxa"/>
              </w:tcPr>
            </w:tcPrChange>
          </w:tcPr>
          <w:p w14:paraId="4EA7C6B1" w14:textId="01DF4D20" w:rsidR="00B77BBC" w:rsidRPr="00893503" w:rsidRDefault="00B77BBC" w:rsidP="00B77BBC">
            <w:pPr>
              <w:pStyle w:val="FL"/>
              <w:spacing w:before="0" w:after="0"/>
              <w:rPr>
                <w:ins w:id="3891" w:author="Apple" w:date="2023-03-21T11:20:00Z"/>
                <w:b w:val="0"/>
                <w:bCs/>
                <w:sz w:val="18"/>
                <w:szCs w:val="18"/>
              </w:rPr>
            </w:pPr>
            <w:ins w:id="3892" w:author="Apple" w:date="2023-03-21T11:20:00Z">
              <w:r w:rsidRPr="00B31B51">
                <w:rPr>
                  <w:b w:val="0"/>
                  <w:lang w:eastAsia="ko-KR"/>
                </w:rPr>
                <w:t xml:space="preserve">≤ </w:t>
              </w:r>
              <w:r w:rsidRPr="00B31B51">
                <w:rPr>
                  <w:b w:val="0"/>
                  <w:bCs/>
                  <w:sz w:val="18"/>
                  <w:szCs w:val="18"/>
                </w:rPr>
                <w:t>12.5</w:t>
              </w:r>
            </w:ins>
          </w:p>
        </w:tc>
        <w:tc>
          <w:tcPr>
            <w:tcW w:w="720" w:type="dxa"/>
            <w:tcPrChange w:id="3893" w:author="Apple" w:date="2023-03-21T11:20:00Z">
              <w:tcPr>
                <w:tcW w:w="720" w:type="dxa"/>
              </w:tcPr>
            </w:tcPrChange>
          </w:tcPr>
          <w:p w14:paraId="157E4646" w14:textId="52D0D3D5" w:rsidR="00B77BBC" w:rsidRPr="00893503" w:rsidRDefault="00B77BBC" w:rsidP="00B77BBC">
            <w:pPr>
              <w:pStyle w:val="FL"/>
              <w:spacing w:before="0" w:after="0"/>
              <w:rPr>
                <w:ins w:id="3894" w:author="Apple" w:date="2023-03-21T11:20:00Z"/>
                <w:b w:val="0"/>
                <w:sz w:val="18"/>
                <w:szCs w:val="18"/>
                <w:lang w:eastAsia="ko-KR"/>
              </w:rPr>
            </w:pPr>
            <w:ins w:id="3895" w:author="Apple" w:date="2023-03-21T11:20:00Z">
              <w:r w:rsidRPr="005D602E">
                <w:rPr>
                  <w:b w:val="0"/>
                  <w:sz w:val="18"/>
                  <w:szCs w:val="18"/>
                  <w:lang w:eastAsia="ko-KR"/>
                </w:rPr>
                <w:t>≤ 8.0</w:t>
              </w:r>
            </w:ins>
          </w:p>
        </w:tc>
        <w:tc>
          <w:tcPr>
            <w:tcW w:w="900" w:type="dxa"/>
            <w:tcPrChange w:id="3896" w:author="Apple" w:date="2023-03-21T11:20:00Z">
              <w:tcPr>
                <w:tcW w:w="900" w:type="dxa"/>
              </w:tcPr>
            </w:tcPrChange>
          </w:tcPr>
          <w:p w14:paraId="285ABA55" w14:textId="3DE07730" w:rsidR="00B77BBC" w:rsidRPr="00893503" w:rsidRDefault="00B77BBC" w:rsidP="00B77BBC">
            <w:pPr>
              <w:pStyle w:val="FL"/>
              <w:spacing w:before="0" w:after="0"/>
              <w:rPr>
                <w:ins w:id="3897" w:author="Apple" w:date="2023-03-21T11:20:00Z"/>
                <w:b w:val="0"/>
                <w:sz w:val="18"/>
                <w:szCs w:val="18"/>
                <w:lang w:eastAsia="ko-KR"/>
              </w:rPr>
            </w:pPr>
            <w:ins w:id="3898" w:author="Apple" w:date="2023-03-21T11:20:00Z">
              <w:r w:rsidRPr="0089747C">
                <w:rPr>
                  <w:b w:val="0"/>
                  <w:sz w:val="18"/>
                  <w:szCs w:val="18"/>
                  <w:lang w:eastAsia="ko-KR"/>
                </w:rPr>
                <w:t>≤ 11.0</w:t>
              </w:r>
            </w:ins>
          </w:p>
        </w:tc>
        <w:tc>
          <w:tcPr>
            <w:tcW w:w="720" w:type="dxa"/>
            <w:tcPrChange w:id="3899" w:author="Apple" w:date="2023-03-21T11:20:00Z">
              <w:tcPr>
                <w:tcW w:w="720" w:type="dxa"/>
              </w:tcPr>
            </w:tcPrChange>
          </w:tcPr>
          <w:p w14:paraId="3BAB0C9F" w14:textId="02BD9096" w:rsidR="00B77BBC" w:rsidRPr="00893503" w:rsidRDefault="00B77BBC" w:rsidP="00B77BBC">
            <w:pPr>
              <w:pStyle w:val="FL"/>
              <w:spacing w:before="0" w:after="0"/>
              <w:rPr>
                <w:ins w:id="3900" w:author="Apple" w:date="2023-03-21T11:20:00Z"/>
                <w:b w:val="0"/>
                <w:sz w:val="18"/>
                <w:szCs w:val="18"/>
                <w:lang w:eastAsia="ko-KR"/>
              </w:rPr>
            </w:pPr>
            <w:ins w:id="3901" w:author="Apple" w:date="2023-03-21T11:20:00Z">
              <w:r w:rsidRPr="005270C5">
                <w:rPr>
                  <w:b w:val="0"/>
                  <w:sz w:val="18"/>
                  <w:szCs w:val="18"/>
                  <w:lang w:eastAsia="ko-KR"/>
                </w:rPr>
                <w:t>≤ 6.5</w:t>
              </w:r>
            </w:ins>
          </w:p>
        </w:tc>
        <w:tc>
          <w:tcPr>
            <w:tcW w:w="810" w:type="dxa"/>
            <w:tcPrChange w:id="3902" w:author="Apple" w:date="2023-03-21T11:20:00Z">
              <w:tcPr>
                <w:tcW w:w="810" w:type="dxa"/>
              </w:tcPr>
            </w:tcPrChange>
          </w:tcPr>
          <w:p w14:paraId="2C0FFD04" w14:textId="3B8DD098" w:rsidR="00B77BBC" w:rsidRPr="00893503" w:rsidRDefault="00B77BBC" w:rsidP="00B77BBC">
            <w:pPr>
              <w:pStyle w:val="FL"/>
              <w:spacing w:before="0" w:after="0"/>
              <w:rPr>
                <w:ins w:id="3903" w:author="Apple" w:date="2023-03-21T11:20:00Z"/>
                <w:b w:val="0"/>
                <w:sz w:val="18"/>
                <w:szCs w:val="18"/>
                <w:lang w:eastAsia="ko-KR"/>
              </w:rPr>
            </w:pPr>
            <w:ins w:id="3904" w:author="Apple" w:date="2023-03-21T11:20:00Z">
              <w:r w:rsidRPr="00AE5587">
                <w:rPr>
                  <w:b w:val="0"/>
                  <w:sz w:val="18"/>
                  <w:szCs w:val="18"/>
                  <w:lang w:eastAsia="ko-KR"/>
                </w:rPr>
                <w:t>≤ 9.5</w:t>
              </w:r>
            </w:ins>
          </w:p>
        </w:tc>
        <w:tc>
          <w:tcPr>
            <w:tcW w:w="720" w:type="dxa"/>
            <w:tcPrChange w:id="3905" w:author="Apple" w:date="2023-03-21T11:20:00Z">
              <w:tcPr>
                <w:tcW w:w="720" w:type="dxa"/>
              </w:tcPr>
            </w:tcPrChange>
          </w:tcPr>
          <w:p w14:paraId="7C6A4057" w14:textId="77777777" w:rsidR="00B77BBC" w:rsidRPr="00893503" w:rsidRDefault="00B77BBC" w:rsidP="00B77BBC">
            <w:pPr>
              <w:pStyle w:val="FL"/>
              <w:spacing w:before="0" w:after="0"/>
              <w:rPr>
                <w:ins w:id="3906" w:author="Apple" w:date="2023-03-21T11:20:00Z"/>
                <w:b w:val="0"/>
                <w:sz w:val="18"/>
                <w:szCs w:val="18"/>
                <w:lang w:eastAsia="ko-KR"/>
              </w:rPr>
            </w:pPr>
            <w:ins w:id="3907" w:author="Apple" w:date="2023-03-21T11:20:00Z">
              <w:r w:rsidRPr="00332EAD">
                <w:rPr>
                  <w:b w:val="0"/>
                  <w:sz w:val="18"/>
                  <w:szCs w:val="18"/>
                  <w:lang w:eastAsia="ko-KR"/>
                </w:rPr>
                <w:t>≤ 6.0</w:t>
              </w:r>
            </w:ins>
          </w:p>
        </w:tc>
        <w:tc>
          <w:tcPr>
            <w:tcW w:w="900" w:type="dxa"/>
            <w:tcPrChange w:id="3908" w:author="Apple" w:date="2023-03-21T11:20:00Z">
              <w:tcPr>
                <w:tcW w:w="900" w:type="dxa"/>
              </w:tcPr>
            </w:tcPrChange>
          </w:tcPr>
          <w:p w14:paraId="13334B29" w14:textId="7493A18B" w:rsidR="00B77BBC" w:rsidRPr="00893503" w:rsidRDefault="00B77BBC" w:rsidP="00B77BBC">
            <w:pPr>
              <w:pStyle w:val="FL"/>
              <w:spacing w:before="0" w:after="0"/>
              <w:rPr>
                <w:ins w:id="3909" w:author="Apple" w:date="2023-03-21T11:20:00Z"/>
                <w:b w:val="0"/>
                <w:sz w:val="18"/>
                <w:szCs w:val="18"/>
                <w:lang w:eastAsia="ko-KR"/>
              </w:rPr>
            </w:pPr>
            <w:ins w:id="3910" w:author="Apple" w:date="2023-03-21T11:24:00Z">
              <w:r w:rsidRPr="005F5B3E">
                <w:rPr>
                  <w:b w:val="0"/>
                  <w:sz w:val="18"/>
                  <w:szCs w:val="18"/>
                  <w:lang w:eastAsia="ko-KR"/>
                </w:rPr>
                <w:t>≤ 8.5</w:t>
              </w:r>
            </w:ins>
          </w:p>
        </w:tc>
      </w:tr>
      <w:tr w:rsidR="00B77BBC" w:rsidRPr="00893503" w14:paraId="4429231E" w14:textId="77777777" w:rsidTr="00360DAD">
        <w:tblPrEx>
          <w:tblW w:w="10165" w:type="dxa"/>
          <w:jc w:val="center"/>
          <w:tblLayout w:type="fixed"/>
          <w:tblPrExChange w:id="3911" w:author="Apple" w:date="2023-03-21T11:20:00Z">
            <w:tblPrEx>
              <w:tblW w:w="10165" w:type="dxa"/>
              <w:jc w:val="center"/>
              <w:tblLayout w:type="fixed"/>
            </w:tblPrEx>
          </w:tblPrExChange>
        </w:tblPrEx>
        <w:trPr>
          <w:trHeight w:val="20"/>
          <w:jc w:val="center"/>
          <w:ins w:id="3912" w:author="Apple" w:date="2023-03-21T11:20:00Z"/>
          <w:trPrChange w:id="3913" w:author="Apple" w:date="2023-03-21T11:20:00Z">
            <w:trPr>
              <w:trHeight w:val="20"/>
              <w:jc w:val="center"/>
            </w:trPr>
          </w:trPrChange>
        </w:trPr>
        <w:tc>
          <w:tcPr>
            <w:tcW w:w="842" w:type="dxa"/>
            <w:vMerge/>
            <w:shd w:val="clear" w:color="auto" w:fill="auto"/>
            <w:tcPrChange w:id="3914" w:author="Apple" w:date="2023-03-21T11:20:00Z">
              <w:tcPr>
                <w:tcW w:w="842" w:type="dxa"/>
                <w:vMerge/>
                <w:shd w:val="clear" w:color="auto" w:fill="auto"/>
              </w:tcPr>
            </w:tcPrChange>
          </w:tcPr>
          <w:p w14:paraId="23FEA54E" w14:textId="77777777" w:rsidR="00B77BBC" w:rsidRPr="00893503" w:rsidRDefault="00B77BBC" w:rsidP="00B77BBC">
            <w:pPr>
              <w:pStyle w:val="FL"/>
              <w:spacing w:before="0" w:after="0"/>
              <w:rPr>
                <w:ins w:id="3915" w:author="Apple" w:date="2023-03-21T11:20:00Z"/>
                <w:b w:val="0"/>
                <w:bCs/>
                <w:sz w:val="18"/>
                <w:szCs w:val="18"/>
              </w:rPr>
            </w:pPr>
          </w:p>
        </w:tc>
        <w:tc>
          <w:tcPr>
            <w:tcW w:w="1191" w:type="dxa"/>
            <w:tcPrChange w:id="3916" w:author="Apple" w:date="2023-03-21T11:20:00Z">
              <w:tcPr>
                <w:tcW w:w="1191" w:type="dxa"/>
              </w:tcPr>
            </w:tcPrChange>
          </w:tcPr>
          <w:p w14:paraId="7B18722E" w14:textId="77777777" w:rsidR="00B77BBC" w:rsidRPr="00893503" w:rsidRDefault="00B77BBC" w:rsidP="00B77BBC">
            <w:pPr>
              <w:pStyle w:val="FL"/>
              <w:spacing w:before="0" w:after="0"/>
              <w:rPr>
                <w:ins w:id="3917" w:author="Apple" w:date="2023-03-21T11:20:00Z"/>
                <w:b w:val="0"/>
                <w:bCs/>
                <w:sz w:val="18"/>
                <w:szCs w:val="18"/>
              </w:rPr>
            </w:pPr>
            <w:ins w:id="3918" w:author="Apple" w:date="2023-03-21T11:20:00Z">
              <w:r w:rsidRPr="00893503">
                <w:rPr>
                  <w:b w:val="0"/>
                  <w:bCs/>
                  <w:sz w:val="18"/>
                  <w:szCs w:val="18"/>
                </w:rPr>
                <w:t>16 QAM</w:t>
              </w:r>
            </w:ins>
          </w:p>
        </w:tc>
        <w:tc>
          <w:tcPr>
            <w:tcW w:w="842" w:type="dxa"/>
            <w:vAlign w:val="center"/>
            <w:tcPrChange w:id="3919" w:author="Apple" w:date="2023-03-21T11:20:00Z">
              <w:tcPr>
                <w:tcW w:w="842" w:type="dxa"/>
              </w:tcPr>
            </w:tcPrChange>
          </w:tcPr>
          <w:p w14:paraId="73E14E89" w14:textId="523E282A" w:rsidR="00B77BBC" w:rsidRPr="00893503" w:rsidRDefault="00B77BBC" w:rsidP="00B77BBC">
            <w:pPr>
              <w:pStyle w:val="FL"/>
              <w:spacing w:before="0" w:after="0"/>
              <w:rPr>
                <w:ins w:id="3920" w:author="Apple" w:date="2023-03-21T11:20:00Z"/>
                <w:b w:val="0"/>
                <w:bCs/>
                <w:sz w:val="18"/>
                <w:szCs w:val="18"/>
              </w:rPr>
            </w:pPr>
            <w:ins w:id="3921" w:author="Apple" w:date="2023-03-21T11:20:00Z">
              <w:r w:rsidRPr="00FE3205">
                <w:rPr>
                  <w:b w:val="0"/>
                  <w:lang w:eastAsia="ko-KR"/>
                </w:rPr>
                <w:t xml:space="preserve">≤ </w:t>
              </w:r>
              <w:r>
                <w:rPr>
                  <w:b w:val="0"/>
                  <w:bCs/>
                  <w:sz w:val="18"/>
                  <w:szCs w:val="18"/>
                </w:rPr>
                <w:t>13.0</w:t>
              </w:r>
            </w:ins>
          </w:p>
        </w:tc>
        <w:tc>
          <w:tcPr>
            <w:tcW w:w="900" w:type="dxa"/>
            <w:tcPrChange w:id="3922" w:author="Apple" w:date="2023-03-21T11:20:00Z">
              <w:tcPr>
                <w:tcW w:w="900" w:type="dxa"/>
              </w:tcPr>
            </w:tcPrChange>
          </w:tcPr>
          <w:p w14:paraId="258ED97A" w14:textId="6DE9A707" w:rsidR="00B77BBC" w:rsidRPr="00893503" w:rsidRDefault="00B77BBC" w:rsidP="00B77BBC">
            <w:pPr>
              <w:pStyle w:val="FL"/>
              <w:spacing w:before="0" w:after="0"/>
              <w:rPr>
                <w:ins w:id="3923" w:author="Apple" w:date="2023-03-21T11:20:00Z"/>
                <w:b w:val="0"/>
                <w:bCs/>
                <w:sz w:val="18"/>
                <w:szCs w:val="18"/>
              </w:rPr>
            </w:pPr>
            <w:ins w:id="3924"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925" w:author="Apple" w:date="2023-03-21T11:20:00Z">
              <w:tcPr>
                <w:tcW w:w="720" w:type="dxa"/>
              </w:tcPr>
            </w:tcPrChange>
          </w:tcPr>
          <w:p w14:paraId="7439F2F6" w14:textId="6A6C1079" w:rsidR="00B77BBC" w:rsidRPr="00893503" w:rsidRDefault="00B77BBC" w:rsidP="00B77BBC">
            <w:pPr>
              <w:pStyle w:val="FL"/>
              <w:spacing w:before="0" w:after="0"/>
              <w:rPr>
                <w:ins w:id="3926" w:author="Apple" w:date="2023-03-21T11:20:00Z"/>
                <w:b w:val="0"/>
                <w:bCs/>
                <w:sz w:val="18"/>
                <w:szCs w:val="18"/>
              </w:rPr>
            </w:pPr>
            <w:ins w:id="3927" w:author="Apple" w:date="2023-03-21T11:20:00Z">
              <w:r w:rsidRPr="004B64B7">
                <w:rPr>
                  <w:b w:val="0"/>
                  <w:sz w:val="18"/>
                  <w:szCs w:val="18"/>
                  <w:lang w:eastAsia="ko-KR"/>
                </w:rPr>
                <w:t>≤ 9.5</w:t>
              </w:r>
            </w:ins>
          </w:p>
        </w:tc>
        <w:tc>
          <w:tcPr>
            <w:tcW w:w="900" w:type="dxa"/>
            <w:tcPrChange w:id="3928" w:author="Apple" w:date="2023-03-21T11:20:00Z">
              <w:tcPr>
                <w:tcW w:w="900" w:type="dxa"/>
              </w:tcPr>
            </w:tcPrChange>
          </w:tcPr>
          <w:p w14:paraId="6E2AB8CE" w14:textId="431E07DC" w:rsidR="00B77BBC" w:rsidRPr="00893503" w:rsidRDefault="00B77BBC" w:rsidP="00B77BBC">
            <w:pPr>
              <w:pStyle w:val="FL"/>
              <w:spacing w:before="0" w:after="0"/>
              <w:rPr>
                <w:ins w:id="3929" w:author="Apple" w:date="2023-03-21T11:20:00Z"/>
                <w:b w:val="0"/>
                <w:bCs/>
                <w:sz w:val="18"/>
                <w:szCs w:val="18"/>
              </w:rPr>
            </w:pPr>
            <w:ins w:id="3930" w:author="Apple" w:date="2023-03-21T11:20:00Z">
              <w:r w:rsidRPr="00B31B51">
                <w:rPr>
                  <w:b w:val="0"/>
                  <w:lang w:eastAsia="ko-KR"/>
                </w:rPr>
                <w:t xml:space="preserve">≤ </w:t>
              </w:r>
              <w:r w:rsidRPr="00B31B51">
                <w:rPr>
                  <w:b w:val="0"/>
                  <w:bCs/>
                  <w:sz w:val="18"/>
                  <w:szCs w:val="18"/>
                </w:rPr>
                <w:t>12.5</w:t>
              </w:r>
            </w:ins>
          </w:p>
        </w:tc>
        <w:tc>
          <w:tcPr>
            <w:tcW w:w="720" w:type="dxa"/>
            <w:tcPrChange w:id="3931" w:author="Apple" w:date="2023-03-21T11:20:00Z">
              <w:tcPr>
                <w:tcW w:w="720" w:type="dxa"/>
              </w:tcPr>
            </w:tcPrChange>
          </w:tcPr>
          <w:p w14:paraId="7800B756" w14:textId="5F9BEA9D" w:rsidR="00B77BBC" w:rsidRPr="00893503" w:rsidRDefault="00B77BBC" w:rsidP="00B77BBC">
            <w:pPr>
              <w:pStyle w:val="FL"/>
              <w:spacing w:before="0" w:after="0"/>
              <w:rPr>
                <w:ins w:id="3932" w:author="Apple" w:date="2023-03-21T11:20:00Z"/>
                <w:b w:val="0"/>
                <w:sz w:val="18"/>
                <w:szCs w:val="18"/>
                <w:lang w:eastAsia="ko-KR"/>
              </w:rPr>
            </w:pPr>
            <w:ins w:id="3933" w:author="Apple" w:date="2023-03-21T11:20:00Z">
              <w:r w:rsidRPr="005D602E">
                <w:rPr>
                  <w:b w:val="0"/>
                  <w:sz w:val="18"/>
                  <w:szCs w:val="18"/>
                  <w:lang w:eastAsia="ko-KR"/>
                </w:rPr>
                <w:t>≤ 8.0</w:t>
              </w:r>
            </w:ins>
          </w:p>
        </w:tc>
        <w:tc>
          <w:tcPr>
            <w:tcW w:w="900" w:type="dxa"/>
            <w:tcPrChange w:id="3934" w:author="Apple" w:date="2023-03-21T11:20:00Z">
              <w:tcPr>
                <w:tcW w:w="900" w:type="dxa"/>
              </w:tcPr>
            </w:tcPrChange>
          </w:tcPr>
          <w:p w14:paraId="4E864BDD" w14:textId="2172F5CF" w:rsidR="00B77BBC" w:rsidRPr="00893503" w:rsidRDefault="00B77BBC" w:rsidP="00B77BBC">
            <w:pPr>
              <w:pStyle w:val="FL"/>
              <w:spacing w:before="0" w:after="0"/>
              <w:rPr>
                <w:ins w:id="3935" w:author="Apple" w:date="2023-03-21T11:20:00Z"/>
                <w:b w:val="0"/>
                <w:sz w:val="18"/>
                <w:szCs w:val="18"/>
                <w:lang w:eastAsia="ko-KR"/>
              </w:rPr>
            </w:pPr>
            <w:ins w:id="3936" w:author="Apple" w:date="2023-03-21T11:20:00Z">
              <w:r w:rsidRPr="0089747C">
                <w:rPr>
                  <w:b w:val="0"/>
                  <w:sz w:val="18"/>
                  <w:szCs w:val="18"/>
                  <w:lang w:eastAsia="ko-KR"/>
                </w:rPr>
                <w:t>≤ 11.0</w:t>
              </w:r>
            </w:ins>
          </w:p>
        </w:tc>
        <w:tc>
          <w:tcPr>
            <w:tcW w:w="720" w:type="dxa"/>
            <w:tcPrChange w:id="3937" w:author="Apple" w:date="2023-03-21T11:20:00Z">
              <w:tcPr>
                <w:tcW w:w="720" w:type="dxa"/>
              </w:tcPr>
            </w:tcPrChange>
          </w:tcPr>
          <w:p w14:paraId="11192D3D" w14:textId="64597512" w:rsidR="00B77BBC" w:rsidRPr="00893503" w:rsidRDefault="00B77BBC" w:rsidP="00B77BBC">
            <w:pPr>
              <w:pStyle w:val="FL"/>
              <w:spacing w:before="0" w:after="0"/>
              <w:rPr>
                <w:ins w:id="3938" w:author="Apple" w:date="2023-03-21T11:20:00Z"/>
                <w:b w:val="0"/>
                <w:sz w:val="18"/>
                <w:szCs w:val="18"/>
                <w:lang w:eastAsia="ko-KR"/>
              </w:rPr>
            </w:pPr>
            <w:ins w:id="3939" w:author="Apple" w:date="2023-03-21T11:20:00Z">
              <w:r w:rsidRPr="005270C5">
                <w:rPr>
                  <w:b w:val="0"/>
                  <w:sz w:val="18"/>
                  <w:szCs w:val="18"/>
                  <w:lang w:eastAsia="ko-KR"/>
                </w:rPr>
                <w:t>≤ 6.5</w:t>
              </w:r>
            </w:ins>
          </w:p>
        </w:tc>
        <w:tc>
          <w:tcPr>
            <w:tcW w:w="810" w:type="dxa"/>
            <w:tcPrChange w:id="3940" w:author="Apple" w:date="2023-03-21T11:20:00Z">
              <w:tcPr>
                <w:tcW w:w="810" w:type="dxa"/>
              </w:tcPr>
            </w:tcPrChange>
          </w:tcPr>
          <w:p w14:paraId="0DE9295F" w14:textId="60BF418B" w:rsidR="00B77BBC" w:rsidRPr="00893503" w:rsidRDefault="00B77BBC" w:rsidP="00B77BBC">
            <w:pPr>
              <w:pStyle w:val="FL"/>
              <w:spacing w:before="0" w:after="0"/>
              <w:rPr>
                <w:ins w:id="3941" w:author="Apple" w:date="2023-03-21T11:20:00Z"/>
                <w:b w:val="0"/>
                <w:sz w:val="18"/>
                <w:szCs w:val="18"/>
                <w:lang w:eastAsia="ko-KR"/>
              </w:rPr>
            </w:pPr>
            <w:ins w:id="3942" w:author="Apple" w:date="2023-03-21T11:20:00Z">
              <w:r w:rsidRPr="00AE5587">
                <w:rPr>
                  <w:b w:val="0"/>
                  <w:sz w:val="18"/>
                  <w:szCs w:val="18"/>
                  <w:lang w:eastAsia="ko-KR"/>
                </w:rPr>
                <w:t>≤ 9.5</w:t>
              </w:r>
            </w:ins>
          </w:p>
        </w:tc>
        <w:tc>
          <w:tcPr>
            <w:tcW w:w="720" w:type="dxa"/>
            <w:tcPrChange w:id="3943" w:author="Apple" w:date="2023-03-21T11:20:00Z">
              <w:tcPr>
                <w:tcW w:w="720" w:type="dxa"/>
              </w:tcPr>
            </w:tcPrChange>
          </w:tcPr>
          <w:p w14:paraId="44E4DB6E" w14:textId="77777777" w:rsidR="00B77BBC" w:rsidRPr="00893503" w:rsidRDefault="00B77BBC" w:rsidP="00B77BBC">
            <w:pPr>
              <w:pStyle w:val="FL"/>
              <w:spacing w:before="0" w:after="0"/>
              <w:rPr>
                <w:ins w:id="3944" w:author="Apple" w:date="2023-03-21T11:20:00Z"/>
                <w:b w:val="0"/>
                <w:sz w:val="18"/>
                <w:szCs w:val="18"/>
                <w:lang w:eastAsia="ko-KR"/>
              </w:rPr>
            </w:pPr>
            <w:ins w:id="3945" w:author="Apple" w:date="2023-03-21T11:20:00Z">
              <w:r w:rsidRPr="00332EAD">
                <w:rPr>
                  <w:b w:val="0"/>
                  <w:sz w:val="18"/>
                  <w:szCs w:val="18"/>
                  <w:lang w:eastAsia="ko-KR"/>
                </w:rPr>
                <w:t>≤ 6.0</w:t>
              </w:r>
            </w:ins>
          </w:p>
        </w:tc>
        <w:tc>
          <w:tcPr>
            <w:tcW w:w="900" w:type="dxa"/>
            <w:tcPrChange w:id="3946" w:author="Apple" w:date="2023-03-21T11:20:00Z">
              <w:tcPr>
                <w:tcW w:w="900" w:type="dxa"/>
              </w:tcPr>
            </w:tcPrChange>
          </w:tcPr>
          <w:p w14:paraId="1AC2F476" w14:textId="0DF3245A" w:rsidR="00B77BBC" w:rsidRPr="00893503" w:rsidRDefault="00B77BBC" w:rsidP="00B77BBC">
            <w:pPr>
              <w:pStyle w:val="FL"/>
              <w:spacing w:before="0" w:after="0"/>
              <w:rPr>
                <w:ins w:id="3947" w:author="Apple" w:date="2023-03-21T11:20:00Z"/>
                <w:b w:val="0"/>
                <w:sz w:val="18"/>
                <w:szCs w:val="18"/>
                <w:lang w:eastAsia="ko-KR"/>
              </w:rPr>
            </w:pPr>
            <w:ins w:id="3948" w:author="Apple" w:date="2023-03-21T11:24:00Z">
              <w:r w:rsidRPr="005F5B3E">
                <w:rPr>
                  <w:b w:val="0"/>
                  <w:sz w:val="18"/>
                  <w:szCs w:val="18"/>
                  <w:lang w:eastAsia="ko-KR"/>
                </w:rPr>
                <w:t>≤ 8.5</w:t>
              </w:r>
            </w:ins>
          </w:p>
        </w:tc>
      </w:tr>
      <w:tr w:rsidR="00B77BBC" w:rsidRPr="00893503" w14:paraId="24593DAF" w14:textId="77777777" w:rsidTr="00360DAD">
        <w:tblPrEx>
          <w:tblW w:w="10165" w:type="dxa"/>
          <w:jc w:val="center"/>
          <w:tblLayout w:type="fixed"/>
          <w:tblPrExChange w:id="3949" w:author="Apple" w:date="2023-03-21T11:20:00Z">
            <w:tblPrEx>
              <w:tblW w:w="10165" w:type="dxa"/>
              <w:jc w:val="center"/>
              <w:tblLayout w:type="fixed"/>
            </w:tblPrEx>
          </w:tblPrExChange>
        </w:tblPrEx>
        <w:trPr>
          <w:trHeight w:val="49"/>
          <w:jc w:val="center"/>
          <w:ins w:id="3950" w:author="Apple" w:date="2023-03-21T11:20:00Z"/>
          <w:trPrChange w:id="3951" w:author="Apple" w:date="2023-03-21T11:20:00Z">
            <w:trPr>
              <w:trHeight w:val="49"/>
              <w:jc w:val="center"/>
            </w:trPr>
          </w:trPrChange>
        </w:trPr>
        <w:tc>
          <w:tcPr>
            <w:tcW w:w="842" w:type="dxa"/>
            <w:vMerge/>
            <w:shd w:val="clear" w:color="auto" w:fill="auto"/>
            <w:tcPrChange w:id="3952" w:author="Apple" w:date="2023-03-21T11:20:00Z">
              <w:tcPr>
                <w:tcW w:w="842" w:type="dxa"/>
                <w:vMerge/>
                <w:shd w:val="clear" w:color="auto" w:fill="auto"/>
              </w:tcPr>
            </w:tcPrChange>
          </w:tcPr>
          <w:p w14:paraId="7934FDFA" w14:textId="77777777" w:rsidR="00B77BBC" w:rsidRPr="00893503" w:rsidRDefault="00B77BBC" w:rsidP="00B77BBC">
            <w:pPr>
              <w:pStyle w:val="FL"/>
              <w:spacing w:before="0" w:after="0"/>
              <w:rPr>
                <w:ins w:id="3953" w:author="Apple" w:date="2023-03-21T11:20:00Z"/>
                <w:b w:val="0"/>
                <w:bCs/>
                <w:sz w:val="18"/>
                <w:szCs w:val="18"/>
              </w:rPr>
            </w:pPr>
          </w:p>
        </w:tc>
        <w:tc>
          <w:tcPr>
            <w:tcW w:w="1191" w:type="dxa"/>
            <w:tcPrChange w:id="3954" w:author="Apple" w:date="2023-03-21T11:20:00Z">
              <w:tcPr>
                <w:tcW w:w="1191" w:type="dxa"/>
              </w:tcPr>
            </w:tcPrChange>
          </w:tcPr>
          <w:p w14:paraId="010055FD" w14:textId="77777777" w:rsidR="00B77BBC" w:rsidRPr="00893503" w:rsidRDefault="00B77BBC" w:rsidP="00B77BBC">
            <w:pPr>
              <w:pStyle w:val="FL"/>
              <w:spacing w:before="0" w:after="0"/>
              <w:rPr>
                <w:ins w:id="3955" w:author="Apple" w:date="2023-03-21T11:20:00Z"/>
                <w:b w:val="0"/>
                <w:bCs/>
                <w:sz w:val="18"/>
                <w:szCs w:val="18"/>
              </w:rPr>
            </w:pPr>
            <w:ins w:id="3956" w:author="Apple" w:date="2023-03-21T11:20:00Z">
              <w:r w:rsidRPr="00893503">
                <w:rPr>
                  <w:b w:val="0"/>
                  <w:bCs/>
                  <w:sz w:val="18"/>
                  <w:szCs w:val="18"/>
                </w:rPr>
                <w:t>64 QAM</w:t>
              </w:r>
            </w:ins>
          </w:p>
        </w:tc>
        <w:tc>
          <w:tcPr>
            <w:tcW w:w="842" w:type="dxa"/>
            <w:vAlign w:val="center"/>
            <w:tcPrChange w:id="3957" w:author="Apple" w:date="2023-03-21T11:20:00Z">
              <w:tcPr>
                <w:tcW w:w="842" w:type="dxa"/>
              </w:tcPr>
            </w:tcPrChange>
          </w:tcPr>
          <w:p w14:paraId="04EF6943" w14:textId="1A15B84A" w:rsidR="00B77BBC" w:rsidRPr="00893503" w:rsidRDefault="00B77BBC" w:rsidP="00B77BBC">
            <w:pPr>
              <w:pStyle w:val="FL"/>
              <w:spacing w:before="0" w:after="0"/>
              <w:rPr>
                <w:ins w:id="3958" w:author="Apple" w:date="2023-03-21T11:20:00Z"/>
                <w:b w:val="0"/>
                <w:bCs/>
                <w:sz w:val="18"/>
                <w:szCs w:val="18"/>
              </w:rPr>
            </w:pPr>
            <w:ins w:id="3959" w:author="Apple" w:date="2023-03-21T11:20:00Z">
              <w:r w:rsidRPr="00FE3205">
                <w:rPr>
                  <w:b w:val="0"/>
                  <w:lang w:eastAsia="ko-KR"/>
                </w:rPr>
                <w:t xml:space="preserve">≤ </w:t>
              </w:r>
              <w:r>
                <w:rPr>
                  <w:b w:val="0"/>
                  <w:bCs/>
                  <w:sz w:val="18"/>
                  <w:szCs w:val="18"/>
                </w:rPr>
                <w:t>13.0</w:t>
              </w:r>
            </w:ins>
          </w:p>
        </w:tc>
        <w:tc>
          <w:tcPr>
            <w:tcW w:w="900" w:type="dxa"/>
            <w:tcPrChange w:id="3960" w:author="Apple" w:date="2023-03-21T11:20:00Z">
              <w:tcPr>
                <w:tcW w:w="900" w:type="dxa"/>
              </w:tcPr>
            </w:tcPrChange>
          </w:tcPr>
          <w:p w14:paraId="6FA5D21B" w14:textId="7EB52071" w:rsidR="00B77BBC" w:rsidRPr="00893503" w:rsidRDefault="00B77BBC" w:rsidP="00B77BBC">
            <w:pPr>
              <w:pStyle w:val="FL"/>
              <w:spacing w:before="0" w:after="0"/>
              <w:rPr>
                <w:ins w:id="3961" w:author="Apple" w:date="2023-03-21T11:20:00Z"/>
                <w:b w:val="0"/>
                <w:bCs/>
                <w:sz w:val="18"/>
                <w:szCs w:val="18"/>
              </w:rPr>
            </w:pPr>
            <w:ins w:id="3962"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963" w:author="Apple" w:date="2023-03-21T11:20:00Z">
              <w:tcPr>
                <w:tcW w:w="720" w:type="dxa"/>
              </w:tcPr>
            </w:tcPrChange>
          </w:tcPr>
          <w:p w14:paraId="477A45EF" w14:textId="78A5E09F" w:rsidR="00B77BBC" w:rsidRPr="00893503" w:rsidRDefault="00B77BBC" w:rsidP="00B77BBC">
            <w:pPr>
              <w:pStyle w:val="FL"/>
              <w:spacing w:before="0" w:after="0"/>
              <w:rPr>
                <w:ins w:id="3964" w:author="Apple" w:date="2023-03-21T11:20:00Z"/>
                <w:b w:val="0"/>
                <w:bCs/>
                <w:sz w:val="18"/>
                <w:szCs w:val="18"/>
              </w:rPr>
            </w:pPr>
            <w:ins w:id="3965" w:author="Apple" w:date="2023-03-21T11:20:00Z">
              <w:r w:rsidRPr="004B64B7">
                <w:rPr>
                  <w:b w:val="0"/>
                  <w:sz w:val="18"/>
                  <w:szCs w:val="18"/>
                  <w:lang w:eastAsia="ko-KR"/>
                </w:rPr>
                <w:t>≤ 9.5</w:t>
              </w:r>
            </w:ins>
          </w:p>
        </w:tc>
        <w:tc>
          <w:tcPr>
            <w:tcW w:w="900" w:type="dxa"/>
            <w:tcPrChange w:id="3966" w:author="Apple" w:date="2023-03-21T11:20:00Z">
              <w:tcPr>
                <w:tcW w:w="900" w:type="dxa"/>
              </w:tcPr>
            </w:tcPrChange>
          </w:tcPr>
          <w:p w14:paraId="38D9C09C" w14:textId="751DDD9E" w:rsidR="00B77BBC" w:rsidRPr="00893503" w:rsidRDefault="00B77BBC" w:rsidP="00B77BBC">
            <w:pPr>
              <w:pStyle w:val="FL"/>
              <w:spacing w:before="0" w:after="0"/>
              <w:rPr>
                <w:ins w:id="3967" w:author="Apple" w:date="2023-03-21T11:20:00Z"/>
                <w:b w:val="0"/>
                <w:bCs/>
                <w:sz w:val="18"/>
                <w:szCs w:val="18"/>
              </w:rPr>
            </w:pPr>
            <w:ins w:id="3968" w:author="Apple" w:date="2023-03-21T11:20:00Z">
              <w:r w:rsidRPr="00B31B51">
                <w:rPr>
                  <w:b w:val="0"/>
                  <w:lang w:eastAsia="ko-KR"/>
                </w:rPr>
                <w:t xml:space="preserve">≤ </w:t>
              </w:r>
              <w:r w:rsidRPr="00B31B51">
                <w:rPr>
                  <w:b w:val="0"/>
                  <w:bCs/>
                  <w:sz w:val="18"/>
                  <w:szCs w:val="18"/>
                </w:rPr>
                <w:t>12.5</w:t>
              </w:r>
            </w:ins>
          </w:p>
        </w:tc>
        <w:tc>
          <w:tcPr>
            <w:tcW w:w="720" w:type="dxa"/>
            <w:tcPrChange w:id="3969" w:author="Apple" w:date="2023-03-21T11:20:00Z">
              <w:tcPr>
                <w:tcW w:w="720" w:type="dxa"/>
              </w:tcPr>
            </w:tcPrChange>
          </w:tcPr>
          <w:p w14:paraId="14BEF1E6" w14:textId="4E13746E" w:rsidR="00B77BBC" w:rsidRPr="00893503" w:rsidRDefault="00B77BBC" w:rsidP="00B77BBC">
            <w:pPr>
              <w:pStyle w:val="FL"/>
              <w:spacing w:before="0" w:after="0"/>
              <w:rPr>
                <w:ins w:id="3970" w:author="Apple" w:date="2023-03-21T11:20:00Z"/>
                <w:b w:val="0"/>
                <w:sz w:val="18"/>
                <w:szCs w:val="18"/>
                <w:lang w:eastAsia="ko-KR"/>
              </w:rPr>
            </w:pPr>
            <w:ins w:id="3971" w:author="Apple" w:date="2023-03-21T11:20:00Z">
              <w:r w:rsidRPr="005D602E">
                <w:rPr>
                  <w:b w:val="0"/>
                  <w:sz w:val="18"/>
                  <w:szCs w:val="18"/>
                  <w:lang w:eastAsia="ko-KR"/>
                </w:rPr>
                <w:t>≤ 8.0</w:t>
              </w:r>
            </w:ins>
          </w:p>
        </w:tc>
        <w:tc>
          <w:tcPr>
            <w:tcW w:w="900" w:type="dxa"/>
            <w:tcPrChange w:id="3972" w:author="Apple" w:date="2023-03-21T11:20:00Z">
              <w:tcPr>
                <w:tcW w:w="900" w:type="dxa"/>
              </w:tcPr>
            </w:tcPrChange>
          </w:tcPr>
          <w:p w14:paraId="7C52B421" w14:textId="0832BE6E" w:rsidR="00B77BBC" w:rsidRPr="00893503" w:rsidRDefault="00B77BBC" w:rsidP="00B77BBC">
            <w:pPr>
              <w:pStyle w:val="FL"/>
              <w:spacing w:before="0" w:after="0"/>
              <w:rPr>
                <w:ins w:id="3973" w:author="Apple" w:date="2023-03-21T11:20:00Z"/>
                <w:b w:val="0"/>
                <w:sz w:val="18"/>
                <w:szCs w:val="18"/>
                <w:lang w:eastAsia="ko-KR"/>
              </w:rPr>
            </w:pPr>
            <w:ins w:id="3974" w:author="Apple" w:date="2023-03-21T11:20:00Z">
              <w:r w:rsidRPr="0089747C">
                <w:rPr>
                  <w:b w:val="0"/>
                  <w:sz w:val="18"/>
                  <w:szCs w:val="18"/>
                  <w:lang w:eastAsia="ko-KR"/>
                </w:rPr>
                <w:t>≤ 11.0</w:t>
              </w:r>
            </w:ins>
          </w:p>
        </w:tc>
        <w:tc>
          <w:tcPr>
            <w:tcW w:w="720" w:type="dxa"/>
            <w:tcPrChange w:id="3975" w:author="Apple" w:date="2023-03-21T11:20:00Z">
              <w:tcPr>
                <w:tcW w:w="720" w:type="dxa"/>
              </w:tcPr>
            </w:tcPrChange>
          </w:tcPr>
          <w:p w14:paraId="0BD5634E" w14:textId="70B807E7" w:rsidR="00B77BBC" w:rsidRPr="00893503" w:rsidRDefault="00B77BBC" w:rsidP="00B77BBC">
            <w:pPr>
              <w:pStyle w:val="FL"/>
              <w:spacing w:before="0" w:after="0"/>
              <w:rPr>
                <w:ins w:id="3976" w:author="Apple" w:date="2023-03-21T11:20:00Z"/>
                <w:b w:val="0"/>
                <w:sz w:val="18"/>
                <w:szCs w:val="18"/>
                <w:lang w:eastAsia="ko-KR"/>
              </w:rPr>
            </w:pPr>
            <w:ins w:id="3977" w:author="Apple" w:date="2023-03-21T11:20:00Z">
              <w:r w:rsidRPr="005270C5">
                <w:rPr>
                  <w:b w:val="0"/>
                  <w:sz w:val="18"/>
                  <w:szCs w:val="18"/>
                  <w:lang w:eastAsia="ko-KR"/>
                </w:rPr>
                <w:t>≤ 6.5</w:t>
              </w:r>
            </w:ins>
          </w:p>
        </w:tc>
        <w:tc>
          <w:tcPr>
            <w:tcW w:w="810" w:type="dxa"/>
            <w:tcPrChange w:id="3978" w:author="Apple" w:date="2023-03-21T11:20:00Z">
              <w:tcPr>
                <w:tcW w:w="810" w:type="dxa"/>
              </w:tcPr>
            </w:tcPrChange>
          </w:tcPr>
          <w:p w14:paraId="144F70FE" w14:textId="2013631F" w:rsidR="00B77BBC" w:rsidRPr="00893503" w:rsidRDefault="00B77BBC" w:rsidP="00B77BBC">
            <w:pPr>
              <w:pStyle w:val="FL"/>
              <w:spacing w:before="0" w:after="0"/>
              <w:rPr>
                <w:ins w:id="3979" w:author="Apple" w:date="2023-03-21T11:20:00Z"/>
                <w:b w:val="0"/>
                <w:sz w:val="18"/>
                <w:szCs w:val="18"/>
                <w:lang w:eastAsia="ko-KR"/>
              </w:rPr>
            </w:pPr>
            <w:ins w:id="3980" w:author="Apple" w:date="2023-03-21T11:20:00Z">
              <w:r w:rsidRPr="00AE5587">
                <w:rPr>
                  <w:b w:val="0"/>
                  <w:sz w:val="18"/>
                  <w:szCs w:val="18"/>
                  <w:lang w:eastAsia="ko-KR"/>
                </w:rPr>
                <w:t>≤ 9.5</w:t>
              </w:r>
            </w:ins>
          </w:p>
        </w:tc>
        <w:tc>
          <w:tcPr>
            <w:tcW w:w="720" w:type="dxa"/>
            <w:tcPrChange w:id="3981" w:author="Apple" w:date="2023-03-21T11:20:00Z">
              <w:tcPr>
                <w:tcW w:w="720" w:type="dxa"/>
              </w:tcPr>
            </w:tcPrChange>
          </w:tcPr>
          <w:p w14:paraId="46AE88F4" w14:textId="77777777" w:rsidR="00B77BBC" w:rsidRPr="00893503" w:rsidRDefault="00B77BBC" w:rsidP="00B77BBC">
            <w:pPr>
              <w:pStyle w:val="FL"/>
              <w:spacing w:before="0" w:after="0"/>
              <w:rPr>
                <w:ins w:id="3982" w:author="Apple" w:date="2023-03-21T11:20:00Z"/>
                <w:b w:val="0"/>
                <w:sz w:val="18"/>
                <w:szCs w:val="18"/>
                <w:lang w:eastAsia="ko-KR"/>
              </w:rPr>
            </w:pPr>
            <w:ins w:id="3983" w:author="Apple" w:date="2023-03-21T11:20:00Z">
              <w:r w:rsidRPr="00332EAD">
                <w:rPr>
                  <w:b w:val="0"/>
                  <w:sz w:val="18"/>
                  <w:szCs w:val="18"/>
                  <w:lang w:eastAsia="ko-KR"/>
                </w:rPr>
                <w:t>≤ 6.0</w:t>
              </w:r>
            </w:ins>
          </w:p>
        </w:tc>
        <w:tc>
          <w:tcPr>
            <w:tcW w:w="900" w:type="dxa"/>
            <w:tcPrChange w:id="3984" w:author="Apple" w:date="2023-03-21T11:20:00Z">
              <w:tcPr>
                <w:tcW w:w="900" w:type="dxa"/>
              </w:tcPr>
            </w:tcPrChange>
          </w:tcPr>
          <w:p w14:paraId="30C8D9D3" w14:textId="6E3791B5" w:rsidR="00B77BBC" w:rsidRPr="00893503" w:rsidRDefault="00B77BBC" w:rsidP="00B77BBC">
            <w:pPr>
              <w:pStyle w:val="FL"/>
              <w:spacing w:before="0" w:after="0"/>
              <w:rPr>
                <w:ins w:id="3985" w:author="Apple" w:date="2023-03-21T11:20:00Z"/>
                <w:b w:val="0"/>
                <w:sz w:val="18"/>
                <w:szCs w:val="18"/>
                <w:lang w:eastAsia="ko-KR"/>
              </w:rPr>
            </w:pPr>
            <w:ins w:id="3986" w:author="Apple" w:date="2023-03-21T11:24:00Z">
              <w:r w:rsidRPr="005F5B3E">
                <w:rPr>
                  <w:b w:val="0"/>
                  <w:sz w:val="18"/>
                  <w:szCs w:val="18"/>
                  <w:lang w:eastAsia="ko-KR"/>
                </w:rPr>
                <w:t>≤ 8.5</w:t>
              </w:r>
            </w:ins>
          </w:p>
        </w:tc>
      </w:tr>
      <w:tr w:rsidR="00B77BBC" w:rsidRPr="00893503" w14:paraId="3305F788" w14:textId="77777777" w:rsidTr="00360DAD">
        <w:tblPrEx>
          <w:tblW w:w="10165" w:type="dxa"/>
          <w:jc w:val="center"/>
          <w:tblLayout w:type="fixed"/>
          <w:tblPrExChange w:id="3987" w:author="Apple" w:date="2023-03-21T11:20:00Z">
            <w:tblPrEx>
              <w:tblW w:w="10165" w:type="dxa"/>
              <w:jc w:val="center"/>
              <w:tblLayout w:type="fixed"/>
            </w:tblPrEx>
          </w:tblPrExChange>
        </w:tblPrEx>
        <w:trPr>
          <w:trHeight w:val="20"/>
          <w:jc w:val="center"/>
          <w:ins w:id="3988" w:author="Apple" w:date="2023-03-21T11:20:00Z"/>
          <w:trPrChange w:id="3989" w:author="Apple" w:date="2023-03-21T11:20:00Z">
            <w:trPr>
              <w:trHeight w:val="20"/>
              <w:jc w:val="center"/>
            </w:trPr>
          </w:trPrChange>
        </w:trPr>
        <w:tc>
          <w:tcPr>
            <w:tcW w:w="842" w:type="dxa"/>
            <w:vMerge/>
            <w:shd w:val="clear" w:color="auto" w:fill="auto"/>
            <w:tcPrChange w:id="3990" w:author="Apple" w:date="2023-03-21T11:20:00Z">
              <w:tcPr>
                <w:tcW w:w="842" w:type="dxa"/>
                <w:vMerge/>
                <w:shd w:val="clear" w:color="auto" w:fill="auto"/>
              </w:tcPr>
            </w:tcPrChange>
          </w:tcPr>
          <w:p w14:paraId="0EA027BD" w14:textId="77777777" w:rsidR="00B77BBC" w:rsidRPr="00893503" w:rsidRDefault="00B77BBC" w:rsidP="00B77BBC">
            <w:pPr>
              <w:pStyle w:val="FL"/>
              <w:spacing w:before="0" w:after="0"/>
              <w:rPr>
                <w:ins w:id="3991" w:author="Apple" w:date="2023-03-21T11:20:00Z"/>
                <w:b w:val="0"/>
                <w:bCs/>
                <w:sz w:val="18"/>
                <w:szCs w:val="18"/>
              </w:rPr>
            </w:pPr>
          </w:p>
        </w:tc>
        <w:tc>
          <w:tcPr>
            <w:tcW w:w="1191" w:type="dxa"/>
            <w:tcPrChange w:id="3992" w:author="Apple" w:date="2023-03-21T11:20:00Z">
              <w:tcPr>
                <w:tcW w:w="1191" w:type="dxa"/>
              </w:tcPr>
            </w:tcPrChange>
          </w:tcPr>
          <w:p w14:paraId="312123E0" w14:textId="77777777" w:rsidR="00B77BBC" w:rsidRPr="00893503" w:rsidRDefault="00B77BBC" w:rsidP="00B77BBC">
            <w:pPr>
              <w:pStyle w:val="FL"/>
              <w:spacing w:before="0" w:after="0"/>
              <w:rPr>
                <w:ins w:id="3993" w:author="Apple" w:date="2023-03-21T11:20:00Z"/>
                <w:b w:val="0"/>
                <w:bCs/>
                <w:sz w:val="18"/>
                <w:szCs w:val="18"/>
              </w:rPr>
            </w:pPr>
            <w:ins w:id="3994" w:author="Apple" w:date="2023-03-21T11:20:00Z">
              <w:r w:rsidRPr="00893503">
                <w:rPr>
                  <w:b w:val="0"/>
                  <w:bCs/>
                  <w:sz w:val="18"/>
                  <w:szCs w:val="18"/>
                </w:rPr>
                <w:t>256 QAM</w:t>
              </w:r>
            </w:ins>
          </w:p>
        </w:tc>
        <w:tc>
          <w:tcPr>
            <w:tcW w:w="842" w:type="dxa"/>
            <w:vAlign w:val="center"/>
            <w:tcPrChange w:id="3995" w:author="Apple" w:date="2023-03-21T11:20:00Z">
              <w:tcPr>
                <w:tcW w:w="842" w:type="dxa"/>
                <w:vAlign w:val="center"/>
              </w:tcPr>
            </w:tcPrChange>
          </w:tcPr>
          <w:p w14:paraId="5F6A1447" w14:textId="1F567134" w:rsidR="00B77BBC" w:rsidRPr="00893503" w:rsidRDefault="00B77BBC" w:rsidP="00B77BBC">
            <w:pPr>
              <w:pStyle w:val="FL"/>
              <w:spacing w:before="0" w:after="0"/>
              <w:rPr>
                <w:ins w:id="3996" w:author="Apple" w:date="2023-03-21T11:20:00Z"/>
                <w:b w:val="0"/>
                <w:bCs/>
                <w:sz w:val="18"/>
                <w:szCs w:val="18"/>
              </w:rPr>
            </w:pPr>
            <w:ins w:id="3997" w:author="Apple" w:date="2023-03-21T11:20:00Z">
              <w:r w:rsidRPr="00FE3205">
                <w:rPr>
                  <w:b w:val="0"/>
                  <w:lang w:eastAsia="ko-KR"/>
                </w:rPr>
                <w:t xml:space="preserve">≤ </w:t>
              </w:r>
              <w:r>
                <w:rPr>
                  <w:b w:val="0"/>
                  <w:bCs/>
                  <w:sz w:val="18"/>
                  <w:szCs w:val="18"/>
                </w:rPr>
                <w:t>13.0</w:t>
              </w:r>
            </w:ins>
          </w:p>
        </w:tc>
        <w:tc>
          <w:tcPr>
            <w:tcW w:w="900" w:type="dxa"/>
            <w:tcPrChange w:id="3998" w:author="Apple" w:date="2023-03-21T11:20:00Z">
              <w:tcPr>
                <w:tcW w:w="900" w:type="dxa"/>
              </w:tcPr>
            </w:tcPrChange>
          </w:tcPr>
          <w:p w14:paraId="0398C1B6" w14:textId="0E3A7240" w:rsidR="00B77BBC" w:rsidRPr="00893503" w:rsidRDefault="00B77BBC" w:rsidP="00B77BBC">
            <w:pPr>
              <w:pStyle w:val="FL"/>
              <w:spacing w:before="0" w:after="0"/>
              <w:rPr>
                <w:ins w:id="3999" w:author="Apple" w:date="2023-03-21T11:20:00Z"/>
                <w:b w:val="0"/>
                <w:bCs/>
                <w:sz w:val="18"/>
                <w:szCs w:val="18"/>
              </w:rPr>
            </w:pPr>
            <w:ins w:id="4000"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4001" w:author="Apple" w:date="2023-03-21T11:20:00Z">
              <w:tcPr>
                <w:tcW w:w="720" w:type="dxa"/>
              </w:tcPr>
            </w:tcPrChange>
          </w:tcPr>
          <w:p w14:paraId="164C1566" w14:textId="2C923CC4" w:rsidR="00B77BBC" w:rsidRPr="00893503" w:rsidRDefault="00B77BBC" w:rsidP="00B77BBC">
            <w:pPr>
              <w:pStyle w:val="FL"/>
              <w:spacing w:before="0" w:after="0"/>
              <w:rPr>
                <w:ins w:id="4002" w:author="Apple" w:date="2023-03-21T11:20:00Z"/>
                <w:b w:val="0"/>
                <w:bCs/>
                <w:sz w:val="18"/>
                <w:szCs w:val="18"/>
              </w:rPr>
            </w:pPr>
            <w:ins w:id="4003" w:author="Apple" w:date="2023-03-21T11:20:00Z">
              <w:r w:rsidRPr="004B64B7">
                <w:rPr>
                  <w:b w:val="0"/>
                  <w:sz w:val="18"/>
                  <w:szCs w:val="18"/>
                  <w:lang w:eastAsia="ko-KR"/>
                </w:rPr>
                <w:t>≤ 9.5</w:t>
              </w:r>
            </w:ins>
          </w:p>
        </w:tc>
        <w:tc>
          <w:tcPr>
            <w:tcW w:w="900" w:type="dxa"/>
            <w:tcPrChange w:id="4004" w:author="Apple" w:date="2023-03-21T11:20:00Z">
              <w:tcPr>
                <w:tcW w:w="900" w:type="dxa"/>
              </w:tcPr>
            </w:tcPrChange>
          </w:tcPr>
          <w:p w14:paraId="7FDD98F5" w14:textId="76F4FB1E" w:rsidR="00B77BBC" w:rsidRPr="00893503" w:rsidRDefault="00B77BBC" w:rsidP="00B77BBC">
            <w:pPr>
              <w:pStyle w:val="FL"/>
              <w:spacing w:before="0" w:after="0"/>
              <w:rPr>
                <w:ins w:id="4005" w:author="Apple" w:date="2023-03-21T11:20:00Z"/>
                <w:b w:val="0"/>
                <w:bCs/>
                <w:sz w:val="18"/>
                <w:szCs w:val="18"/>
              </w:rPr>
            </w:pPr>
            <w:ins w:id="4006"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4007" w:author="Apple" w:date="2023-03-21T11:20:00Z">
              <w:tcPr>
                <w:tcW w:w="720" w:type="dxa"/>
              </w:tcPr>
            </w:tcPrChange>
          </w:tcPr>
          <w:p w14:paraId="7341E3F7" w14:textId="1010C2AA" w:rsidR="00B77BBC" w:rsidRPr="00893503" w:rsidRDefault="00B77BBC" w:rsidP="00B77BBC">
            <w:pPr>
              <w:pStyle w:val="FL"/>
              <w:spacing w:before="0" w:after="0"/>
              <w:rPr>
                <w:ins w:id="4008" w:author="Apple" w:date="2023-03-21T11:20:00Z"/>
                <w:b w:val="0"/>
                <w:sz w:val="18"/>
                <w:szCs w:val="18"/>
                <w:lang w:eastAsia="ko-KR"/>
              </w:rPr>
            </w:pPr>
            <w:ins w:id="4009" w:author="Apple" w:date="2023-03-21T11:20:00Z">
              <w:r w:rsidRPr="00365BF6">
                <w:rPr>
                  <w:b w:val="0"/>
                  <w:sz w:val="18"/>
                  <w:szCs w:val="18"/>
                  <w:lang w:eastAsia="ko-KR"/>
                </w:rPr>
                <w:t xml:space="preserve">≤ </w:t>
              </w:r>
              <w:r>
                <w:rPr>
                  <w:b w:val="0"/>
                  <w:sz w:val="18"/>
                  <w:szCs w:val="18"/>
                  <w:lang w:eastAsia="ko-KR"/>
                </w:rPr>
                <w:t>8.0</w:t>
              </w:r>
            </w:ins>
          </w:p>
        </w:tc>
        <w:tc>
          <w:tcPr>
            <w:tcW w:w="900" w:type="dxa"/>
            <w:tcPrChange w:id="4010" w:author="Apple" w:date="2023-03-21T11:20:00Z">
              <w:tcPr>
                <w:tcW w:w="900" w:type="dxa"/>
              </w:tcPr>
            </w:tcPrChange>
          </w:tcPr>
          <w:p w14:paraId="41D36966" w14:textId="5D075A57" w:rsidR="00B77BBC" w:rsidRPr="00893503" w:rsidRDefault="00B77BBC" w:rsidP="00B77BBC">
            <w:pPr>
              <w:pStyle w:val="FL"/>
              <w:spacing w:before="0" w:after="0"/>
              <w:rPr>
                <w:ins w:id="4011" w:author="Apple" w:date="2023-03-21T11:20:00Z"/>
                <w:b w:val="0"/>
                <w:sz w:val="18"/>
                <w:szCs w:val="18"/>
                <w:lang w:eastAsia="ko-KR"/>
              </w:rPr>
            </w:pPr>
            <w:ins w:id="4012"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4013" w:author="Apple" w:date="2023-03-21T11:20:00Z">
              <w:tcPr>
                <w:tcW w:w="720" w:type="dxa"/>
              </w:tcPr>
            </w:tcPrChange>
          </w:tcPr>
          <w:p w14:paraId="667F52D5" w14:textId="68C28FD8" w:rsidR="00B77BBC" w:rsidRPr="00893503" w:rsidRDefault="00B77BBC" w:rsidP="00B77BBC">
            <w:pPr>
              <w:pStyle w:val="FL"/>
              <w:spacing w:before="0" w:after="0"/>
              <w:rPr>
                <w:ins w:id="4014" w:author="Apple" w:date="2023-03-21T11:20:00Z"/>
                <w:b w:val="0"/>
                <w:sz w:val="18"/>
                <w:szCs w:val="18"/>
                <w:lang w:eastAsia="ko-KR"/>
              </w:rPr>
            </w:pPr>
            <w:ins w:id="4015"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4016" w:author="Apple" w:date="2023-03-21T11:20:00Z">
              <w:tcPr>
                <w:tcW w:w="810" w:type="dxa"/>
              </w:tcPr>
            </w:tcPrChange>
          </w:tcPr>
          <w:p w14:paraId="3D999AFB" w14:textId="48AF2A67" w:rsidR="00B77BBC" w:rsidRPr="00893503" w:rsidRDefault="00B77BBC" w:rsidP="00B77BBC">
            <w:pPr>
              <w:pStyle w:val="FL"/>
              <w:spacing w:before="0" w:after="0"/>
              <w:rPr>
                <w:ins w:id="4017" w:author="Apple" w:date="2023-03-21T11:20:00Z"/>
                <w:b w:val="0"/>
                <w:sz w:val="18"/>
                <w:szCs w:val="18"/>
                <w:lang w:eastAsia="ko-KR"/>
              </w:rPr>
            </w:pPr>
            <w:ins w:id="4018" w:author="Apple" w:date="2023-03-21T11:20:00Z">
              <w:r w:rsidRPr="00365BF6">
                <w:rPr>
                  <w:b w:val="0"/>
                  <w:sz w:val="18"/>
                  <w:szCs w:val="18"/>
                  <w:lang w:eastAsia="ko-KR"/>
                </w:rPr>
                <w:t xml:space="preserve">≤ </w:t>
              </w:r>
              <w:r>
                <w:rPr>
                  <w:b w:val="0"/>
                  <w:sz w:val="18"/>
                  <w:szCs w:val="18"/>
                  <w:lang w:eastAsia="ko-KR"/>
                </w:rPr>
                <w:t>9.5</w:t>
              </w:r>
            </w:ins>
          </w:p>
        </w:tc>
        <w:tc>
          <w:tcPr>
            <w:tcW w:w="720" w:type="dxa"/>
            <w:tcPrChange w:id="4019" w:author="Apple" w:date="2023-03-21T11:20:00Z">
              <w:tcPr>
                <w:tcW w:w="720" w:type="dxa"/>
              </w:tcPr>
            </w:tcPrChange>
          </w:tcPr>
          <w:p w14:paraId="48DB74B6" w14:textId="77777777" w:rsidR="00B77BBC" w:rsidRPr="00893503" w:rsidRDefault="00B77BBC" w:rsidP="00B77BBC">
            <w:pPr>
              <w:pStyle w:val="FL"/>
              <w:spacing w:before="0" w:after="0"/>
              <w:rPr>
                <w:ins w:id="4020" w:author="Apple" w:date="2023-03-21T11:20:00Z"/>
                <w:b w:val="0"/>
                <w:sz w:val="18"/>
                <w:szCs w:val="18"/>
                <w:lang w:eastAsia="ko-KR"/>
              </w:rPr>
            </w:pPr>
            <w:ins w:id="4021" w:author="Apple" w:date="2023-03-21T11:20:00Z">
              <w:r w:rsidRPr="00332EAD">
                <w:rPr>
                  <w:b w:val="0"/>
                  <w:sz w:val="18"/>
                  <w:szCs w:val="18"/>
                  <w:lang w:eastAsia="ko-KR"/>
                </w:rPr>
                <w:t>≤ 6.0</w:t>
              </w:r>
            </w:ins>
          </w:p>
        </w:tc>
        <w:tc>
          <w:tcPr>
            <w:tcW w:w="900" w:type="dxa"/>
            <w:tcPrChange w:id="4022" w:author="Apple" w:date="2023-03-21T11:20:00Z">
              <w:tcPr>
                <w:tcW w:w="900" w:type="dxa"/>
              </w:tcPr>
            </w:tcPrChange>
          </w:tcPr>
          <w:p w14:paraId="261948AE" w14:textId="089D7854" w:rsidR="00B77BBC" w:rsidRPr="00893503" w:rsidRDefault="00B77BBC" w:rsidP="00B77BBC">
            <w:pPr>
              <w:pStyle w:val="FL"/>
              <w:spacing w:before="0" w:after="0"/>
              <w:rPr>
                <w:ins w:id="4023" w:author="Apple" w:date="2023-03-21T11:20:00Z"/>
                <w:b w:val="0"/>
                <w:sz w:val="18"/>
                <w:szCs w:val="18"/>
                <w:lang w:eastAsia="ko-KR"/>
              </w:rPr>
            </w:pPr>
            <w:ins w:id="4024" w:author="Apple" w:date="2023-03-21T11:24:00Z">
              <w:r w:rsidRPr="005F5B3E">
                <w:rPr>
                  <w:b w:val="0"/>
                  <w:sz w:val="18"/>
                  <w:szCs w:val="18"/>
                  <w:lang w:eastAsia="ko-KR"/>
                </w:rPr>
                <w:t>≤ 8.5</w:t>
              </w:r>
            </w:ins>
          </w:p>
        </w:tc>
      </w:tr>
      <w:tr w:rsidR="007D63D0" w:rsidRPr="00893503" w14:paraId="78015CF6" w14:textId="77777777" w:rsidTr="00A32515">
        <w:trPr>
          <w:trHeight w:val="20"/>
          <w:jc w:val="center"/>
          <w:ins w:id="4025" w:author="Apple" w:date="2023-03-21T11:20:00Z"/>
        </w:trPr>
        <w:tc>
          <w:tcPr>
            <w:tcW w:w="10165" w:type="dxa"/>
            <w:gridSpan w:val="12"/>
          </w:tcPr>
          <w:p w14:paraId="06F5D85A" w14:textId="77777777" w:rsidR="007D63D0" w:rsidRPr="00893503" w:rsidRDefault="007D63D0">
            <w:pPr>
              <w:pStyle w:val="TAN"/>
              <w:spacing w:after="60"/>
              <w:rPr>
                <w:ins w:id="4026" w:author="Apple" w:date="2023-03-21T11:20:00Z"/>
              </w:rPr>
              <w:pPrChange w:id="4027" w:author="Apple" w:date="2023-03-22T10:16:00Z">
                <w:pPr>
                  <w:pStyle w:val="TAN"/>
                </w:pPr>
              </w:pPrChange>
            </w:pPr>
            <w:ins w:id="4028" w:author="Apple" w:date="2023-03-21T11:20: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2079B429" w14:textId="77777777" w:rsidR="007D63D0" w:rsidRPr="00893503" w:rsidRDefault="007D63D0">
            <w:pPr>
              <w:pStyle w:val="TAN"/>
              <w:spacing w:after="60"/>
              <w:rPr>
                <w:ins w:id="4029" w:author="Apple" w:date="2023-03-21T11:20:00Z"/>
                <w:rFonts w:cs="Arial"/>
              </w:rPr>
              <w:pPrChange w:id="4030" w:author="Apple" w:date="2023-03-22T10:16:00Z">
                <w:pPr>
                  <w:pStyle w:val="TAN"/>
                </w:pPr>
              </w:pPrChange>
            </w:pPr>
            <w:ins w:id="4031" w:author="Apple" w:date="2023-03-21T11:20:00Z">
              <w:r w:rsidRPr="00893503">
                <w:t>NOTE 2:</w:t>
              </w:r>
              <w:r w:rsidRPr="00893503">
                <w:tab/>
                <w:t>Applicable to Pi/2-BPSK modulation when IE powerBoostPi2BPSK is set to 0.</w:t>
              </w:r>
            </w:ins>
          </w:p>
        </w:tc>
      </w:tr>
    </w:tbl>
    <w:p w14:paraId="0A712DFB" w14:textId="77777777" w:rsidR="007D63D0" w:rsidRDefault="007D63D0" w:rsidP="00971103">
      <w:pPr>
        <w:pStyle w:val="TH"/>
        <w:jc w:val="left"/>
        <w:rPr>
          <w:ins w:id="4032" w:author="Apple" w:date="2023-03-21T11:20:00Z"/>
        </w:rPr>
      </w:pPr>
    </w:p>
    <w:p w14:paraId="220C27D7" w14:textId="77777777" w:rsidR="007D63D0" w:rsidRDefault="007D63D0" w:rsidP="00971103">
      <w:pPr>
        <w:pStyle w:val="TH"/>
        <w:jc w:val="left"/>
        <w:rPr>
          <w:ins w:id="4033" w:author="Apple" w:date="2023-03-21T11:12:00Z"/>
        </w:rPr>
      </w:pPr>
    </w:p>
    <w:p w14:paraId="5ED9BAC4" w14:textId="7E30AC0B" w:rsidR="007738FF" w:rsidRPr="00A1115A" w:rsidRDefault="007738FF" w:rsidP="007738FF">
      <w:pPr>
        <w:pStyle w:val="Heading4"/>
        <w:rPr>
          <w:ins w:id="4034" w:author="Apple" w:date="2023-03-21T11:12:00Z"/>
        </w:rPr>
      </w:pPr>
      <w:ins w:id="4035" w:author="Apple" w:date="2023-03-21T11:12:00Z">
        <w:r>
          <w:t>6</w:t>
        </w:r>
        <w:r w:rsidRPr="00A1115A">
          <w:t>.2F.3.</w:t>
        </w:r>
        <w:r>
          <w:t>1</w:t>
        </w:r>
      </w:ins>
      <w:ins w:id="4036" w:author="Apple" w:date="2023-03-22T10:52:00Z">
        <w:r w:rsidR="00646E61">
          <w:t>7</w:t>
        </w:r>
      </w:ins>
      <w:ins w:id="4037" w:author="Apple" w:date="2023-03-21T11:12:00Z">
        <w:r w:rsidRPr="00A1115A">
          <w:tab/>
          <w:t xml:space="preserve">A-MPR for </w:t>
        </w:r>
      </w:ins>
      <w:ins w:id="4038" w:author="Apple" w:date="2023-05-15T14:44:00Z">
        <w:r w:rsidR="00934E7D">
          <w:t>NS_68</w:t>
        </w:r>
      </w:ins>
    </w:p>
    <w:p w14:paraId="61DED408" w14:textId="4CA64088" w:rsidR="007738FF" w:rsidRDefault="007738FF" w:rsidP="007738FF">
      <w:pPr>
        <w:rPr>
          <w:ins w:id="4039" w:author="Apple" w:date="2023-03-21T11:12:00Z"/>
        </w:rPr>
      </w:pPr>
      <w:ins w:id="4040" w:author="Apple" w:date="2023-03-21T11:12:00Z">
        <w:r w:rsidRPr="00A1115A">
          <w:t>When "</w:t>
        </w:r>
      </w:ins>
      <w:ins w:id="4041" w:author="Apple" w:date="2023-05-15T14:44:00Z">
        <w:r w:rsidR="00934E7D">
          <w:t>NS_68</w:t>
        </w:r>
      </w:ins>
      <w:ins w:id="4042" w:author="Apple" w:date="2023-03-21T11:12:00Z">
        <w:r w:rsidRPr="00A1115A">
          <w:t>" is indicated in the cell, the A-MPR is specified in Table 6.2F.3.</w:t>
        </w:r>
        <w:r>
          <w:t>1</w:t>
        </w:r>
      </w:ins>
      <w:ins w:id="4043" w:author="Apple" w:date="2023-03-22T10:52:00Z">
        <w:r w:rsidR="00646E61">
          <w:t>7</w:t>
        </w:r>
      </w:ins>
      <w:ins w:id="4044" w:author="Apple" w:date="2023-03-21T11:12:00Z">
        <w:r w:rsidRPr="00A1115A">
          <w:t>-1.</w:t>
        </w:r>
      </w:ins>
    </w:p>
    <w:p w14:paraId="5AC4B866" w14:textId="1343768F" w:rsidR="007738FF" w:rsidRDefault="007738FF">
      <w:pPr>
        <w:pStyle w:val="TH"/>
        <w:rPr>
          <w:ins w:id="4045" w:author="Apple" w:date="2023-03-21T11:19:00Z"/>
        </w:rPr>
        <w:pPrChange w:id="4046" w:author="Apple" w:date="2023-03-21T11:19:00Z">
          <w:pPr>
            <w:pStyle w:val="TH"/>
            <w:jc w:val="left"/>
          </w:pPr>
        </w:pPrChange>
      </w:pPr>
      <w:ins w:id="4047" w:author="Apple" w:date="2023-03-21T11:12:00Z">
        <w:r w:rsidRPr="00A1115A">
          <w:t>Table 6.2F.3.</w:t>
        </w:r>
        <w:r>
          <w:t>1</w:t>
        </w:r>
      </w:ins>
      <w:ins w:id="4048" w:author="Apple" w:date="2023-03-22T10:52:00Z">
        <w:r w:rsidR="00646E61">
          <w:t>7</w:t>
        </w:r>
      </w:ins>
      <w:ins w:id="4049" w:author="Apple" w:date="2023-03-21T11:12:00Z">
        <w:r w:rsidRPr="00A1115A">
          <w:t>-</w:t>
        </w:r>
        <w:r>
          <w:t>1</w:t>
        </w:r>
        <w:r w:rsidRPr="00A1115A">
          <w:t xml:space="preserve">: A-MPR for </w:t>
        </w:r>
      </w:ins>
      <w:ins w:id="4050" w:author="Apple" w:date="2023-05-15T14:44:00Z">
        <w:r w:rsidR="00934E7D">
          <w:t>NS_68</w:t>
        </w:r>
      </w:ins>
      <w:ins w:id="4051" w:author="Apple" w:date="2023-03-21T11:12: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4052">
          <w:tblGrid>
            <w:gridCol w:w="842"/>
            <w:gridCol w:w="1191"/>
            <w:gridCol w:w="842"/>
            <w:gridCol w:w="900"/>
            <w:gridCol w:w="720"/>
            <w:gridCol w:w="900"/>
            <w:gridCol w:w="720"/>
            <w:gridCol w:w="900"/>
            <w:gridCol w:w="720"/>
            <w:gridCol w:w="810"/>
            <w:gridCol w:w="720"/>
            <w:gridCol w:w="900"/>
          </w:tblGrid>
        </w:tblGridChange>
      </w:tblGrid>
      <w:tr w:rsidR="007D63D0" w:rsidRPr="00893503" w14:paraId="7DEB8EEB" w14:textId="77777777" w:rsidTr="00A32515">
        <w:trPr>
          <w:trHeight w:val="237"/>
          <w:jc w:val="center"/>
          <w:ins w:id="4053" w:author="Apple" w:date="2023-03-21T11:19:00Z"/>
        </w:trPr>
        <w:tc>
          <w:tcPr>
            <w:tcW w:w="842" w:type="dxa"/>
            <w:vMerge w:val="restart"/>
            <w:shd w:val="clear" w:color="auto" w:fill="auto"/>
          </w:tcPr>
          <w:p w14:paraId="399C4294" w14:textId="77777777" w:rsidR="007D63D0" w:rsidRPr="00893503" w:rsidRDefault="007D63D0" w:rsidP="00A32515">
            <w:pPr>
              <w:pStyle w:val="FL"/>
              <w:spacing w:before="0" w:after="0"/>
              <w:rPr>
                <w:ins w:id="4054" w:author="Apple" w:date="2023-03-21T11:19:00Z"/>
                <w:sz w:val="18"/>
                <w:szCs w:val="18"/>
              </w:rPr>
            </w:pPr>
            <w:ins w:id="4055" w:author="Apple" w:date="2023-03-21T11:19:00Z">
              <w:r w:rsidRPr="00893503">
                <w:rPr>
                  <w:sz w:val="18"/>
                  <w:szCs w:val="18"/>
                </w:rPr>
                <w:t>Pre-coding</w:t>
              </w:r>
            </w:ins>
          </w:p>
        </w:tc>
        <w:tc>
          <w:tcPr>
            <w:tcW w:w="1191" w:type="dxa"/>
            <w:vMerge w:val="restart"/>
            <w:shd w:val="clear" w:color="auto" w:fill="auto"/>
          </w:tcPr>
          <w:p w14:paraId="3AB2EF8C" w14:textId="77777777" w:rsidR="007D63D0" w:rsidRPr="00893503" w:rsidRDefault="007D63D0" w:rsidP="00A32515">
            <w:pPr>
              <w:pStyle w:val="FL"/>
              <w:spacing w:before="0" w:after="0"/>
              <w:rPr>
                <w:ins w:id="4056" w:author="Apple" w:date="2023-03-21T11:19:00Z"/>
                <w:sz w:val="18"/>
                <w:szCs w:val="18"/>
              </w:rPr>
            </w:pPr>
            <w:ins w:id="4057" w:author="Apple" w:date="2023-03-21T11:19:00Z">
              <w:r w:rsidRPr="00893503">
                <w:rPr>
                  <w:sz w:val="18"/>
                  <w:szCs w:val="18"/>
                </w:rPr>
                <w:t>Modulation</w:t>
              </w:r>
            </w:ins>
          </w:p>
        </w:tc>
        <w:tc>
          <w:tcPr>
            <w:tcW w:w="8132" w:type="dxa"/>
            <w:gridSpan w:val="10"/>
          </w:tcPr>
          <w:p w14:paraId="7D9CA825" w14:textId="77777777" w:rsidR="007D63D0" w:rsidRPr="00893503" w:rsidRDefault="007D63D0" w:rsidP="00A32515">
            <w:pPr>
              <w:pStyle w:val="FL"/>
              <w:spacing w:before="0" w:after="0"/>
              <w:rPr>
                <w:ins w:id="4058" w:author="Apple" w:date="2023-03-21T11:19:00Z"/>
                <w:sz w:val="18"/>
                <w:szCs w:val="18"/>
              </w:rPr>
            </w:pPr>
            <w:ins w:id="4059" w:author="Apple" w:date="2023-03-21T11:19:00Z">
              <w:r w:rsidRPr="00893503">
                <w:rPr>
                  <w:sz w:val="18"/>
                  <w:szCs w:val="18"/>
                </w:rPr>
                <w:t>Channel bandwidth (Sub-band allocation) / RB Allocation</w:t>
              </w:r>
            </w:ins>
          </w:p>
        </w:tc>
      </w:tr>
      <w:tr w:rsidR="007D63D0" w:rsidRPr="00893503" w14:paraId="32A75A4A" w14:textId="77777777" w:rsidTr="00A32515">
        <w:trPr>
          <w:trHeight w:val="237"/>
          <w:jc w:val="center"/>
          <w:ins w:id="4060" w:author="Apple" w:date="2023-03-21T11:19:00Z"/>
        </w:trPr>
        <w:tc>
          <w:tcPr>
            <w:tcW w:w="842" w:type="dxa"/>
            <w:vMerge/>
            <w:shd w:val="clear" w:color="auto" w:fill="auto"/>
          </w:tcPr>
          <w:p w14:paraId="50D6DAC3" w14:textId="77777777" w:rsidR="007D63D0" w:rsidRPr="00893503" w:rsidRDefault="007D63D0" w:rsidP="00A32515">
            <w:pPr>
              <w:pStyle w:val="FL"/>
              <w:spacing w:before="0" w:after="0"/>
              <w:rPr>
                <w:ins w:id="4061" w:author="Apple" w:date="2023-03-21T11:19:00Z"/>
                <w:sz w:val="18"/>
                <w:szCs w:val="18"/>
              </w:rPr>
            </w:pPr>
          </w:p>
        </w:tc>
        <w:tc>
          <w:tcPr>
            <w:tcW w:w="1191" w:type="dxa"/>
            <w:vMerge/>
            <w:shd w:val="clear" w:color="auto" w:fill="auto"/>
          </w:tcPr>
          <w:p w14:paraId="5D933B63" w14:textId="77777777" w:rsidR="007D63D0" w:rsidRPr="00893503" w:rsidRDefault="007D63D0" w:rsidP="00A32515">
            <w:pPr>
              <w:pStyle w:val="FL"/>
              <w:spacing w:before="0" w:after="0"/>
              <w:rPr>
                <w:ins w:id="4062" w:author="Apple" w:date="2023-03-21T11:19:00Z"/>
                <w:sz w:val="18"/>
                <w:szCs w:val="18"/>
              </w:rPr>
            </w:pPr>
          </w:p>
        </w:tc>
        <w:tc>
          <w:tcPr>
            <w:tcW w:w="1742" w:type="dxa"/>
            <w:gridSpan w:val="2"/>
          </w:tcPr>
          <w:p w14:paraId="745A28EB" w14:textId="77777777" w:rsidR="007D63D0" w:rsidRPr="00893503" w:rsidRDefault="007D63D0" w:rsidP="00A32515">
            <w:pPr>
              <w:pStyle w:val="FL"/>
              <w:spacing w:before="0" w:after="0"/>
              <w:rPr>
                <w:ins w:id="4063" w:author="Apple" w:date="2023-03-21T11:19:00Z"/>
                <w:sz w:val="18"/>
                <w:szCs w:val="18"/>
              </w:rPr>
            </w:pPr>
            <w:ins w:id="4064" w:author="Apple" w:date="2023-03-21T11:19:00Z">
              <w:r w:rsidRPr="00893503">
                <w:rPr>
                  <w:sz w:val="18"/>
                  <w:szCs w:val="18"/>
                </w:rPr>
                <w:t>20 MHz</w:t>
              </w:r>
            </w:ins>
          </w:p>
        </w:tc>
        <w:tc>
          <w:tcPr>
            <w:tcW w:w="1620" w:type="dxa"/>
            <w:gridSpan w:val="2"/>
          </w:tcPr>
          <w:p w14:paraId="41E0A50D" w14:textId="77777777" w:rsidR="007D63D0" w:rsidRPr="00893503" w:rsidRDefault="007D63D0" w:rsidP="00A32515">
            <w:pPr>
              <w:pStyle w:val="FL"/>
              <w:spacing w:before="0" w:after="0"/>
              <w:rPr>
                <w:ins w:id="4065" w:author="Apple" w:date="2023-03-21T11:19:00Z"/>
                <w:sz w:val="18"/>
                <w:szCs w:val="18"/>
              </w:rPr>
            </w:pPr>
            <w:ins w:id="4066" w:author="Apple" w:date="2023-03-21T11:19:00Z">
              <w:r w:rsidRPr="00893503">
                <w:rPr>
                  <w:sz w:val="18"/>
                  <w:szCs w:val="18"/>
                </w:rPr>
                <w:t>40 MHz</w:t>
              </w:r>
            </w:ins>
          </w:p>
        </w:tc>
        <w:tc>
          <w:tcPr>
            <w:tcW w:w="1620" w:type="dxa"/>
            <w:gridSpan w:val="2"/>
          </w:tcPr>
          <w:p w14:paraId="6228A9EE" w14:textId="77777777" w:rsidR="007D63D0" w:rsidRPr="00893503" w:rsidRDefault="007D63D0" w:rsidP="00A32515">
            <w:pPr>
              <w:pStyle w:val="FL"/>
              <w:spacing w:before="0" w:after="0"/>
              <w:rPr>
                <w:ins w:id="4067" w:author="Apple" w:date="2023-03-21T11:19:00Z"/>
                <w:sz w:val="18"/>
                <w:szCs w:val="18"/>
              </w:rPr>
            </w:pPr>
            <w:ins w:id="4068" w:author="Apple" w:date="2023-03-21T11:19:00Z">
              <w:r w:rsidRPr="00893503">
                <w:rPr>
                  <w:sz w:val="18"/>
                  <w:szCs w:val="18"/>
                </w:rPr>
                <w:t>60 MHz</w:t>
              </w:r>
            </w:ins>
          </w:p>
        </w:tc>
        <w:tc>
          <w:tcPr>
            <w:tcW w:w="1530" w:type="dxa"/>
            <w:gridSpan w:val="2"/>
          </w:tcPr>
          <w:p w14:paraId="4D0BF0DE" w14:textId="77777777" w:rsidR="007D63D0" w:rsidRPr="00893503" w:rsidRDefault="007D63D0" w:rsidP="00A32515">
            <w:pPr>
              <w:pStyle w:val="FL"/>
              <w:spacing w:before="0" w:after="0"/>
              <w:rPr>
                <w:ins w:id="4069" w:author="Apple" w:date="2023-03-21T11:19:00Z"/>
                <w:sz w:val="18"/>
                <w:szCs w:val="18"/>
              </w:rPr>
            </w:pPr>
            <w:ins w:id="4070" w:author="Apple" w:date="2023-03-21T11:19:00Z">
              <w:r w:rsidRPr="00893503">
                <w:rPr>
                  <w:sz w:val="18"/>
                  <w:szCs w:val="18"/>
                </w:rPr>
                <w:t>80 MHz</w:t>
              </w:r>
            </w:ins>
          </w:p>
        </w:tc>
        <w:tc>
          <w:tcPr>
            <w:tcW w:w="1620" w:type="dxa"/>
            <w:gridSpan w:val="2"/>
          </w:tcPr>
          <w:p w14:paraId="5E245395" w14:textId="77777777" w:rsidR="007D63D0" w:rsidRPr="00893503" w:rsidRDefault="007D63D0" w:rsidP="00A32515">
            <w:pPr>
              <w:pStyle w:val="FL"/>
              <w:spacing w:before="0" w:after="0"/>
              <w:rPr>
                <w:ins w:id="4071" w:author="Apple" w:date="2023-03-21T11:19:00Z"/>
                <w:sz w:val="18"/>
                <w:szCs w:val="18"/>
              </w:rPr>
            </w:pPr>
            <w:ins w:id="4072" w:author="Apple" w:date="2023-03-21T11:19:00Z">
              <w:r w:rsidRPr="00893503">
                <w:rPr>
                  <w:sz w:val="18"/>
                  <w:szCs w:val="18"/>
                </w:rPr>
                <w:t>100 MHz</w:t>
              </w:r>
            </w:ins>
          </w:p>
        </w:tc>
      </w:tr>
      <w:tr w:rsidR="007D63D0" w:rsidRPr="00893503" w14:paraId="7AB5805D" w14:textId="77777777" w:rsidTr="00A32515">
        <w:trPr>
          <w:trHeight w:val="237"/>
          <w:jc w:val="center"/>
          <w:ins w:id="4073" w:author="Apple" w:date="2023-03-21T11:19:00Z"/>
        </w:trPr>
        <w:tc>
          <w:tcPr>
            <w:tcW w:w="842" w:type="dxa"/>
            <w:vMerge/>
            <w:tcBorders>
              <w:bottom w:val="single" w:sz="4" w:space="0" w:color="auto"/>
            </w:tcBorders>
            <w:shd w:val="clear" w:color="auto" w:fill="auto"/>
          </w:tcPr>
          <w:p w14:paraId="593F9695" w14:textId="77777777" w:rsidR="007D63D0" w:rsidRPr="00893503" w:rsidRDefault="007D63D0" w:rsidP="00A32515">
            <w:pPr>
              <w:pStyle w:val="FL"/>
              <w:spacing w:before="0" w:after="0"/>
              <w:rPr>
                <w:ins w:id="4074" w:author="Apple" w:date="2023-03-21T11:19:00Z"/>
                <w:sz w:val="18"/>
                <w:szCs w:val="18"/>
              </w:rPr>
            </w:pPr>
          </w:p>
        </w:tc>
        <w:tc>
          <w:tcPr>
            <w:tcW w:w="1191" w:type="dxa"/>
            <w:vMerge/>
            <w:shd w:val="clear" w:color="auto" w:fill="auto"/>
          </w:tcPr>
          <w:p w14:paraId="7780B9D4" w14:textId="77777777" w:rsidR="007D63D0" w:rsidRPr="00893503" w:rsidRDefault="007D63D0" w:rsidP="00A32515">
            <w:pPr>
              <w:pStyle w:val="FL"/>
              <w:spacing w:before="0" w:after="0"/>
              <w:rPr>
                <w:ins w:id="4075" w:author="Apple" w:date="2023-03-21T11:19:00Z"/>
                <w:sz w:val="18"/>
                <w:szCs w:val="18"/>
              </w:rPr>
            </w:pPr>
          </w:p>
        </w:tc>
        <w:tc>
          <w:tcPr>
            <w:tcW w:w="842" w:type="dxa"/>
          </w:tcPr>
          <w:p w14:paraId="2065E2D8" w14:textId="77777777" w:rsidR="007D63D0" w:rsidRPr="00893503" w:rsidRDefault="007D63D0" w:rsidP="00A32515">
            <w:pPr>
              <w:pStyle w:val="FL"/>
              <w:spacing w:before="0" w:after="0"/>
              <w:rPr>
                <w:ins w:id="4076" w:author="Apple" w:date="2023-03-21T11:19:00Z"/>
                <w:sz w:val="18"/>
                <w:szCs w:val="18"/>
              </w:rPr>
            </w:pPr>
            <w:ins w:id="4077" w:author="Apple" w:date="2023-03-21T11:19:00Z">
              <w:r w:rsidRPr="00893503">
                <w:rPr>
                  <w:sz w:val="18"/>
                  <w:szCs w:val="18"/>
                </w:rPr>
                <w:t>Full (dB)</w:t>
              </w:r>
            </w:ins>
          </w:p>
        </w:tc>
        <w:tc>
          <w:tcPr>
            <w:tcW w:w="900" w:type="dxa"/>
          </w:tcPr>
          <w:p w14:paraId="7FBC3070" w14:textId="77777777" w:rsidR="007D63D0" w:rsidRPr="00893503" w:rsidRDefault="007D63D0" w:rsidP="00A32515">
            <w:pPr>
              <w:pStyle w:val="FL"/>
              <w:spacing w:before="0" w:after="0"/>
              <w:rPr>
                <w:ins w:id="4078" w:author="Apple" w:date="2023-03-21T11:19:00Z"/>
                <w:sz w:val="18"/>
                <w:szCs w:val="18"/>
              </w:rPr>
            </w:pPr>
            <w:ins w:id="4079" w:author="Apple" w:date="2023-03-21T11:19:00Z">
              <w:r w:rsidRPr="00893503">
                <w:rPr>
                  <w:sz w:val="18"/>
                  <w:szCs w:val="18"/>
                </w:rPr>
                <w:t>Partial (dB)</w:t>
              </w:r>
            </w:ins>
          </w:p>
        </w:tc>
        <w:tc>
          <w:tcPr>
            <w:tcW w:w="720" w:type="dxa"/>
          </w:tcPr>
          <w:p w14:paraId="719B2CD3" w14:textId="77777777" w:rsidR="007D63D0" w:rsidRPr="00893503" w:rsidRDefault="007D63D0" w:rsidP="00A32515">
            <w:pPr>
              <w:pStyle w:val="FL"/>
              <w:spacing w:before="0" w:after="0"/>
              <w:rPr>
                <w:ins w:id="4080" w:author="Apple" w:date="2023-03-21T11:19:00Z"/>
                <w:sz w:val="18"/>
                <w:szCs w:val="18"/>
              </w:rPr>
            </w:pPr>
            <w:ins w:id="4081" w:author="Apple" w:date="2023-03-21T11:19:00Z">
              <w:r w:rsidRPr="00893503">
                <w:rPr>
                  <w:sz w:val="18"/>
                  <w:szCs w:val="18"/>
                </w:rPr>
                <w:t>Full (dB)</w:t>
              </w:r>
            </w:ins>
          </w:p>
        </w:tc>
        <w:tc>
          <w:tcPr>
            <w:tcW w:w="900" w:type="dxa"/>
          </w:tcPr>
          <w:p w14:paraId="69138978" w14:textId="77777777" w:rsidR="007D63D0" w:rsidRPr="00893503" w:rsidRDefault="007D63D0" w:rsidP="00A32515">
            <w:pPr>
              <w:pStyle w:val="FL"/>
              <w:spacing w:before="0" w:after="0"/>
              <w:rPr>
                <w:ins w:id="4082" w:author="Apple" w:date="2023-03-21T11:19:00Z"/>
                <w:sz w:val="18"/>
                <w:szCs w:val="18"/>
              </w:rPr>
            </w:pPr>
            <w:ins w:id="4083" w:author="Apple" w:date="2023-03-21T11:19:00Z">
              <w:r w:rsidRPr="00893503">
                <w:rPr>
                  <w:sz w:val="18"/>
                  <w:szCs w:val="18"/>
                </w:rPr>
                <w:t>Partial (dB)</w:t>
              </w:r>
            </w:ins>
          </w:p>
        </w:tc>
        <w:tc>
          <w:tcPr>
            <w:tcW w:w="720" w:type="dxa"/>
          </w:tcPr>
          <w:p w14:paraId="2D8DB34F" w14:textId="77777777" w:rsidR="007D63D0" w:rsidRPr="00893503" w:rsidRDefault="007D63D0" w:rsidP="00A32515">
            <w:pPr>
              <w:pStyle w:val="FL"/>
              <w:spacing w:before="0" w:after="0"/>
              <w:rPr>
                <w:ins w:id="4084" w:author="Apple" w:date="2023-03-21T11:19:00Z"/>
                <w:sz w:val="18"/>
                <w:szCs w:val="18"/>
              </w:rPr>
            </w:pPr>
            <w:ins w:id="4085" w:author="Apple" w:date="2023-03-21T11:19:00Z">
              <w:r w:rsidRPr="00893503">
                <w:rPr>
                  <w:sz w:val="18"/>
                  <w:szCs w:val="18"/>
                </w:rPr>
                <w:t>Full (dB)</w:t>
              </w:r>
            </w:ins>
          </w:p>
        </w:tc>
        <w:tc>
          <w:tcPr>
            <w:tcW w:w="900" w:type="dxa"/>
          </w:tcPr>
          <w:p w14:paraId="3024BB10" w14:textId="77777777" w:rsidR="007D63D0" w:rsidRPr="00893503" w:rsidRDefault="007D63D0" w:rsidP="00A32515">
            <w:pPr>
              <w:pStyle w:val="FL"/>
              <w:spacing w:before="0" w:after="0"/>
              <w:rPr>
                <w:ins w:id="4086" w:author="Apple" w:date="2023-03-21T11:19:00Z"/>
                <w:sz w:val="18"/>
                <w:szCs w:val="18"/>
              </w:rPr>
            </w:pPr>
            <w:ins w:id="4087" w:author="Apple" w:date="2023-03-21T11:19:00Z">
              <w:r w:rsidRPr="00893503">
                <w:rPr>
                  <w:sz w:val="18"/>
                  <w:szCs w:val="18"/>
                </w:rPr>
                <w:t>Partial (dB)</w:t>
              </w:r>
            </w:ins>
          </w:p>
        </w:tc>
        <w:tc>
          <w:tcPr>
            <w:tcW w:w="720" w:type="dxa"/>
          </w:tcPr>
          <w:p w14:paraId="0C2914BB" w14:textId="77777777" w:rsidR="007D63D0" w:rsidRPr="00893503" w:rsidRDefault="007D63D0" w:rsidP="00A32515">
            <w:pPr>
              <w:pStyle w:val="FL"/>
              <w:spacing w:before="0" w:after="0"/>
              <w:rPr>
                <w:ins w:id="4088" w:author="Apple" w:date="2023-03-21T11:19:00Z"/>
                <w:sz w:val="18"/>
                <w:szCs w:val="18"/>
              </w:rPr>
            </w:pPr>
            <w:ins w:id="4089" w:author="Apple" w:date="2023-03-21T11:19:00Z">
              <w:r w:rsidRPr="00893503">
                <w:rPr>
                  <w:sz w:val="18"/>
                  <w:szCs w:val="18"/>
                </w:rPr>
                <w:t>Full (dB)</w:t>
              </w:r>
            </w:ins>
          </w:p>
        </w:tc>
        <w:tc>
          <w:tcPr>
            <w:tcW w:w="810" w:type="dxa"/>
          </w:tcPr>
          <w:p w14:paraId="1F0CFB17" w14:textId="77777777" w:rsidR="007D63D0" w:rsidRPr="00893503" w:rsidRDefault="007D63D0" w:rsidP="00A32515">
            <w:pPr>
              <w:pStyle w:val="FL"/>
              <w:spacing w:before="0" w:after="0"/>
              <w:rPr>
                <w:ins w:id="4090" w:author="Apple" w:date="2023-03-21T11:19:00Z"/>
                <w:sz w:val="18"/>
                <w:szCs w:val="18"/>
              </w:rPr>
            </w:pPr>
            <w:ins w:id="4091" w:author="Apple" w:date="2023-03-21T11:19:00Z">
              <w:r w:rsidRPr="00893503">
                <w:rPr>
                  <w:sz w:val="18"/>
                  <w:szCs w:val="18"/>
                </w:rPr>
                <w:t>Partial (dB)</w:t>
              </w:r>
            </w:ins>
          </w:p>
        </w:tc>
        <w:tc>
          <w:tcPr>
            <w:tcW w:w="720" w:type="dxa"/>
          </w:tcPr>
          <w:p w14:paraId="50095AD3" w14:textId="77777777" w:rsidR="007D63D0" w:rsidRPr="00893503" w:rsidRDefault="007D63D0" w:rsidP="00A32515">
            <w:pPr>
              <w:pStyle w:val="FL"/>
              <w:spacing w:before="0" w:after="0"/>
              <w:rPr>
                <w:ins w:id="4092" w:author="Apple" w:date="2023-03-21T11:19:00Z"/>
                <w:sz w:val="18"/>
                <w:szCs w:val="18"/>
              </w:rPr>
            </w:pPr>
            <w:ins w:id="4093" w:author="Apple" w:date="2023-03-21T11:19:00Z">
              <w:r w:rsidRPr="00893503">
                <w:rPr>
                  <w:sz w:val="18"/>
                  <w:szCs w:val="18"/>
                </w:rPr>
                <w:t>Full (dB)</w:t>
              </w:r>
            </w:ins>
          </w:p>
        </w:tc>
        <w:tc>
          <w:tcPr>
            <w:tcW w:w="900" w:type="dxa"/>
          </w:tcPr>
          <w:p w14:paraId="11EE36B5" w14:textId="77777777" w:rsidR="007D63D0" w:rsidRPr="00893503" w:rsidRDefault="007D63D0" w:rsidP="00A32515">
            <w:pPr>
              <w:pStyle w:val="FL"/>
              <w:spacing w:before="0" w:after="0"/>
              <w:rPr>
                <w:ins w:id="4094" w:author="Apple" w:date="2023-03-21T11:19:00Z"/>
                <w:sz w:val="18"/>
                <w:szCs w:val="18"/>
              </w:rPr>
            </w:pPr>
            <w:ins w:id="4095" w:author="Apple" w:date="2023-03-21T11:19:00Z">
              <w:r w:rsidRPr="00893503">
                <w:rPr>
                  <w:sz w:val="18"/>
                  <w:szCs w:val="18"/>
                </w:rPr>
                <w:t>Partial (dB)</w:t>
              </w:r>
            </w:ins>
          </w:p>
        </w:tc>
      </w:tr>
      <w:tr w:rsidR="007D63D0" w:rsidRPr="00893503" w14:paraId="2397472D" w14:textId="77777777" w:rsidTr="00ED03D1">
        <w:tblPrEx>
          <w:tblW w:w="10165" w:type="dxa"/>
          <w:jc w:val="center"/>
          <w:tblLayout w:type="fixed"/>
          <w:tblPrExChange w:id="4096" w:author="Apple" w:date="2023-03-21T11:19:00Z">
            <w:tblPrEx>
              <w:tblW w:w="10165" w:type="dxa"/>
              <w:jc w:val="center"/>
              <w:tblLayout w:type="fixed"/>
            </w:tblPrEx>
          </w:tblPrExChange>
        </w:tblPrEx>
        <w:trPr>
          <w:trHeight w:val="68"/>
          <w:jc w:val="center"/>
          <w:ins w:id="4097" w:author="Apple" w:date="2023-03-21T11:19:00Z"/>
          <w:trPrChange w:id="4098" w:author="Apple" w:date="2023-03-21T11:19:00Z">
            <w:trPr>
              <w:trHeight w:val="68"/>
              <w:jc w:val="center"/>
            </w:trPr>
          </w:trPrChange>
        </w:trPr>
        <w:tc>
          <w:tcPr>
            <w:tcW w:w="842" w:type="dxa"/>
            <w:vMerge w:val="restart"/>
            <w:shd w:val="clear" w:color="auto" w:fill="auto"/>
            <w:tcPrChange w:id="4099" w:author="Apple" w:date="2023-03-21T11:19:00Z">
              <w:tcPr>
                <w:tcW w:w="842" w:type="dxa"/>
                <w:vMerge w:val="restart"/>
                <w:shd w:val="clear" w:color="auto" w:fill="auto"/>
              </w:tcPr>
            </w:tcPrChange>
          </w:tcPr>
          <w:p w14:paraId="200A5BFC" w14:textId="77777777" w:rsidR="007D63D0" w:rsidRPr="00893503" w:rsidRDefault="007D63D0" w:rsidP="007D63D0">
            <w:pPr>
              <w:pStyle w:val="FL"/>
              <w:spacing w:before="0" w:after="0"/>
              <w:rPr>
                <w:ins w:id="4100" w:author="Apple" w:date="2023-03-21T11:19:00Z"/>
                <w:sz w:val="18"/>
                <w:szCs w:val="18"/>
              </w:rPr>
            </w:pPr>
            <w:ins w:id="4101" w:author="Apple" w:date="2023-03-21T11:19:00Z">
              <w:r w:rsidRPr="00893503">
                <w:rPr>
                  <w:b w:val="0"/>
                  <w:bCs/>
                  <w:sz w:val="18"/>
                  <w:szCs w:val="18"/>
                </w:rPr>
                <w:t>DFT-s-ODFM</w:t>
              </w:r>
            </w:ins>
          </w:p>
        </w:tc>
        <w:tc>
          <w:tcPr>
            <w:tcW w:w="1191" w:type="dxa"/>
            <w:shd w:val="clear" w:color="auto" w:fill="auto"/>
            <w:tcPrChange w:id="4102" w:author="Apple" w:date="2023-03-21T11:19:00Z">
              <w:tcPr>
                <w:tcW w:w="1191" w:type="dxa"/>
                <w:shd w:val="clear" w:color="auto" w:fill="auto"/>
              </w:tcPr>
            </w:tcPrChange>
          </w:tcPr>
          <w:p w14:paraId="4877911D" w14:textId="77777777" w:rsidR="007D63D0" w:rsidRPr="00893503" w:rsidRDefault="007D63D0" w:rsidP="007D63D0">
            <w:pPr>
              <w:pStyle w:val="FL"/>
              <w:spacing w:before="0" w:after="0"/>
              <w:rPr>
                <w:ins w:id="4103" w:author="Apple" w:date="2023-03-21T11:19:00Z"/>
                <w:b w:val="0"/>
                <w:bCs/>
                <w:sz w:val="18"/>
                <w:szCs w:val="18"/>
              </w:rPr>
            </w:pPr>
            <w:ins w:id="4104" w:author="Apple" w:date="2023-03-21T11:19:00Z">
              <w:r w:rsidRPr="00893503">
                <w:rPr>
                  <w:b w:val="0"/>
                  <w:bCs/>
                  <w:sz w:val="18"/>
                  <w:szCs w:val="18"/>
                </w:rPr>
                <w:t>PI/2 BPSK</w:t>
              </w:r>
              <w:r w:rsidRPr="00893503">
                <w:rPr>
                  <w:b w:val="0"/>
                  <w:bCs/>
                  <w:sz w:val="18"/>
                  <w:szCs w:val="18"/>
                  <w:vertAlign w:val="superscript"/>
                </w:rPr>
                <w:t>2</w:t>
              </w:r>
            </w:ins>
          </w:p>
        </w:tc>
        <w:tc>
          <w:tcPr>
            <w:tcW w:w="842" w:type="dxa"/>
            <w:vAlign w:val="center"/>
            <w:tcPrChange w:id="4105" w:author="Apple" w:date="2023-03-21T11:19:00Z">
              <w:tcPr>
                <w:tcW w:w="842" w:type="dxa"/>
              </w:tcPr>
            </w:tcPrChange>
          </w:tcPr>
          <w:p w14:paraId="2E06D2B6" w14:textId="2FA77A27" w:rsidR="007D63D0" w:rsidRPr="00893503" w:rsidRDefault="007D63D0" w:rsidP="007D63D0">
            <w:pPr>
              <w:pStyle w:val="FL"/>
              <w:spacing w:before="0" w:after="0"/>
              <w:rPr>
                <w:ins w:id="4106" w:author="Apple" w:date="2023-03-21T11:19:00Z"/>
                <w:b w:val="0"/>
                <w:bCs/>
                <w:sz w:val="18"/>
                <w:szCs w:val="18"/>
              </w:rPr>
            </w:pPr>
            <w:ins w:id="4107" w:author="Apple" w:date="2023-03-21T11:19:00Z">
              <w:r w:rsidRPr="00FE3205">
                <w:rPr>
                  <w:b w:val="0"/>
                  <w:lang w:eastAsia="ko-KR"/>
                </w:rPr>
                <w:t xml:space="preserve">≤ </w:t>
              </w:r>
              <w:r>
                <w:rPr>
                  <w:b w:val="0"/>
                  <w:bCs/>
                  <w:sz w:val="18"/>
                  <w:szCs w:val="18"/>
                </w:rPr>
                <w:t>7.0</w:t>
              </w:r>
            </w:ins>
          </w:p>
        </w:tc>
        <w:tc>
          <w:tcPr>
            <w:tcW w:w="900" w:type="dxa"/>
            <w:tcPrChange w:id="4108" w:author="Apple" w:date="2023-03-21T11:19:00Z">
              <w:tcPr>
                <w:tcW w:w="900" w:type="dxa"/>
              </w:tcPr>
            </w:tcPrChange>
          </w:tcPr>
          <w:p w14:paraId="56CE6D67" w14:textId="338D749A" w:rsidR="007D63D0" w:rsidRPr="00893503" w:rsidRDefault="007D63D0" w:rsidP="007D63D0">
            <w:pPr>
              <w:pStyle w:val="FL"/>
              <w:spacing w:before="0" w:after="0"/>
              <w:rPr>
                <w:ins w:id="4109" w:author="Apple" w:date="2023-03-21T11:19:00Z"/>
                <w:b w:val="0"/>
                <w:bCs/>
                <w:sz w:val="18"/>
                <w:szCs w:val="18"/>
              </w:rPr>
            </w:pPr>
            <w:ins w:id="4110" w:author="Apple" w:date="2023-03-21T11:19:00Z">
              <w:r w:rsidRPr="00F32BBF">
                <w:rPr>
                  <w:b w:val="0"/>
                  <w:lang w:eastAsia="ko-KR"/>
                </w:rPr>
                <w:t xml:space="preserve">≤ </w:t>
              </w:r>
              <w:r>
                <w:rPr>
                  <w:b w:val="0"/>
                  <w:bCs/>
                  <w:sz w:val="18"/>
                  <w:szCs w:val="18"/>
                </w:rPr>
                <w:t>9.5</w:t>
              </w:r>
            </w:ins>
          </w:p>
        </w:tc>
        <w:tc>
          <w:tcPr>
            <w:tcW w:w="720" w:type="dxa"/>
            <w:tcPrChange w:id="4111" w:author="Apple" w:date="2023-03-21T11:19:00Z">
              <w:tcPr>
                <w:tcW w:w="720" w:type="dxa"/>
              </w:tcPr>
            </w:tcPrChange>
          </w:tcPr>
          <w:p w14:paraId="4847E7BA" w14:textId="050D346A" w:rsidR="007D63D0" w:rsidRPr="00893503" w:rsidRDefault="007D63D0" w:rsidP="007D63D0">
            <w:pPr>
              <w:pStyle w:val="FL"/>
              <w:spacing w:before="0" w:after="0"/>
              <w:rPr>
                <w:ins w:id="4112" w:author="Apple" w:date="2023-03-21T11:19:00Z"/>
                <w:b w:val="0"/>
                <w:bCs/>
                <w:sz w:val="18"/>
                <w:szCs w:val="18"/>
              </w:rPr>
            </w:pPr>
            <w:ins w:id="4113" w:author="Apple" w:date="2023-03-21T11:19:00Z">
              <w:r w:rsidRPr="004B64B7">
                <w:rPr>
                  <w:b w:val="0"/>
                  <w:sz w:val="18"/>
                  <w:szCs w:val="18"/>
                  <w:lang w:eastAsia="ko-KR"/>
                </w:rPr>
                <w:t xml:space="preserve">≤ </w:t>
              </w:r>
              <w:r>
                <w:rPr>
                  <w:b w:val="0"/>
                  <w:sz w:val="18"/>
                  <w:szCs w:val="18"/>
                  <w:lang w:eastAsia="ko-KR"/>
                </w:rPr>
                <w:t>6.0</w:t>
              </w:r>
            </w:ins>
          </w:p>
        </w:tc>
        <w:tc>
          <w:tcPr>
            <w:tcW w:w="900" w:type="dxa"/>
            <w:tcPrChange w:id="4114" w:author="Apple" w:date="2023-03-21T11:19:00Z">
              <w:tcPr>
                <w:tcW w:w="900" w:type="dxa"/>
              </w:tcPr>
            </w:tcPrChange>
          </w:tcPr>
          <w:p w14:paraId="0991A636" w14:textId="311CDD5E" w:rsidR="007D63D0" w:rsidRPr="00893503" w:rsidRDefault="007D63D0" w:rsidP="007D63D0">
            <w:pPr>
              <w:pStyle w:val="FL"/>
              <w:spacing w:before="0" w:after="0"/>
              <w:rPr>
                <w:ins w:id="4115" w:author="Apple" w:date="2023-03-21T11:19:00Z"/>
                <w:b w:val="0"/>
                <w:bCs/>
                <w:sz w:val="18"/>
                <w:szCs w:val="18"/>
              </w:rPr>
            </w:pPr>
            <w:ins w:id="4116" w:author="Apple" w:date="2023-03-21T11:19:00Z">
              <w:r w:rsidRPr="00CE7584">
                <w:rPr>
                  <w:b w:val="0"/>
                  <w:lang w:eastAsia="ko-KR"/>
                </w:rPr>
                <w:t xml:space="preserve">≤ </w:t>
              </w:r>
              <w:r>
                <w:rPr>
                  <w:b w:val="0"/>
                  <w:bCs/>
                  <w:sz w:val="18"/>
                  <w:szCs w:val="18"/>
                </w:rPr>
                <w:t>6.5</w:t>
              </w:r>
            </w:ins>
          </w:p>
        </w:tc>
        <w:tc>
          <w:tcPr>
            <w:tcW w:w="720" w:type="dxa"/>
            <w:tcPrChange w:id="4117" w:author="Apple" w:date="2023-03-21T11:19:00Z">
              <w:tcPr>
                <w:tcW w:w="720" w:type="dxa"/>
              </w:tcPr>
            </w:tcPrChange>
          </w:tcPr>
          <w:p w14:paraId="33A21EB7" w14:textId="21E5DB96" w:rsidR="007D63D0" w:rsidRPr="00893503" w:rsidRDefault="007D63D0" w:rsidP="007D63D0">
            <w:pPr>
              <w:pStyle w:val="FL"/>
              <w:spacing w:before="0" w:after="0"/>
              <w:rPr>
                <w:ins w:id="4118" w:author="Apple" w:date="2023-03-21T11:19:00Z"/>
                <w:b w:val="0"/>
                <w:bCs/>
                <w:sz w:val="18"/>
                <w:szCs w:val="18"/>
              </w:rPr>
            </w:pPr>
            <w:ins w:id="4119" w:author="Apple" w:date="2023-03-21T11:19:00Z">
              <w:r w:rsidRPr="004118B3">
                <w:rPr>
                  <w:b w:val="0"/>
                  <w:sz w:val="18"/>
                  <w:szCs w:val="18"/>
                  <w:lang w:eastAsia="ko-KR"/>
                </w:rPr>
                <w:t>≤ 6.0</w:t>
              </w:r>
            </w:ins>
          </w:p>
        </w:tc>
        <w:tc>
          <w:tcPr>
            <w:tcW w:w="900" w:type="dxa"/>
            <w:tcPrChange w:id="4120" w:author="Apple" w:date="2023-03-21T11:19:00Z">
              <w:tcPr>
                <w:tcW w:w="900" w:type="dxa"/>
              </w:tcPr>
            </w:tcPrChange>
          </w:tcPr>
          <w:p w14:paraId="6D8115B0" w14:textId="4976E9F2" w:rsidR="007D63D0" w:rsidRPr="00893503" w:rsidRDefault="007D63D0" w:rsidP="007D63D0">
            <w:pPr>
              <w:pStyle w:val="FL"/>
              <w:spacing w:before="0" w:after="0"/>
              <w:rPr>
                <w:ins w:id="4121" w:author="Apple" w:date="2023-03-21T11:19:00Z"/>
                <w:b w:val="0"/>
                <w:bCs/>
                <w:sz w:val="18"/>
                <w:szCs w:val="18"/>
              </w:rPr>
            </w:pPr>
            <w:ins w:id="4122" w:author="Apple" w:date="2023-03-21T11:19:00Z">
              <w:r w:rsidRPr="00860E6A">
                <w:rPr>
                  <w:b w:val="0"/>
                  <w:sz w:val="18"/>
                  <w:szCs w:val="18"/>
                  <w:lang w:eastAsia="ko-KR"/>
                </w:rPr>
                <w:t>≤ 6.0</w:t>
              </w:r>
            </w:ins>
          </w:p>
        </w:tc>
        <w:tc>
          <w:tcPr>
            <w:tcW w:w="720" w:type="dxa"/>
            <w:tcPrChange w:id="4123" w:author="Apple" w:date="2023-03-21T11:19:00Z">
              <w:tcPr>
                <w:tcW w:w="720" w:type="dxa"/>
              </w:tcPr>
            </w:tcPrChange>
          </w:tcPr>
          <w:p w14:paraId="0C29FE85" w14:textId="60B9C626" w:rsidR="007D63D0" w:rsidRPr="00893503" w:rsidRDefault="007D63D0" w:rsidP="007D63D0">
            <w:pPr>
              <w:pStyle w:val="FL"/>
              <w:spacing w:before="0" w:after="0"/>
              <w:rPr>
                <w:ins w:id="4124" w:author="Apple" w:date="2023-03-21T11:19:00Z"/>
                <w:b w:val="0"/>
                <w:bCs/>
                <w:sz w:val="18"/>
                <w:szCs w:val="18"/>
              </w:rPr>
            </w:pPr>
            <w:ins w:id="4125" w:author="Apple" w:date="2023-03-21T11:19:00Z">
              <w:r w:rsidRPr="00332EAD">
                <w:rPr>
                  <w:b w:val="0"/>
                  <w:sz w:val="18"/>
                  <w:szCs w:val="18"/>
                  <w:lang w:eastAsia="ko-KR"/>
                </w:rPr>
                <w:t>≤ 6.0</w:t>
              </w:r>
            </w:ins>
          </w:p>
        </w:tc>
        <w:tc>
          <w:tcPr>
            <w:tcW w:w="810" w:type="dxa"/>
            <w:tcPrChange w:id="4126" w:author="Apple" w:date="2023-03-21T11:19:00Z">
              <w:tcPr>
                <w:tcW w:w="810" w:type="dxa"/>
              </w:tcPr>
            </w:tcPrChange>
          </w:tcPr>
          <w:p w14:paraId="4215F847" w14:textId="3C95E891" w:rsidR="007D63D0" w:rsidRPr="00893503" w:rsidRDefault="007D63D0" w:rsidP="007D63D0">
            <w:pPr>
              <w:pStyle w:val="FL"/>
              <w:spacing w:before="0" w:after="0"/>
              <w:rPr>
                <w:ins w:id="4127" w:author="Apple" w:date="2023-03-21T11:19:00Z"/>
                <w:b w:val="0"/>
                <w:bCs/>
                <w:sz w:val="18"/>
                <w:szCs w:val="18"/>
              </w:rPr>
            </w:pPr>
            <w:ins w:id="4128" w:author="Apple" w:date="2023-03-21T11:19:00Z">
              <w:r w:rsidRPr="00D65EE9">
                <w:rPr>
                  <w:b w:val="0"/>
                  <w:sz w:val="18"/>
                  <w:szCs w:val="18"/>
                  <w:lang w:eastAsia="ko-KR"/>
                </w:rPr>
                <w:t>≤ 6.0</w:t>
              </w:r>
            </w:ins>
          </w:p>
        </w:tc>
        <w:tc>
          <w:tcPr>
            <w:tcW w:w="720" w:type="dxa"/>
            <w:tcPrChange w:id="4129" w:author="Apple" w:date="2023-03-21T11:19:00Z">
              <w:tcPr>
                <w:tcW w:w="720" w:type="dxa"/>
              </w:tcPr>
            </w:tcPrChange>
          </w:tcPr>
          <w:p w14:paraId="5FE28BF7" w14:textId="146967C1" w:rsidR="007D63D0" w:rsidRPr="00893503" w:rsidRDefault="007D63D0" w:rsidP="007D63D0">
            <w:pPr>
              <w:pStyle w:val="FL"/>
              <w:spacing w:before="0" w:after="0"/>
              <w:rPr>
                <w:ins w:id="4130" w:author="Apple" w:date="2023-03-21T11:19:00Z"/>
                <w:b w:val="0"/>
                <w:bCs/>
                <w:sz w:val="18"/>
                <w:szCs w:val="18"/>
              </w:rPr>
            </w:pPr>
            <w:ins w:id="4131" w:author="Apple" w:date="2023-03-21T11:19:00Z">
              <w:r w:rsidRPr="00332EAD">
                <w:rPr>
                  <w:b w:val="0"/>
                  <w:sz w:val="18"/>
                  <w:szCs w:val="18"/>
                  <w:lang w:eastAsia="ko-KR"/>
                </w:rPr>
                <w:t>≤ 6.0</w:t>
              </w:r>
            </w:ins>
          </w:p>
        </w:tc>
        <w:tc>
          <w:tcPr>
            <w:tcW w:w="900" w:type="dxa"/>
            <w:tcPrChange w:id="4132" w:author="Apple" w:date="2023-03-21T11:19:00Z">
              <w:tcPr>
                <w:tcW w:w="900" w:type="dxa"/>
              </w:tcPr>
            </w:tcPrChange>
          </w:tcPr>
          <w:p w14:paraId="11206A36" w14:textId="710B13CA" w:rsidR="007D63D0" w:rsidRPr="00893503" w:rsidRDefault="007D63D0" w:rsidP="007D63D0">
            <w:pPr>
              <w:pStyle w:val="FL"/>
              <w:spacing w:before="0" w:after="0"/>
              <w:rPr>
                <w:ins w:id="4133" w:author="Apple" w:date="2023-03-21T11:19:00Z"/>
                <w:b w:val="0"/>
                <w:bCs/>
                <w:sz w:val="18"/>
                <w:szCs w:val="18"/>
              </w:rPr>
            </w:pPr>
            <w:ins w:id="4134" w:author="Apple" w:date="2023-03-21T11:19:00Z">
              <w:r w:rsidRPr="00D65EE9">
                <w:rPr>
                  <w:b w:val="0"/>
                  <w:sz w:val="18"/>
                  <w:szCs w:val="18"/>
                  <w:lang w:eastAsia="ko-KR"/>
                </w:rPr>
                <w:t>≤ 6.0</w:t>
              </w:r>
            </w:ins>
          </w:p>
        </w:tc>
      </w:tr>
      <w:tr w:rsidR="007D63D0" w:rsidRPr="00893503" w14:paraId="6628F09D" w14:textId="77777777" w:rsidTr="00A32515">
        <w:trPr>
          <w:trHeight w:val="138"/>
          <w:jc w:val="center"/>
          <w:ins w:id="4135" w:author="Apple" w:date="2023-03-21T11:19:00Z"/>
        </w:trPr>
        <w:tc>
          <w:tcPr>
            <w:tcW w:w="842" w:type="dxa"/>
            <w:vMerge/>
            <w:shd w:val="clear" w:color="auto" w:fill="auto"/>
          </w:tcPr>
          <w:p w14:paraId="7D924D9B" w14:textId="77777777" w:rsidR="007D63D0" w:rsidRPr="00893503" w:rsidRDefault="007D63D0" w:rsidP="007D63D0">
            <w:pPr>
              <w:pStyle w:val="FL"/>
              <w:spacing w:before="0" w:after="0"/>
              <w:rPr>
                <w:ins w:id="4136" w:author="Apple" w:date="2023-03-21T11:19:00Z"/>
                <w:b w:val="0"/>
                <w:bCs/>
                <w:sz w:val="18"/>
                <w:szCs w:val="18"/>
              </w:rPr>
            </w:pPr>
          </w:p>
        </w:tc>
        <w:tc>
          <w:tcPr>
            <w:tcW w:w="1191" w:type="dxa"/>
          </w:tcPr>
          <w:p w14:paraId="70B81F5A" w14:textId="77777777" w:rsidR="007D63D0" w:rsidRPr="00893503" w:rsidRDefault="007D63D0" w:rsidP="007D63D0">
            <w:pPr>
              <w:pStyle w:val="FL"/>
              <w:spacing w:before="0" w:after="0"/>
              <w:rPr>
                <w:ins w:id="4137" w:author="Apple" w:date="2023-03-21T11:19:00Z"/>
                <w:b w:val="0"/>
                <w:bCs/>
                <w:sz w:val="18"/>
                <w:szCs w:val="18"/>
              </w:rPr>
            </w:pPr>
            <w:ins w:id="4138" w:author="Apple" w:date="2023-03-21T11:19:00Z">
              <w:r w:rsidRPr="00893503">
                <w:rPr>
                  <w:b w:val="0"/>
                  <w:bCs/>
                  <w:sz w:val="18"/>
                  <w:szCs w:val="18"/>
                </w:rPr>
                <w:t>QPSK</w:t>
              </w:r>
            </w:ins>
          </w:p>
        </w:tc>
        <w:tc>
          <w:tcPr>
            <w:tcW w:w="842" w:type="dxa"/>
          </w:tcPr>
          <w:p w14:paraId="6297BD33" w14:textId="6DDA4EAD" w:rsidR="007D63D0" w:rsidRPr="00893503" w:rsidRDefault="007D63D0" w:rsidP="007D63D0">
            <w:pPr>
              <w:pStyle w:val="FL"/>
              <w:spacing w:before="0" w:after="0"/>
              <w:rPr>
                <w:ins w:id="4139" w:author="Apple" w:date="2023-03-21T11:19:00Z"/>
                <w:b w:val="0"/>
                <w:bCs/>
                <w:sz w:val="18"/>
                <w:szCs w:val="18"/>
              </w:rPr>
            </w:pPr>
            <w:ins w:id="4140" w:author="Apple" w:date="2023-03-21T11:19:00Z">
              <w:r w:rsidRPr="009F04C8">
                <w:rPr>
                  <w:b w:val="0"/>
                  <w:lang w:eastAsia="ko-KR"/>
                </w:rPr>
                <w:t xml:space="preserve">≤ </w:t>
              </w:r>
              <w:r w:rsidRPr="009F04C8">
                <w:rPr>
                  <w:b w:val="0"/>
                  <w:bCs/>
                  <w:sz w:val="18"/>
                  <w:szCs w:val="18"/>
                </w:rPr>
                <w:t>7.0</w:t>
              </w:r>
            </w:ins>
          </w:p>
        </w:tc>
        <w:tc>
          <w:tcPr>
            <w:tcW w:w="900" w:type="dxa"/>
          </w:tcPr>
          <w:p w14:paraId="724230F4" w14:textId="5A89BC0F" w:rsidR="007D63D0" w:rsidRPr="00893503" w:rsidRDefault="007D63D0" w:rsidP="007D63D0">
            <w:pPr>
              <w:pStyle w:val="FL"/>
              <w:spacing w:before="0" w:after="0"/>
              <w:rPr>
                <w:ins w:id="4141" w:author="Apple" w:date="2023-03-21T11:19:00Z"/>
                <w:b w:val="0"/>
                <w:bCs/>
                <w:sz w:val="18"/>
                <w:szCs w:val="18"/>
              </w:rPr>
            </w:pPr>
            <w:ins w:id="4142" w:author="Apple" w:date="2023-03-21T11:19:00Z">
              <w:r w:rsidRPr="00B37038">
                <w:rPr>
                  <w:b w:val="0"/>
                  <w:lang w:eastAsia="ko-KR"/>
                </w:rPr>
                <w:t xml:space="preserve">≤ </w:t>
              </w:r>
              <w:r w:rsidRPr="00B37038">
                <w:rPr>
                  <w:b w:val="0"/>
                  <w:bCs/>
                  <w:sz w:val="18"/>
                  <w:szCs w:val="18"/>
                </w:rPr>
                <w:t>9.5</w:t>
              </w:r>
            </w:ins>
          </w:p>
        </w:tc>
        <w:tc>
          <w:tcPr>
            <w:tcW w:w="720" w:type="dxa"/>
          </w:tcPr>
          <w:p w14:paraId="705D0244" w14:textId="389F0985" w:rsidR="007D63D0" w:rsidRPr="00893503" w:rsidRDefault="007D63D0" w:rsidP="007D63D0">
            <w:pPr>
              <w:pStyle w:val="FL"/>
              <w:spacing w:before="0" w:after="0"/>
              <w:rPr>
                <w:ins w:id="4143" w:author="Apple" w:date="2023-03-21T11:19:00Z"/>
                <w:b w:val="0"/>
                <w:bCs/>
                <w:sz w:val="18"/>
                <w:szCs w:val="18"/>
              </w:rPr>
            </w:pPr>
            <w:ins w:id="4144" w:author="Apple" w:date="2023-03-21T11:19:00Z">
              <w:r w:rsidRPr="00364142">
                <w:rPr>
                  <w:b w:val="0"/>
                  <w:sz w:val="18"/>
                  <w:szCs w:val="18"/>
                  <w:lang w:eastAsia="ko-KR"/>
                </w:rPr>
                <w:t>≤ 6.0</w:t>
              </w:r>
            </w:ins>
          </w:p>
        </w:tc>
        <w:tc>
          <w:tcPr>
            <w:tcW w:w="900" w:type="dxa"/>
          </w:tcPr>
          <w:p w14:paraId="3B2CCDD5" w14:textId="674B9EEE" w:rsidR="007D63D0" w:rsidRPr="00893503" w:rsidRDefault="007D63D0" w:rsidP="007D63D0">
            <w:pPr>
              <w:pStyle w:val="FL"/>
              <w:spacing w:before="0" w:after="0"/>
              <w:rPr>
                <w:ins w:id="4145" w:author="Apple" w:date="2023-03-21T11:19:00Z"/>
                <w:b w:val="0"/>
                <w:bCs/>
                <w:sz w:val="18"/>
                <w:szCs w:val="18"/>
              </w:rPr>
            </w:pPr>
            <w:ins w:id="4146" w:author="Apple" w:date="2023-03-21T11:19:00Z">
              <w:r w:rsidRPr="001004CF">
                <w:rPr>
                  <w:b w:val="0"/>
                  <w:lang w:eastAsia="ko-KR"/>
                </w:rPr>
                <w:t xml:space="preserve">≤ </w:t>
              </w:r>
              <w:r w:rsidRPr="001004CF">
                <w:rPr>
                  <w:b w:val="0"/>
                  <w:bCs/>
                  <w:sz w:val="18"/>
                  <w:szCs w:val="18"/>
                </w:rPr>
                <w:t>6.5</w:t>
              </w:r>
            </w:ins>
          </w:p>
        </w:tc>
        <w:tc>
          <w:tcPr>
            <w:tcW w:w="720" w:type="dxa"/>
          </w:tcPr>
          <w:p w14:paraId="40E14A35" w14:textId="7F891B50" w:rsidR="007D63D0" w:rsidRPr="00893503" w:rsidRDefault="007D63D0" w:rsidP="007D63D0">
            <w:pPr>
              <w:pStyle w:val="FL"/>
              <w:spacing w:before="0" w:after="0"/>
              <w:rPr>
                <w:ins w:id="4147" w:author="Apple" w:date="2023-03-21T11:19:00Z"/>
                <w:b w:val="0"/>
                <w:sz w:val="18"/>
                <w:szCs w:val="18"/>
                <w:lang w:eastAsia="ko-KR"/>
              </w:rPr>
            </w:pPr>
            <w:ins w:id="4148" w:author="Apple" w:date="2023-03-21T11:19:00Z">
              <w:r w:rsidRPr="004118B3">
                <w:rPr>
                  <w:b w:val="0"/>
                  <w:sz w:val="18"/>
                  <w:szCs w:val="18"/>
                  <w:lang w:eastAsia="ko-KR"/>
                </w:rPr>
                <w:t>≤ 6.0</w:t>
              </w:r>
            </w:ins>
          </w:p>
        </w:tc>
        <w:tc>
          <w:tcPr>
            <w:tcW w:w="900" w:type="dxa"/>
          </w:tcPr>
          <w:p w14:paraId="1DE8A753" w14:textId="299E9AD5" w:rsidR="007D63D0" w:rsidRPr="00893503" w:rsidRDefault="007D63D0" w:rsidP="007D63D0">
            <w:pPr>
              <w:pStyle w:val="FL"/>
              <w:spacing w:before="0" w:after="0"/>
              <w:rPr>
                <w:ins w:id="4149" w:author="Apple" w:date="2023-03-21T11:19:00Z"/>
                <w:b w:val="0"/>
                <w:sz w:val="18"/>
                <w:szCs w:val="18"/>
                <w:lang w:eastAsia="ko-KR"/>
              </w:rPr>
            </w:pPr>
            <w:ins w:id="4150" w:author="Apple" w:date="2023-03-21T11:19:00Z">
              <w:r w:rsidRPr="00860E6A">
                <w:rPr>
                  <w:b w:val="0"/>
                  <w:sz w:val="18"/>
                  <w:szCs w:val="18"/>
                  <w:lang w:eastAsia="ko-KR"/>
                </w:rPr>
                <w:t>≤ 6.0</w:t>
              </w:r>
            </w:ins>
          </w:p>
        </w:tc>
        <w:tc>
          <w:tcPr>
            <w:tcW w:w="720" w:type="dxa"/>
          </w:tcPr>
          <w:p w14:paraId="0167ED5A" w14:textId="45FE887F" w:rsidR="007D63D0" w:rsidRPr="00893503" w:rsidRDefault="007D63D0" w:rsidP="007D63D0">
            <w:pPr>
              <w:pStyle w:val="FL"/>
              <w:spacing w:before="0" w:after="0"/>
              <w:rPr>
                <w:ins w:id="4151" w:author="Apple" w:date="2023-03-21T11:19:00Z"/>
                <w:b w:val="0"/>
                <w:sz w:val="18"/>
                <w:szCs w:val="18"/>
                <w:lang w:eastAsia="ko-KR"/>
              </w:rPr>
            </w:pPr>
            <w:ins w:id="4152" w:author="Apple" w:date="2023-03-21T11:19:00Z">
              <w:r w:rsidRPr="00332EAD">
                <w:rPr>
                  <w:b w:val="0"/>
                  <w:sz w:val="18"/>
                  <w:szCs w:val="18"/>
                  <w:lang w:eastAsia="ko-KR"/>
                </w:rPr>
                <w:t>≤ 6.0</w:t>
              </w:r>
            </w:ins>
          </w:p>
        </w:tc>
        <w:tc>
          <w:tcPr>
            <w:tcW w:w="810" w:type="dxa"/>
          </w:tcPr>
          <w:p w14:paraId="0B095324" w14:textId="08D828B6" w:rsidR="007D63D0" w:rsidRPr="00893503" w:rsidRDefault="007D63D0" w:rsidP="007D63D0">
            <w:pPr>
              <w:pStyle w:val="FL"/>
              <w:spacing w:before="0" w:after="0"/>
              <w:rPr>
                <w:ins w:id="4153" w:author="Apple" w:date="2023-03-21T11:19:00Z"/>
                <w:b w:val="0"/>
                <w:sz w:val="18"/>
                <w:szCs w:val="18"/>
                <w:lang w:eastAsia="ko-KR"/>
              </w:rPr>
            </w:pPr>
            <w:ins w:id="4154" w:author="Apple" w:date="2023-03-21T11:19:00Z">
              <w:r w:rsidRPr="00D65EE9">
                <w:rPr>
                  <w:b w:val="0"/>
                  <w:sz w:val="18"/>
                  <w:szCs w:val="18"/>
                  <w:lang w:eastAsia="ko-KR"/>
                </w:rPr>
                <w:t>≤ 6.0</w:t>
              </w:r>
            </w:ins>
          </w:p>
        </w:tc>
        <w:tc>
          <w:tcPr>
            <w:tcW w:w="720" w:type="dxa"/>
          </w:tcPr>
          <w:p w14:paraId="7FC73D74" w14:textId="7D547BF7" w:rsidR="007D63D0" w:rsidRPr="00893503" w:rsidRDefault="007D63D0" w:rsidP="007D63D0">
            <w:pPr>
              <w:pStyle w:val="FL"/>
              <w:spacing w:before="0" w:after="0"/>
              <w:rPr>
                <w:ins w:id="4155" w:author="Apple" w:date="2023-03-21T11:19:00Z"/>
                <w:b w:val="0"/>
                <w:sz w:val="18"/>
                <w:szCs w:val="18"/>
                <w:lang w:eastAsia="ko-KR"/>
              </w:rPr>
            </w:pPr>
            <w:ins w:id="4156" w:author="Apple" w:date="2023-03-21T11:19:00Z">
              <w:r w:rsidRPr="00332EAD">
                <w:rPr>
                  <w:b w:val="0"/>
                  <w:sz w:val="18"/>
                  <w:szCs w:val="18"/>
                  <w:lang w:eastAsia="ko-KR"/>
                </w:rPr>
                <w:t>≤ 6.0</w:t>
              </w:r>
            </w:ins>
          </w:p>
        </w:tc>
        <w:tc>
          <w:tcPr>
            <w:tcW w:w="900" w:type="dxa"/>
          </w:tcPr>
          <w:p w14:paraId="198D8B62" w14:textId="74BD6376" w:rsidR="007D63D0" w:rsidRPr="00893503" w:rsidRDefault="007D63D0" w:rsidP="007D63D0">
            <w:pPr>
              <w:pStyle w:val="FL"/>
              <w:spacing w:before="0" w:after="0"/>
              <w:rPr>
                <w:ins w:id="4157" w:author="Apple" w:date="2023-03-21T11:19:00Z"/>
                <w:b w:val="0"/>
                <w:sz w:val="18"/>
                <w:szCs w:val="18"/>
                <w:lang w:eastAsia="ko-KR"/>
              </w:rPr>
            </w:pPr>
            <w:ins w:id="4158" w:author="Apple" w:date="2023-03-21T11:19:00Z">
              <w:r w:rsidRPr="00D65EE9">
                <w:rPr>
                  <w:b w:val="0"/>
                  <w:sz w:val="18"/>
                  <w:szCs w:val="18"/>
                  <w:lang w:eastAsia="ko-KR"/>
                </w:rPr>
                <w:t>≤ 6.0</w:t>
              </w:r>
            </w:ins>
          </w:p>
        </w:tc>
      </w:tr>
      <w:tr w:rsidR="007D63D0" w:rsidRPr="00893503" w14:paraId="101A82B2" w14:textId="77777777" w:rsidTr="00A32515">
        <w:trPr>
          <w:trHeight w:val="20"/>
          <w:jc w:val="center"/>
          <w:ins w:id="4159" w:author="Apple" w:date="2023-03-21T11:19:00Z"/>
        </w:trPr>
        <w:tc>
          <w:tcPr>
            <w:tcW w:w="842" w:type="dxa"/>
            <w:vMerge/>
            <w:shd w:val="clear" w:color="auto" w:fill="auto"/>
          </w:tcPr>
          <w:p w14:paraId="4BA391D9" w14:textId="77777777" w:rsidR="007D63D0" w:rsidRPr="00893503" w:rsidRDefault="007D63D0" w:rsidP="007D63D0">
            <w:pPr>
              <w:pStyle w:val="FL"/>
              <w:spacing w:before="0" w:after="0"/>
              <w:rPr>
                <w:ins w:id="4160" w:author="Apple" w:date="2023-03-21T11:19:00Z"/>
                <w:b w:val="0"/>
                <w:bCs/>
                <w:sz w:val="18"/>
                <w:szCs w:val="18"/>
              </w:rPr>
            </w:pPr>
          </w:p>
        </w:tc>
        <w:tc>
          <w:tcPr>
            <w:tcW w:w="1191" w:type="dxa"/>
          </w:tcPr>
          <w:p w14:paraId="5D1F115D" w14:textId="77777777" w:rsidR="007D63D0" w:rsidRPr="00893503" w:rsidRDefault="007D63D0" w:rsidP="007D63D0">
            <w:pPr>
              <w:pStyle w:val="FL"/>
              <w:spacing w:before="0" w:after="0"/>
              <w:rPr>
                <w:ins w:id="4161" w:author="Apple" w:date="2023-03-21T11:19:00Z"/>
                <w:b w:val="0"/>
                <w:bCs/>
                <w:sz w:val="18"/>
                <w:szCs w:val="18"/>
              </w:rPr>
            </w:pPr>
            <w:ins w:id="4162" w:author="Apple" w:date="2023-03-21T11:19:00Z">
              <w:r w:rsidRPr="00893503">
                <w:rPr>
                  <w:b w:val="0"/>
                  <w:bCs/>
                  <w:sz w:val="18"/>
                  <w:szCs w:val="18"/>
                </w:rPr>
                <w:t>16 QAM</w:t>
              </w:r>
            </w:ins>
          </w:p>
        </w:tc>
        <w:tc>
          <w:tcPr>
            <w:tcW w:w="842" w:type="dxa"/>
          </w:tcPr>
          <w:p w14:paraId="0BEA0D55" w14:textId="46F294FC" w:rsidR="007D63D0" w:rsidRPr="00893503" w:rsidRDefault="007D63D0" w:rsidP="007D63D0">
            <w:pPr>
              <w:pStyle w:val="FL"/>
              <w:spacing w:before="0" w:after="0"/>
              <w:rPr>
                <w:ins w:id="4163" w:author="Apple" w:date="2023-03-21T11:19:00Z"/>
                <w:b w:val="0"/>
                <w:bCs/>
                <w:sz w:val="18"/>
                <w:szCs w:val="18"/>
              </w:rPr>
            </w:pPr>
            <w:ins w:id="4164" w:author="Apple" w:date="2023-03-21T11:19:00Z">
              <w:r w:rsidRPr="009F04C8">
                <w:rPr>
                  <w:b w:val="0"/>
                  <w:lang w:eastAsia="ko-KR"/>
                </w:rPr>
                <w:t xml:space="preserve">≤ </w:t>
              </w:r>
              <w:r w:rsidRPr="009F04C8">
                <w:rPr>
                  <w:b w:val="0"/>
                  <w:bCs/>
                  <w:sz w:val="18"/>
                  <w:szCs w:val="18"/>
                </w:rPr>
                <w:t>7.0</w:t>
              </w:r>
            </w:ins>
          </w:p>
        </w:tc>
        <w:tc>
          <w:tcPr>
            <w:tcW w:w="900" w:type="dxa"/>
          </w:tcPr>
          <w:p w14:paraId="2D0E229D" w14:textId="38E2B4FD" w:rsidR="007D63D0" w:rsidRPr="00893503" w:rsidRDefault="007D63D0" w:rsidP="007D63D0">
            <w:pPr>
              <w:pStyle w:val="FL"/>
              <w:spacing w:before="0" w:after="0"/>
              <w:rPr>
                <w:ins w:id="4165" w:author="Apple" w:date="2023-03-21T11:19:00Z"/>
                <w:b w:val="0"/>
                <w:bCs/>
                <w:sz w:val="18"/>
                <w:szCs w:val="18"/>
              </w:rPr>
            </w:pPr>
            <w:ins w:id="4166" w:author="Apple" w:date="2023-03-21T11:19:00Z">
              <w:r w:rsidRPr="00B37038">
                <w:rPr>
                  <w:b w:val="0"/>
                  <w:lang w:eastAsia="ko-KR"/>
                </w:rPr>
                <w:t xml:space="preserve">≤ </w:t>
              </w:r>
              <w:r w:rsidRPr="00B37038">
                <w:rPr>
                  <w:b w:val="0"/>
                  <w:bCs/>
                  <w:sz w:val="18"/>
                  <w:szCs w:val="18"/>
                </w:rPr>
                <w:t>9.5</w:t>
              </w:r>
            </w:ins>
          </w:p>
        </w:tc>
        <w:tc>
          <w:tcPr>
            <w:tcW w:w="720" w:type="dxa"/>
          </w:tcPr>
          <w:p w14:paraId="1252A55F" w14:textId="5A616311" w:rsidR="007D63D0" w:rsidRPr="00893503" w:rsidRDefault="007D63D0" w:rsidP="007D63D0">
            <w:pPr>
              <w:pStyle w:val="FL"/>
              <w:spacing w:before="0" w:after="0"/>
              <w:rPr>
                <w:ins w:id="4167" w:author="Apple" w:date="2023-03-21T11:19:00Z"/>
                <w:b w:val="0"/>
                <w:bCs/>
                <w:sz w:val="18"/>
                <w:szCs w:val="18"/>
              </w:rPr>
            </w:pPr>
            <w:ins w:id="4168" w:author="Apple" w:date="2023-03-21T11:19:00Z">
              <w:r w:rsidRPr="00364142">
                <w:rPr>
                  <w:b w:val="0"/>
                  <w:sz w:val="18"/>
                  <w:szCs w:val="18"/>
                  <w:lang w:eastAsia="ko-KR"/>
                </w:rPr>
                <w:t>≤ 6.0</w:t>
              </w:r>
            </w:ins>
          </w:p>
        </w:tc>
        <w:tc>
          <w:tcPr>
            <w:tcW w:w="900" w:type="dxa"/>
          </w:tcPr>
          <w:p w14:paraId="079EFA2B" w14:textId="755F5134" w:rsidR="007D63D0" w:rsidRPr="00893503" w:rsidRDefault="007D63D0" w:rsidP="007D63D0">
            <w:pPr>
              <w:pStyle w:val="FL"/>
              <w:spacing w:before="0" w:after="0"/>
              <w:rPr>
                <w:ins w:id="4169" w:author="Apple" w:date="2023-03-21T11:19:00Z"/>
                <w:b w:val="0"/>
                <w:bCs/>
                <w:sz w:val="18"/>
                <w:szCs w:val="18"/>
              </w:rPr>
            </w:pPr>
            <w:ins w:id="4170" w:author="Apple" w:date="2023-03-21T11:19:00Z">
              <w:r w:rsidRPr="001004CF">
                <w:rPr>
                  <w:b w:val="0"/>
                  <w:lang w:eastAsia="ko-KR"/>
                </w:rPr>
                <w:t xml:space="preserve">≤ </w:t>
              </w:r>
              <w:r w:rsidRPr="001004CF">
                <w:rPr>
                  <w:b w:val="0"/>
                  <w:bCs/>
                  <w:sz w:val="18"/>
                  <w:szCs w:val="18"/>
                </w:rPr>
                <w:t>6.5</w:t>
              </w:r>
            </w:ins>
          </w:p>
        </w:tc>
        <w:tc>
          <w:tcPr>
            <w:tcW w:w="720" w:type="dxa"/>
          </w:tcPr>
          <w:p w14:paraId="78EFF020" w14:textId="7D4CC37F" w:rsidR="007D63D0" w:rsidRPr="00893503" w:rsidRDefault="007D63D0" w:rsidP="007D63D0">
            <w:pPr>
              <w:pStyle w:val="FL"/>
              <w:spacing w:before="0" w:after="0"/>
              <w:rPr>
                <w:ins w:id="4171" w:author="Apple" w:date="2023-03-21T11:19:00Z"/>
                <w:b w:val="0"/>
                <w:sz w:val="18"/>
                <w:szCs w:val="18"/>
                <w:lang w:eastAsia="ko-KR"/>
              </w:rPr>
            </w:pPr>
            <w:ins w:id="4172" w:author="Apple" w:date="2023-03-21T11:19:00Z">
              <w:r w:rsidRPr="004118B3">
                <w:rPr>
                  <w:b w:val="0"/>
                  <w:sz w:val="18"/>
                  <w:szCs w:val="18"/>
                  <w:lang w:eastAsia="ko-KR"/>
                </w:rPr>
                <w:t>≤ 6.0</w:t>
              </w:r>
            </w:ins>
          </w:p>
        </w:tc>
        <w:tc>
          <w:tcPr>
            <w:tcW w:w="900" w:type="dxa"/>
          </w:tcPr>
          <w:p w14:paraId="27DBF7C8" w14:textId="4153FC7D" w:rsidR="007D63D0" w:rsidRPr="00893503" w:rsidRDefault="007D63D0" w:rsidP="007D63D0">
            <w:pPr>
              <w:pStyle w:val="FL"/>
              <w:spacing w:before="0" w:after="0"/>
              <w:rPr>
                <w:ins w:id="4173" w:author="Apple" w:date="2023-03-21T11:19:00Z"/>
                <w:b w:val="0"/>
                <w:sz w:val="18"/>
                <w:szCs w:val="18"/>
                <w:lang w:eastAsia="ko-KR"/>
              </w:rPr>
            </w:pPr>
            <w:ins w:id="4174" w:author="Apple" w:date="2023-03-21T11:19:00Z">
              <w:r w:rsidRPr="00860E6A">
                <w:rPr>
                  <w:b w:val="0"/>
                  <w:sz w:val="18"/>
                  <w:szCs w:val="18"/>
                  <w:lang w:eastAsia="ko-KR"/>
                </w:rPr>
                <w:t>≤ 6.0</w:t>
              </w:r>
            </w:ins>
          </w:p>
        </w:tc>
        <w:tc>
          <w:tcPr>
            <w:tcW w:w="720" w:type="dxa"/>
          </w:tcPr>
          <w:p w14:paraId="3CBD8CBF" w14:textId="742C171F" w:rsidR="007D63D0" w:rsidRPr="00893503" w:rsidRDefault="007D63D0" w:rsidP="007D63D0">
            <w:pPr>
              <w:pStyle w:val="FL"/>
              <w:spacing w:before="0" w:after="0"/>
              <w:rPr>
                <w:ins w:id="4175" w:author="Apple" w:date="2023-03-21T11:19:00Z"/>
                <w:b w:val="0"/>
                <w:sz w:val="18"/>
                <w:szCs w:val="18"/>
                <w:lang w:eastAsia="ko-KR"/>
              </w:rPr>
            </w:pPr>
            <w:ins w:id="4176" w:author="Apple" w:date="2023-03-21T11:19:00Z">
              <w:r w:rsidRPr="00332EAD">
                <w:rPr>
                  <w:b w:val="0"/>
                  <w:sz w:val="18"/>
                  <w:szCs w:val="18"/>
                  <w:lang w:eastAsia="ko-KR"/>
                </w:rPr>
                <w:t>≤ 6.0</w:t>
              </w:r>
            </w:ins>
          </w:p>
        </w:tc>
        <w:tc>
          <w:tcPr>
            <w:tcW w:w="810" w:type="dxa"/>
          </w:tcPr>
          <w:p w14:paraId="4ECD541A" w14:textId="777436E1" w:rsidR="007D63D0" w:rsidRPr="00893503" w:rsidRDefault="007D63D0" w:rsidP="007D63D0">
            <w:pPr>
              <w:pStyle w:val="FL"/>
              <w:spacing w:before="0" w:after="0"/>
              <w:rPr>
                <w:ins w:id="4177" w:author="Apple" w:date="2023-03-21T11:19:00Z"/>
                <w:b w:val="0"/>
                <w:sz w:val="18"/>
                <w:szCs w:val="18"/>
                <w:lang w:eastAsia="ko-KR"/>
              </w:rPr>
            </w:pPr>
            <w:ins w:id="4178" w:author="Apple" w:date="2023-03-21T11:19:00Z">
              <w:r w:rsidRPr="00D65EE9">
                <w:rPr>
                  <w:b w:val="0"/>
                  <w:sz w:val="18"/>
                  <w:szCs w:val="18"/>
                  <w:lang w:eastAsia="ko-KR"/>
                </w:rPr>
                <w:t>≤ 6.0</w:t>
              </w:r>
            </w:ins>
          </w:p>
        </w:tc>
        <w:tc>
          <w:tcPr>
            <w:tcW w:w="720" w:type="dxa"/>
          </w:tcPr>
          <w:p w14:paraId="362045AF" w14:textId="59638498" w:rsidR="007D63D0" w:rsidRPr="00893503" w:rsidRDefault="007D63D0" w:rsidP="007D63D0">
            <w:pPr>
              <w:pStyle w:val="FL"/>
              <w:spacing w:before="0" w:after="0"/>
              <w:rPr>
                <w:ins w:id="4179" w:author="Apple" w:date="2023-03-21T11:19:00Z"/>
                <w:b w:val="0"/>
                <w:sz w:val="18"/>
                <w:szCs w:val="18"/>
                <w:lang w:eastAsia="ko-KR"/>
              </w:rPr>
            </w:pPr>
            <w:ins w:id="4180" w:author="Apple" w:date="2023-03-21T11:19:00Z">
              <w:r w:rsidRPr="00332EAD">
                <w:rPr>
                  <w:b w:val="0"/>
                  <w:sz w:val="18"/>
                  <w:szCs w:val="18"/>
                  <w:lang w:eastAsia="ko-KR"/>
                </w:rPr>
                <w:t>≤ 6.0</w:t>
              </w:r>
            </w:ins>
          </w:p>
        </w:tc>
        <w:tc>
          <w:tcPr>
            <w:tcW w:w="900" w:type="dxa"/>
          </w:tcPr>
          <w:p w14:paraId="0F1E150E" w14:textId="675A3124" w:rsidR="007D63D0" w:rsidRPr="00893503" w:rsidRDefault="007D63D0" w:rsidP="007D63D0">
            <w:pPr>
              <w:pStyle w:val="FL"/>
              <w:spacing w:before="0" w:after="0"/>
              <w:rPr>
                <w:ins w:id="4181" w:author="Apple" w:date="2023-03-21T11:19:00Z"/>
                <w:b w:val="0"/>
                <w:sz w:val="18"/>
                <w:szCs w:val="18"/>
                <w:lang w:eastAsia="ko-KR"/>
              </w:rPr>
            </w:pPr>
            <w:ins w:id="4182" w:author="Apple" w:date="2023-03-21T11:19:00Z">
              <w:r w:rsidRPr="00D65EE9">
                <w:rPr>
                  <w:b w:val="0"/>
                  <w:sz w:val="18"/>
                  <w:szCs w:val="18"/>
                  <w:lang w:eastAsia="ko-KR"/>
                </w:rPr>
                <w:t>≤ 6.0</w:t>
              </w:r>
            </w:ins>
          </w:p>
        </w:tc>
      </w:tr>
      <w:tr w:rsidR="007D63D0" w:rsidRPr="00893503" w14:paraId="22882BFA" w14:textId="77777777" w:rsidTr="00A32515">
        <w:trPr>
          <w:trHeight w:val="20"/>
          <w:jc w:val="center"/>
          <w:ins w:id="4183" w:author="Apple" w:date="2023-03-21T11:19:00Z"/>
        </w:trPr>
        <w:tc>
          <w:tcPr>
            <w:tcW w:w="842" w:type="dxa"/>
            <w:vMerge/>
            <w:shd w:val="clear" w:color="auto" w:fill="auto"/>
          </w:tcPr>
          <w:p w14:paraId="64149A83" w14:textId="77777777" w:rsidR="007D63D0" w:rsidRPr="00893503" w:rsidRDefault="007D63D0" w:rsidP="007D63D0">
            <w:pPr>
              <w:pStyle w:val="FL"/>
              <w:spacing w:before="0" w:after="0"/>
              <w:rPr>
                <w:ins w:id="4184" w:author="Apple" w:date="2023-03-21T11:19:00Z"/>
                <w:b w:val="0"/>
                <w:bCs/>
                <w:sz w:val="18"/>
                <w:szCs w:val="18"/>
              </w:rPr>
            </w:pPr>
          </w:p>
        </w:tc>
        <w:tc>
          <w:tcPr>
            <w:tcW w:w="1191" w:type="dxa"/>
          </w:tcPr>
          <w:p w14:paraId="0578881B" w14:textId="77777777" w:rsidR="007D63D0" w:rsidRPr="00893503" w:rsidRDefault="007D63D0" w:rsidP="007D63D0">
            <w:pPr>
              <w:pStyle w:val="FL"/>
              <w:spacing w:before="0" w:after="0"/>
              <w:rPr>
                <w:ins w:id="4185" w:author="Apple" w:date="2023-03-21T11:19:00Z"/>
                <w:b w:val="0"/>
                <w:bCs/>
                <w:sz w:val="18"/>
                <w:szCs w:val="18"/>
              </w:rPr>
            </w:pPr>
            <w:ins w:id="4186" w:author="Apple" w:date="2023-03-21T11:19:00Z">
              <w:r w:rsidRPr="00893503">
                <w:rPr>
                  <w:b w:val="0"/>
                  <w:bCs/>
                  <w:sz w:val="18"/>
                  <w:szCs w:val="18"/>
                </w:rPr>
                <w:t>64 QAM</w:t>
              </w:r>
            </w:ins>
          </w:p>
        </w:tc>
        <w:tc>
          <w:tcPr>
            <w:tcW w:w="842" w:type="dxa"/>
          </w:tcPr>
          <w:p w14:paraId="7C0A3897" w14:textId="4986FAD9" w:rsidR="007D63D0" w:rsidRPr="00893503" w:rsidRDefault="007D63D0" w:rsidP="007D63D0">
            <w:pPr>
              <w:pStyle w:val="FL"/>
              <w:spacing w:before="0" w:after="0"/>
              <w:rPr>
                <w:ins w:id="4187" w:author="Apple" w:date="2023-03-21T11:19:00Z"/>
                <w:b w:val="0"/>
                <w:bCs/>
                <w:sz w:val="18"/>
                <w:szCs w:val="18"/>
              </w:rPr>
            </w:pPr>
            <w:ins w:id="4188" w:author="Apple" w:date="2023-03-21T11:19:00Z">
              <w:r w:rsidRPr="009F04C8">
                <w:rPr>
                  <w:b w:val="0"/>
                  <w:lang w:eastAsia="ko-KR"/>
                </w:rPr>
                <w:t xml:space="preserve">≤ </w:t>
              </w:r>
              <w:r w:rsidRPr="009F04C8">
                <w:rPr>
                  <w:b w:val="0"/>
                  <w:bCs/>
                  <w:sz w:val="18"/>
                  <w:szCs w:val="18"/>
                </w:rPr>
                <w:t>7.0</w:t>
              </w:r>
            </w:ins>
          </w:p>
        </w:tc>
        <w:tc>
          <w:tcPr>
            <w:tcW w:w="900" w:type="dxa"/>
          </w:tcPr>
          <w:p w14:paraId="2F29EF52" w14:textId="1E6FA4AB" w:rsidR="007D63D0" w:rsidRPr="00893503" w:rsidRDefault="007D63D0" w:rsidP="007D63D0">
            <w:pPr>
              <w:pStyle w:val="FL"/>
              <w:spacing w:before="0" w:after="0"/>
              <w:rPr>
                <w:ins w:id="4189" w:author="Apple" w:date="2023-03-21T11:19:00Z"/>
                <w:b w:val="0"/>
                <w:bCs/>
                <w:sz w:val="18"/>
                <w:szCs w:val="18"/>
              </w:rPr>
            </w:pPr>
            <w:ins w:id="4190" w:author="Apple" w:date="2023-03-21T11:19:00Z">
              <w:r w:rsidRPr="00B37038">
                <w:rPr>
                  <w:b w:val="0"/>
                  <w:lang w:eastAsia="ko-KR"/>
                </w:rPr>
                <w:t xml:space="preserve">≤ </w:t>
              </w:r>
              <w:r w:rsidRPr="00B37038">
                <w:rPr>
                  <w:b w:val="0"/>
                  <w:bCs/>
                  <w:sz w:val="18"/>
                  <w:szCs w:val="18"/>
                </w:rPr>
                <w:t>9.5</w:t>
              </w:r>
            </w:ins>
          </w:p>
        </w:tc>
        <w:tc>
          <w:tcPr>
            <w:tcW w:w="720" w:type="dxa"/>
          </w:tcPr>
          <w:p w14:paraId="76CED701" w14:textId="569F046F" w:rsidR="007D63D0" w:rsidRPr="00893503" w:rsidRDefault="007D63D0" w:rsidP="007D63D0">
            <w:pPr>
              <w:pStyle w:val="FL"/>
              <w:spacing w:before="0" w:after="0"/>
              <w:rPr>
                <w:ins w:id="4191" w:author="Apple" w:date="2023-03-21T11:19:00Z"/>
                <w:b w:val="0"/>
                <w:bCs/>
                <w:sz w:val="18"/>
                <w:szCs w:val="18"/>
              </w:rPr>
            </w:pPr>
            <w:ins w:id="4192" w:author="Apple" w:date="2023-03-21T11:19:00Z">
              <w:r w:rsidRPr="00364142">
                <w:rPr>
                  <w:b w:val="0"/>
                  <w:sz w:val="18"/>
                  <w:szCs w:val="18"/>
                  <w:lang w:eastAsia="ko-KR"/>
                </w:rPr>
                <w:t>≤ 6.0</w:t>
              </w:r>
            </w:ins>
          </w:p>
        </w:tc>
        <w:tc>
          <w:tcPr>
            <w:tcW w:w="900" w:type="dxa"/>
          </w:tcPr>
          <w:p w14:paraId="781B46BC" w14:textId="3AE262B7" w:rsidR="007D63D0" w:rsidRPr="00893503" w:rsidRDefault="007D63D0" w:rsidP="007D63D0">
            <w:pPr>
              <w:pStyle w:val="FL"/>
              <w:spacing w:before="0" w:after="0"/>
              <w:rPr>
                <w:ins w:id="4193" w:author="Apple" w:date="2023-03-21T11:19:00Z"/>
                <w:b w:val="0"/>
                <w:bCs/>
                <w:sz w:val="18"/>
                <w:szCs w:val="18"/>
              </w:rPr>
            </w:pPr>
            <w:ins w:id="4194" w:author="Apple" w:date="2023-03-21T11:19:00Z">
              <w:r w:rsidRPr="001004CF">
                <w:rPr>
                  <w:b w:val="0"/>
                  <w:lang w:eastAsia="ko-KR"/>
                </w:rPr>
                <w:t xml:space="preserve">≤ </w:t>
              </w:r>
              <w:r w:rsidRPr="001004CF">
                <w:rPr>
                  <w:b w:val="0"/>
                  <w:bCs/>
                  <w:sz w:val="18"/>
                  <w:szCs w:val="18"/>
                </w:rPr>
                <w:t>6.5</w:t>
              </w:r>
            </w:ins>
          </w:p>
        </w:tc>
        <w:tc>
          <w:tcPr>
            <w:tcW w:w="720" w:type="dxa"/>
          </w:tcPr>
          <w:p w14:paraId="4975806D" w14:textId="6C5A7C70" w:rsidR="007D63D0" w:rsidRPr="00893503" w:rsidRDefault="007D63D0" w:rsidP="007D63D0">
            <w:pPr>
              <w:pStyle w:val="FL"/>
              <w:spacing w:before="0" w:after="0"/>
              <w:rPr>
                <w:ins w:id="4195" w:author="Apple" w:date="2023-03-21T11:19:00Z"/>
                <w:b w:val="0"/>
                <w:sz w:val="18"/>
                <w:szCs w:val="18"/>
                <w:lang w:eastAsia="ko-KR"/>
              </w:rPr>
            </w:pPr>
            <w:ins w:id="4196" w:author="Apple" w:date="2023-03-21T11:19:00Z">
              <w:r w:rsidRPr="004118B3">
                <w:rPr>
                  <w:b w:val="0"/>
                  <w:sz w:val="18"/>
                  <w:szCs w:val="18"/>
                  <w:lang w:eastAsia="ko-KR"/>
                </w:rPr>
                <w:t>≤ 6.0</w:t>
              </w:r>
            </w:ins>
          </w:p>
        </w:tc>
        <w:tc>
          <w:tcPr>
            <w:tcW w:w="900" w:type="dxa"/>
          </w:tcPr>
          <w:p w14:paraId="3BCC9F41" w14:textId="41B8C9A5" w:rsidR="007D63D0" w:rsidRPr="00893503" w:rsidRDefault="007D63D0" w:rsidP="007D63D0">
            <w:pPr>
              <w:pStyle w:val="FL"/>
              <w:spacing w:before="0" w:after="0"/>
              <w:rPr>
                <w:ins w:id="4197" w:author="Apple" w:date="2023-03-21T11:19:00Z"/>
                <w:b w:val="0"/>
                <w:sz w:val="18"/>
                <w:szCs w:val="18"/>
                <w:lang w:eastAsia="ko-KR"/>
              </w:rPr>
            </w:pPr>
            <w:ins w:id="4198" w:author="Apple" w:date="2023-03-21T11:19:00Z">
              <w:r w:rsidRPr="00860E6A">
                <w:rPr>
                  <w:b w:val="0"/>
                  <w:sz w:val="18"/>
                  <w:szCs w:val="18"/>
                  <w:lang w:eastAsia="ko-KR"/>
                </w:rPr>
                <w:t>≤ 6.0</w:t>
              </w:r>
            </w:ins>
          </w:p>
        </w:tc>
        <w:tc>
          <w:tcPr>
            <w:tcW w:w="720" w:type="dxa"/>
          </w:tcPr>
          <w:p w14:paraId="3406494B" w14:textId="0B710790" w:rsidR="007D63D0" w:rsidRPr="00893503" w:rsidRDefault="007D63D0" w:rsidP="007D63D0">
            <w:pPr>
              <w:pStyle w:val="FL"/>
              <w:spacing w:before="0" w:after="0"/>
              <w:rPr>
                <w:ins w:id="4199" w:author="Apple" w:date="2023-03-21T11:19:00Z"/>
                <w:b w:val="0"/>
                <w:sz w:val="18"/>
                <w:szCs w:val="18"/>
                <w:lang w:eastAsia="ko-KR"/>
              </w:rPr>
            </w:pPr>
            <w:ins w:id="4200" w:author="Apple" w:date="2023-03-21T11:19:00Z">
              <w:r w:rsidRPr="00332EAD">
                <w:rPr>
                  <w:b w:val="0"/>
                  <w:sz w:val="18"/>
                  <w:szCs w:val="18"/>
                  <w:lang w:eastAsia="ko-KR"/>
                </w:rPr>
                <w:t>≤ 6.0</w:t>
              </w:r>
            </w:ins>
          </w:p>
        </w:tc>
        <w:tc>
          <w:tcPr>
            <w:tcW w:w="810" w:type="dxa"/>
          </w:tcPr>
          <w:p w14:paraId="7036A36D" w14:textId="32A5517B" w:rsidR="007D63D0" w:rsidRPr="00893503" w:rsidRDefault="007D63D0" w:rsidP="007D63D0">
            <w:pPr>
              <w:pStyle w:val="FL"/>
              <w:spacing w:before="0" w:after="0"/>
              <w:rPr>
                <w:ins w:id="4201" w:author="Apple" w:date="2023-03-21T11:19:00Z"/>
                <w:b w:val="0"/>
                <w:sz w:val="18"/>
                <w:szCs w:val="18"/>
                <w:lang w:eastAsia="ko-KR"/>
              </w:rPr>
            </w:pPr>
            <w:ins w:id="4202" w:author="Apple" w:date="2023-03-21T11:19:00Z">
              <w:r w:rsidRPr="00D65EE9">
                <w:rPr>
                  <w:b w:val="0"/>
                  <w:sz w:val="18"/>
                  <w:szCs w:val="18"/>
                  <w:lang w:eastAsia="ko-KR"/>
                </w:rPr>
                <w:t>≤ 6.0</w:t>
              </w:r>
            </w:ins>
          </w:p>
        </w:tc>
        <w:tc>
          <w:tcPr>
            <w:tcW w:w="720" w:type="dxa"/>
          </w:tcPr>
          <w:p w14:paraId="7B287CFD" w14:textId="746EC098" w:rsidR="007D63D0" w:rsidRPr="00893503" w:rsidRDefault="007D63D0" w:rsidP="007D63D0">
            <w:pPr>
              <w:pStyle w:val="FL"/>
              <w:spacing w:before="0" w:after="0"/>
              <w:rPr>
                <w:ins w:id="4203" w:author="Apple" w:date="2023-03-21T11:19:00Z"/>
                <w:b w:val="0"/>
                <w:sz w:val="18"/>
                <w:szCs w:val="18"/>
                <w:lang w:eastAsia="ko-KR"/>
              </w:rPr>
            </w:pPr>
            <w:ins w:id="4204" w:author="Apple" w:date="2023-03-21T11:19:00Z">
              <w:r w:rsidRPr="00332EAD">
                <w:rPr>
                  <w:b w:val="0"/>
                  <w:sz w:val="18"/>
                  <w:szCs w:val="18"/>
                  <w:lang w:eastAsia="ko-KR"/>
                </w:rPr>
                <w:t>≤ 6.0</w:t>
              </w:r>
            </w:ins>
          </w:p>
        </w:tc>
        <w:tc>
          <w:tcPr>
            <w:tcW w:w="900" w:type="dxa"/>
          </w:tcPr>
          <w:p w14:paraId="5B4FE16E" w14:textId="36A59D2F" w:rsidR="007D63D0" w:rsidRPr="00893503" w:rsidRDefault="007D63D0" w:rsidP="007D63D0">
            <w:pPr>
              <w:pStyle w:val="FL"/>
              <w:spacing w:before="0" w:after="0"/>
              <w:rPr>
                <w:ins w:id="4205" w:author="Apple" w:date="2023-03-21T11:19:00Z"/>
                <w:b w:val="0"/>
                <w:sz w:val="18"/>
                <w:szCs w:val="18"/>
                <w:lang w:eastAsia="ko-KR"/>
              </w:rPr>
            </w:pPr>
            <w:ins w:id="4206" w:author="Apple" w:date="2023-03-21T11:19:00Z">
              <w:r w:rsidRPr="00D65EE9">
                <w:rPr>
                  <w:b w:val="0"/>
                  <w:sz w:val="18"/>
                  <w:szCs w:val="18"/>
                  <w:lang w:eastAsia="ko-KR"/>
                </w:rPr>
                <w:t>≤ 6.0</w:t>
              </w:r>
            </w:ins>
          </w:p>
        </w:tc>
      </w:tr>
      <w:tr w:rsidR="007D63D0" w:rsidRPr="00893503" w14:paraId="4AD69092" w14:textId="77777777" w:rsidTr="00A32515">
        <w:trPr>
          <w:trHeight w:val="20"/>
          <w:jc w:val="center"/>
          <w:ins w:id="4207" w:author="Apple" w:date="2023-03-21T11:19:00Z"/>
        </w:trPr>
        <w:tc>
          <w:tcPr>
            <w:tcW w:w="842" w:type="dxa"/>
            <w:vMerge/>
            <w:tcBorders>
              <w:bottom w:val="single" w:sz="4" w:space="0" w:color="auto"/>
            </w:tcBorders>
            <w:shd w:val="clear" w:color="auto" w:fill="auto"/>
          </w:tcPr>
          <w:p w14:paraId="5D0BE8B1" w14:textId="77777777" w:rsidR="007D63D0" w:rsidRPr="00893503" w:rsidRDefault="007D63D0" w:rsidP="007D63D0">
            <w:pPr>
              <w:pStyle w:val="FL"/>
              <w:spacing w:before="0" w:after="0"/>
              <w:rPr>
                <w:ins w:id="4208" w:author="Apple" w:date="2023-03-21T11:19:00Z"/>
                <w:b w:val="0"/>
                <w:bCs/>
                <w:sz w:val="18"/>
                <w:szCs w:val="18"/>
              </w:rPr>
            </w:pPr>
          </w:p>
        </w:tc>
        <w:tc>
          <w:tcPr>
            <w:tcW w:w="1191" w:type="dxa"/>
          </w:tcPr>
          <w:p w14:paraId="2CEAA418" w14:textId="77777777" w:rsidR="007D63D0" w:rsidRPr="00893503" w:rsidRDefault="007D63D0" w:rsidP="007D63D0">
            <w:pPr>
              <w:pStyle w:val="FL"/>
              <w:spacing w:before="0" w:after="0"/>
              <w:rPr>
                <w:ins w:id="4209" w:author="Apple" w:date="2023-03-21T11:19:00Z"/>
                <w:b w:val="0"/>
                <w:bCs/>
                <w:sz w:val="18"/>
                <w:szCs w:val="18"/>
              </w:rPr>
            </w:pPr>
            <w:ins w:id="4210" w:author="Apple" w:date="2023-03-21T11:19:00Z">
              <w:r w:rsidRPr="00893503">
                <w:rPr>
                  <w:b w:val="0"/>
                  <w:bCs/>
                  <w:sz w:val="18"/>
                  <w:szCs w:val="18"/>
                </w:rPr>
                <w:t>256 QAM</w:t>
              </w:r>
            </w:ins>
          </w:p>
        </w:tc>
        <w:tc>
          <w:tcPr>
            <w:tcW w:w="842" w:type="dxa"/>
          </w:tcPr>
          <w:p w14:paraId="40A605BC" w14:textId="57A85FCB" w:rsidR="007D63D0" w:rsidRPr="00893503" w:rsidRDefault="007D63D0" w:rsidP="007D63D0">
            <w:pPr>
              <w:pStyle w:val="FL"/>
              <w:spacing w:before="0" w:after="0"/>
              <w:rPr>
                <w:ins w:id="4211" w:author="Apple" w:date="2023-03-21T11:19:00Z"/>
                <w:b w:val="0"/>
                <w:bCs/>
                <w:sz w:val="18"/>
                <w:szCs w:val="18"/>
              </w:rPr>
            </w:pPr>
            <w:ins w:id="4212" w:author="Apple" w:date="2023-03-21T11:19:00Z">
              <w:r w:rsidRPr="009F04C8">
                <w:rPr>
                  <w:b w:val="0"/>
                  <w:lang w:eastAsia="ko-KR"/>
                </w:rPr>
                <w:t xml:space="preserve">≤ </w:t>
              </w:r>
              <w:r w:rsidRPr="009F04C8">
                <w:rPr>
                  <w:b w:val="0"/>
                  <w:bCs/>
                  <w:sz w:val="18"/>
                  <w:szCs w:val="18"/>
                </w:rPr>
                <w:t>7.0</w:t>
              </w:r>
            </w:ins>
          </w:p>
        </w:tc>
        <w:tc>
          <w:tcPr>
            <w:tcW w:w="900" w:type="dxa"/>
          </w:tcPr>
          <w:p w14:paraId="3C36CF0B" w14:textId="6A1B40E4" w:rsidR="007D63D0" w:rsidRPr="00893503" w:rsidRDefault="007D63D0" w:rsidP="007D63D0">
            <w:pPr>
              <w:pStyle w:val="FL"/>
              <w:spacing w:before="0" w:after="0"/>
              <w:rPr>
                <w:ins w:id="4213" w:author="Apple" w:date="2023-03-21T11:19:00Z"/>
                <w:b w:val="0"/>
                <w:bCs/>
                <w:sz w:val="18"/>
                <w:szCs w:val="18"/>
              </w:rPr>
            </w:pPr>
            <w:ins w:id="4214" w:author="Apple" w:date="2023-03-21T11:19:00Z">
              <w:r w:rsidRPr="00B37038">
                <w:rPr>
                  <w:b w:val="0"/>
                  <w:lang w:eastAsia="ko-KR"/>
                </w:rPr>
                <w:t xml:space="preserve">≤ </w:t>
              </w:r>
              <w:r w:rsidRPr="00B37038">
                <w:rPr>
                  <w:b w:val="0"/>
                  <w:bCs/>
                  <w:sz w:val="18"/>
                  <w:szCs w:val="18"/>
                </w:rPr>
                <w:t>9.5</w:t>
              </w:r>
            </w:ins>
          </w:p>
        </w:tc>
        <w:tc>
          <w:tcPr>
            <w:tcW w:w="720" w:type="dxa"/>
          </w:tcPr>
          <w:p w14:paraId="1DB1B95B" w14:textId="2920E49D" w:rsidR="007D63D0" w:rsidRPr="00893503" w:rsidRDefault="007D63D0" w:rsidP="007D63D0">
            <w:pPr>
              <w:pStyle w:val="FL"/>
              <w:spacing w:before="0" w:after="0"/>
              <w:rPr>
                <w:ins w:id="4215" w:author="Apple" w:date="2023-03-21T11:19:00Z"/>
                <w:b w:val="0"/>
                <w:bCs/>
                <w:sz w:val="18"/>
                <w:szCs w:val="18"/>
              </w:rPr>
            </w:pPr>
            <w:ins w:id="4216" w:author="Apple" w:date="2023-03-21T11:19:00Z">
              <w:r w:rsidRPr="00364142">
                <w:rPr>
                  <w:b w:val="0"/>
                  <w:sz w:val="18"/>
                  <w:szCs w:val="18"/>
                  <w:lang w:eastAsia="ko-KR"/>
                </w:rPr>
                <w:t>≤ 6.0</w:t>
              </w:r>
            </w:ins>
          </w:p>
        </w:tc>
        <w:tc>
          <w:tcPr>
            <w:tcW w:w="900" w:type="dxa"/>
          </w:tcPr>
          <w:p w14:paraId="4620A22A" w14:textId="0BEC1123" w:rsidR="007D63D0" w:rsidRPr="00893503" w:rsidRDefault="007D63D0" w:rsidP="007D63D0">
            <w:pPr>
              <w:pStyle w:val="FL"/>
              <w:spacing w:before="0" w:after="0"/>
              <w:rPr>
                <w:ins w:id="4217" w:author="Apple" w:date="2023-03-21T11:19:00Z"/>
                <w:b w:val="0"/>
                <w:bCs/>
                <w:sz w:val="18"/>
                <w:szCs w:val="18"/>
              </w:rPr>
            </w:pPr>
            <w:ins w:id="4218" w:author="Apple" w:date="2023-03-21T11:19:00Z">
              <w:r w:rsidRPr="001004CF">
                <w:rPr>
                  <w:b w:val="0"/>
                  <w:lang w:eastAsia="ko-KR"/>
                </w:rPr>
                <w:t xml:space="preserve">≤ </w:t>
              </w:r>
              <w:r w:rsidRPr="001004CF">
                <w:rPr>
                  <w:b w:val="0"/>
                  <w:bCs/>
                  <w:sz w:val="18"/>
                  <w:szCs w:val="18"/>
                </w:rPr>
                <w:t>6.5</w:t>
              </w:r>
            </w:ins>
          </w:p>
        </w:tc>
        <w:tc>
          <w:tcPr>
            <w:tcW w:w="720" w:type="dxa"/>
          </w:tcPr>
          <w:p w14:paraId="6CF9F162" w14:textId="7087D428" w:rsidR="007D63D0" w:rsidRPr="00893503" w:rsidRDefault="007D63D0" w:rsidP="007D63D0">
            <w:pPr>
              <w:pStyle w:val="FL"/>
              <w:spacing w:before="0" w:after="0"/>
              <w:rPr>
                <w:ins w:id="4219" w:author="Apple" w:date="2023-03-21T11:19:00Z"/>
                <w:b w:val="0"/>
                <w:sz w:val="18"/>
                <w:szCs w:val="18"/>
                <w:lang w:eastAsia="ko-KR"/>
              </w:rPr>
            </w:pPr>
            <w:ins w:id="4220" w:author="Apple" w:date="2023-03-21T11:19:00Z">
              <w:r w:rsidRPr="004118B3">
                <w:rPr>
                  <w:b w:val="0"/>
                  <w:sz w:val="18"/>
                  <w:szCs w:val="18"/>
                  <w:lang w:eastAsia="ko-KR"/>
                </w:rPr>
                <w:t>≤ 6.0</w:t>
              </w:r>
            </w:ins>
          </w:p>
        </w:tc>
        <w:tc>
          <w:tcPr>
            <w:tcW w:w="900" w:type="dxa"/>
          </w:tcPr>
          <w:p w14:paraId="4BAE2B6C" w14:textId="0FC1C57F" w:rsidR="007D63D0" w:rsidRPr="00893503" w:rsidRDefault="007D63D0" w:rsidP="007D63D0">
            <w:pPr>
              <w:pStyle w:val="FL"/>
              <w:spacing w:before="0" w:after="0"/>
              <w:rPr>
                <w:ins w:id="4221" w:author="Apple" w:date="2023-03-21T11:19:00Z"/>
                <w:b w:val="0"/>
                <w:sz w:val="18"/>
                <w:szCs w:val="18"/>
                <w:lang w:eastAsia="ko-KR"/>
              </w:rPr>
            </w:pPr>
            <w:ins w:id="4222" w:author="Apple" w:date="2023-03-21T11:19:00Z">
              <w:r w:rsidRPr="00860E6A">
                <w:rPr>
                  <w:b w:val="0"/>
                  <w:sz w:val="18"/>
                  <w:szCs w:val="18"/>
                  <w:lang w:eastAsia="ko-KR"/>
                </w:rPr>
                <w:t>≤ 6.0</w:t>
              </w:r>
            </w:ins>
          </w:p>
        </w:tc>
        <w:tc>
          <w:tcPr>
            <w:tcW w:w="720" w:type="dxa"/>
          </w:tcPr>
          <w:p w14:paraId="73C49A95" w14:textId="15F8FE14" w:rsidR="007D63D0" w:rsidRPr="00893503" w:rsidRDefault="007D63D0" w:rsidP="007D63D0">
            <w:pPr>
              <w:pStyle w:val="FL"/>
              <w:spacing w:before="0" w:after="0"/>
              <w:rPr>
                <w:ins w:id="4223" w:author="Apple" w:date="2023-03-21T11:19:00Z"/>
                <w:b w:val="0"/>
                <w:sz w:val="18"/>
                <w:szCs w:val="18"/>
                <w:lang w:eastAsia="ko-KR"/>
              </w:rPr>
            </w:pPr>
            <w:ins w:id="4224" w:author="Apple" w:date="2023-03-21T11:19:00Z">
              <w:r w:rsidRPr="00332EAD">
                <w:rPr>
                  <w:b w:val="0"/>
                  <w:sz w:val="18"/>
                  <w:szCs w:val="18"/>
                  <w:lang w:eastAsia="ko-KR"/>
                </w:rPr>
                <w:t>≤ 6.0</w:t>
              </w:r>
            </w:ins>
          </w:p>
        </w:tc>
        <w:tc>
          <w:tcPr>
            <w:tcW w:w="810" w:type="dxa"/>
          </w:tcPr>
          <w:p w14:paraId="586B49DA" w14:textId="5B653626" w:rsidR="007D63D0" w:rsidRPr="00893503" w:rsidRDefault="007D63D0" w:rsidP="007D63D0">
            <w:pPr>
              <w:pStyle w:val="FL"/>
              <w:spacing w:before="0" w:after="0"/>
              <w:rPr>
                <w:ins w:id="4225" w:author="Apple" w:date="2023-03-21T11:19:00Z"/>
                <w:b w:val="0"/>
                <w:sz w:val="18"/>
                <w:szCs w:val="18"/>
                <w:lang w:eastAsia="ko-KR"/>
              </w:rPr>
            </w:pPr>
            <w:ins w:id="4226" w:author="Apple" w:date="2023-03-21T11:19:00Z">
              <w:r w:rsidRPr="00D65EE9">
                <w:rPr>
                  <w:b w:val="0"/>
                  <w:sz w:val="18"/>
                  <w:szCs w:val="18"/>
                  <w:lang w:eastAsia="ko-KR"/>
                </w:rPr>
                <w:t>≤ 6.0</w:t>
              </w:r>
            </w:ins>
          </w:p>
        </w:tc>
        <w:tc>
          <w:tcPr>
            <w:tcW w:w="720" w:type="dxa"/>
          </w:tcPr>
          <w:p w14:paraId="26FD16A0" w14:textId="35301BCF" w:rsidR="007D63D0" w:rsidRPr="00893503" w:rsidRDefault="007D63D0" w:rsidP="007D63D0">
            <w:pPr>
              <w:pStyle w:val="FL"/>
              <w:spacing w:before="0" w:after="0"/>
              <w:rPr>
                <w:ins w:id="4227" w:author="Apple" w:date="2023-03-21T11:19:00Z"/>
                <w:b w:val="0"/>
                <w:sz w:val="18"/>
                <w:szCs w:val="18"/>
                <w:lang w:eastAsia="ko-KR"/>
              </w:rPr>
            </w:pPr>
            <w:ins w:id="4228" w:author="Apple" w:date="2023-03-21T11:19:00Z">
              <w:r w:rsidRPr="00332EAD">
                <w:rPr>
                  <w:b w:val="0"/>
                  <w:sz w:val="18"/>
                  <w:szCs w:val="18"/>
                  <w:lang w:eastAsia="ko-KR"/>
                </w:rPr>
                <w:t>≤ 6.0</w:t>
              </w:r>
            </w:ins>
          </w:p>
        </w:tc>
        <w:tc>
          <w:tcPr>
            <w:tcW w:w="900" w:type="dxa"/>
          </w:tcPr>
          <w:p w14:paraId="5659B737" w14:textId="695960F7" w:rsidR="007D63D0" w:rsidRPr="00893503" w:rsidRDefault="007D63D0" w:rsidP="007D63D0">
            <w:pPr>
              <w:pStyle w:val="FL"/>
              <w:spacing w:before="0" w:after="0"/>
              <w:rPr>
                <w:ins w:id="4229" w:author="Apple" w:date="2023-03-21T11:19:00Z"/>
                <w:b w:val="0"/>
                <w:sz w:val="18"/>
                <w:szCs w:val="18"/>
                <w:lang w:eastAsia="ko-KR"/>
              </w:rPr>
            </w:pPr>
            <w:ins w:id="4230" w:author="Apple" w:date="2023-03-21T11:19:00Z">
              <w:r w:rsidRPr="00D65EE9">
                <w:rPr>
                  <w:b w:val="0"/>
                  <w:sz w:val="18"/>
                  <w:szCs w:val="18"/>
                  <w:lang w:eastAsia="ko-KR"/>
                </w:rPr>
                <w:t>≤ 6.0</w:t>
              </w:r>
            </w:ins>
          </w:p>
        </w:tc>
      </w:tr>
      <w:tr w:rsidR="007D63D0" w:rsidRPr="00893503" w14:paraId="4CD26DD5" w14:textId="77777777" w:rsidTr="00A32515">
        <w:trPr>
          <w:trHeight w:val="20"/>
          <w:jc w:val="center"/>
          <w:ins w:id="4231" w:author="Apple" w:date="2023-03-21T11:19:00Z"/>
        </w:trPr>
        <w:tc>
          <w:tcPr>
            <w:tcW w:w="842" w:type="dxa"/>
            <w:vMerge w:val="restart"/>
            <w:shd w:val="clear" w:color="auto" w:fill="auto"/>
          </w:tcPr>
          <w:p w14:paraId="247517D8" w14:textId="77777777" w:rsidR="007D63D0" w:rsidRPr="00893503" w:rsidRDefault="007D63D0" w:rsidP="007D63D0">
            <w:pPr>
              <w:pStyle w:val="FL"/>
              <w:spacing w:before="0" w:after="0"/>
              <w:rPr>
                <w:ins w:id="4232" w:author="Apple" w:date="2023-03-21T11:19:00Z"/>
                <w:b w:val="0"/>
                <w:bCs/>
                <w:sz w:val="18"/>
                <w:szCs w:val="18"/>
              </w:rPr>
            </w:pPr>
            <w:ins w:id="4233" w:author="Apple" w:date="2023-03-21T11:19:00Z">
              <w:r w:rsidRPr="00893503">
                <w:rPr>
                  <w:b w:val="0"/>
                  <w:bCs/>
                  <w:sz w:val="18"/>
                  <w:szCs w:val="18"/>
                </w:rPr>
                <w:t>CP-OFDM</w:t>
              </w:r>
            </w:ins>
          </w:p>
        </w:tc>
        <w:tc>
          <w:tcPr>
            <w:tcW w:w="1191" w:type="dxa"/>
          </w:tcPr>
          <w:p w14:paraId="3B20750A" w14:textId="77777777" w:rsidR="007D63D0" w:rsidRPr="00893503" w:rsidRDefault="007D63D0" w:rsidP="007D63D0">
            <w:pPr>
              <w:pStyle w:val="FL"/>
              <w:spacing w:before="0" w:after="0"/>
              <w:rPr>
                <w:ins w:id="4234" w:author="Apple" w:date="2023-03-21T11:19:00Z"/>
                <w:b w:val="0"/>
                <w:bCs/>
                <w:sz w:val="18"/>
                <w:szCs w:val="18"/>
              </w:rPr>
            </w:pPr>
            <w:ins w:id="4235" w:author="Apple" w:date="2023-03-21T11:19:00Z">
              <w:r w:rsidRPr="00893503">
                <w:rPr>
                  <w:b w:val="0"/>
                  <w:bCs/>
                  <w:sz w:val="18"/>
                  <w:szCs w:val="18"/>
                </w:rPr>
                <w:t>QPSK</w:t>
              </w:r>
            </w:ins>
          </w:p>
        </w:tc>
        <w:tc>
          <w:tcPr>
            <w:tcW w:w="842" w:type="dxa"/>
          </w:tcPr>
          <w:p w14:paraId="6736C39E" w14:textId="7A1DEAFA" w:rsidR="007D63D0" w:rsidRPr="00893503" w:rsidRDefault="007D63D0" w:rsidP="007D63D0">
            <w:pPr>
              <w:pStyle w:val="FL"/>
              <w:spacing w:before="0" w:after="0"/>
              <w:rPr>
                <w:ins w:id="4236" w:author="Apple" w:date="2023-03-21T11:19:00Z"/>
                <w:b w:val="0"/>
                <w:bCs/>
                <w:sz w:val="18"/>
                <w:szCs w:val="18"/>
              </w:rPr>
            </w:pPr>
            <w:ins w:id="4237" w:author="Apple" w:date="2023-03-21T11:19:00Z">
              <w:r w:rsidRPr="009F04C8">
                <w:rPr>
                  <w:b w:val="0"/>
                  <w:lang w:eastAsia="ko-KR"/>
                </w:rPr>
                <w:t xml:space="preserve">≤ </w:t>
              </w:r>
              <w:r w:rsidRPr="009F04C8">
                <w:rPr>
                  <w:b w:val="0"/>
                  <w:bCs/>
                  <w:sz w:val="18"/>
                  <w:szCs w:val="18"/>
                </w:rPr>
                <w:t>7.0</w:t>
              </w:r>
            </w:ins>
          </w:p>
        </w:tc>
        <w:tc>
          <w:tcPr>
            <w:tcW w:w="900" w:type="dxa"/>
          </w:tcPr>
          <w:p w14:paraId="3AFB6D13" w14:textId="1CF781C9" w:rsidR="007D63D0" w:rsidRPr="00893503" w:rsidRDefault="007D63D0" w:rsidP="007D63D0">
            <w:pPr>
              <w:pStyle w:val="FL"/>
              <w:spacing w:before="0" w:after="0"/>
              <w:rPr>
                <w:ins w:id="4238" w:author="Apple" w:date="2023-03-21T11:19:00Z"/>
                <w:b w:val="0"/>
                <w:bCs/>
                <w:sz w:val="18"/>
                <w:szCs w:val="18"/>
              </w:rPr>
            </w:pPr>
            <w:ins w:id="4239" w:author="Apple" w:date="2023-03-21T11:19:00Z">
              <w:r w:rsidRPr="00B37038">
                <w:rPr>
                  <w:b w:val="0"/>
                  <w:lang w:eastAsia="ko-KR"/>
                </w:rPr>
                <w:t xml:space="preserve">≤ </w:t>
              </w:r>
              <w:r w:rsidRPr="00B37038">
                <w:rPr>
                  <w:b w:val="0"/>
                  <w:bCs/>
                  <w:sz w:val="18"/>
                  <w:szCs w:val="18"/>
                </w:rPr>
                <w:t>9.5</w:t>
              </w:r>
            </w:ins>
          </w:p>
        </w:tc>
        <w:tc>
          <w:tcPr>
            <w:tcW w:w="720" w:type="dxa"/>
          </w:tcPr>
          <w:p w14:paraId="5A944239" w14:textId="0E5F964F" w:rsidR="007D63D0" w:rsidRPr="00893503" w:rsidRDefault="007D63D0" w:rsidP="007D63D0">
            <w:pPr>
              <w:pStyle w:val="FL"/>
              <w:spacing w:before="0" w:after="0"/>
              <w:rPr>
                <w:ins w:id="4240" w:author="Apple" w:date="2023-03-21T11:19:00Z"/>
                <w:b w:val="0"/>
                <w:bCs/>
                <w:sz w:val="18"/>
                <w:szCs w:val="18"/>
              </w:rPr>
            </w:pPr>
            <w:ins w:id="4241" w:author="Apple" w:date="2023-03-21T11:19:00Z">
              <w:r w:rsidRPr="00364142">
                <w:rPr>
                  <w:b w:val="0"/>
                  <w:sz w:val="18"/>
                  <w:szCs w:val="18"/>
                  <w:lang w:eastAsia="ko-KR"/>
                </w:rPr>
                <w:t>≤ 6.0</w:t>
              </w:r>
            </w:ins>
          </w:p>
        </w:tc>
        <w:tc>
          <w:tcPr>
            <w:tcW w:w="900" w:type="dxa"/>
          </w:tcPr>
          <w:p w14:paraId="04BD7A20" w14:textId="5DF9645C" w:rsidR="007D63D0" w:rsidRPr="00893503" w:rsidRDefault="007D63D0" w:rsidP="007D63D0">
            <w:pPr>
              <w:pStyle w:val="FL"/>
              <w:spacing w:before="0" w:after="0"/>
              <w:rPr>
                <w:ins w:id="4242" w:author="Apple" w:date="2023-03-21T11:19:00Z"/>
                <w:b w:val="0"/>
                <w:bCs/>
                <w:sz w:val="18"/>
                <w:szCs w:val="18"/>
              </w:rPr>
            </w:pPr>
            <w:ins w:id="4243" w:author="Apple" w:date="2023-03-21T11:19:00Z">
              <w:r w:rsidRPr="001004CF">
                <w:rPr>
                  <w:b w:val="0"/>
                  <w:lang w:eastAsia="ko-KR"/>
                </w:rPr>
                <w:t xml:space="preserve">≤ </w:t>
              </w:r>
              <w:r w:rsidRPr="001004CF">
                <w:rPr>
                  <w:b w:val="0"/>
                  <w:bCs/>
                  <w:sz w:val="18"/>
                  <w:szCs w:val="18"/>
                </w:rPr>
                <w:t>6.5</w:t>
              </w:r>
            </w:ins>
          </w:p>
        </w:tc>
        <w:tc>
          <w:tcPr>
            <w:tcW w:w="720" w:type="dxa"/>
          </w:tcPr>
          <w:p w14:paraId="7402C2F0" w14:textId="6F652B4C" w:rsidR="007D63D0" w:rsidRPr="00893503" w:rsidRDefault="007D63D0" w:rsidP="007D63D0">
            <w:pPr>
              <w:pStyle w:val="FL"/>
              <w:spacing w:before="0" w:after="0"/>
              <w:rPr>
                <w:ins w:id="4244" w:author="Apple" w:date="2023-03-21T11:19:00Z"/>
                <w:b w:val="0"/>
                <w:sz w:val="18"/>
                <w:szCs w:val="18"/>
                <w:lang w:eastAsia="ko-KR"/>
              </w:rPr>
            </w:pPr>
            <w:ins w:id="4245" w:author="Apple" w:date="2023-03-21T11:19:00Z">
              <w:r w:rsidRPr="004118B3">
                <w:rPr>
                  <w:b w:val="0"/>
                  <w:sz w:val="18"/>
                  <w:szCs w:val="18"/>
                  <w:lang w:eastAsia="ko-KR"/>
                </w:rPr>
                <w:t>≤ 6.0</w:t>
              </w:r>
            </w:ins>
          </w:p>
        </w:tc>
        <w:tc>
          <w:tcPr>
            <w:tcW w:w="900" w:type="dxa"/>
          </w:tcPr>
          <w:p w14:paraId="28FD5C90" w14:textId="4C104C85" w:rsidR="007D63D0" w:rsidRPr="00893503" w:rsidRDefault="007D63D0" w:rsidP="007D63D0">
            <w:pPr>
              <w:pStyle w:val="FL"/>
              <w:spacing w:before="0" w:after="0"/>
              <w:rPr>
                <w:ins w:id="4246" w:author="Apple" w:date="2023-03-21T11:19:00Z"/>
                <w:b w:val="0"/>
                <w:sz w:val="18"/>
                <w:szCs w:val="18"/>
                <w:lang w:eastAsia="ko-KR"/>
              </w:rPr>
            </w:pPr>
            <w:ins w:id="4247" w:author="Apple" w:date="2023-03-21T11:19:00Z">
              <w:r w:rsidRPr="00860E6A">
                <w:rPr>
                  <w:b w:val="0"/>
                  <w:sz w:val="18"/>
                  <w:szCs w:val="18"/>
                  <w:lang w:eastAsia="ko-KR"/>
                </w:rPr>
                <w:t>≤ 6.0</w:t>
              </w:r>
            </w:ins>
          </w:p>
        </w:tc>
        <w:tc>
          <w:tcPr>
            <w:tcW w:w="720" w:type="dxa"/>
          </w:tcPr>
          <w:p w14:paraId="1AD4BF08" w14:textId="4759D24D" w:rsidR="007D63D0" w:rsidRPr="00893503" w:rsidRDefault="007D63D0" w:rsidP="007D63D0">
            <w:pPr>
              <w:pStyle w:val="FL"/>
              <w:spacing w:before="0" w:after="0"/>
              <w:rPr>
                <w:ins w:id="4248" w:author="Apple" w:date="2023-03-21T11:19:00Z"/>
                <w:b w:val="0"/>
                <w:sz w:val="18"/>
                <w:szCs w:val="18"/>
                <w:lang w:eastAsia="ko-KR"/>
              </w:rPr>
            </w:pPr>
            <w:ins w:id="4249" w:author="Apple" w:date="2023-03-21T11:19:00Z">
              <w:r w:rsidRPr="00332EAD">
                <w:rPr>
                  <w:b w:val="0"/>
                  <w:sz w:val="18"/>
                  <w:szCs w:val="18"/>
                  <w:lang w:eastAsia="ko-KR"/>
                </w:rPr>
                <w:t>≤ 6.0</w:t>
              </w:r>
            </w:ins>
          </w:p>
        </w:tc>
        <w:tc>
          <w:tcPr>
            <w:tcW w:w="810" w:type="dxa"/>
          </w:tcPr>
          <w:p w14:paraId="6EB14AA7" w14:textId="138C4A48" w:rsidR="007D63D0" w:rsidRPr="00893503" w:rsidRDefault="007D63D0" w:rsidP="007D63D0">
            <w:pPr>
              <w:pStyle w:val="FL"/>
              <w:spacing w:before="0" w:after="0"/>
              <w:rPr>
                <w:ins w:id="4250" w:author="Apple" w:date="2023-03-21T11:19:00Z"/>
                <w:b w:val="0"/>
                <w:sz w:val="18"/>
                <w:szCs w:val="18"/>
                <w:lang w:eastAsia="ko-KR"/>
              </w:rPr>
            </w:pPr>
            <w:ins w:id="4251" w:author="Apple" w:date="2023-03-21T11:19:00Z">
              <w:r w:rsidRPr="00D65EE9">
                <w:rPr>
                  <w:b w:val="0"/>
                  <w:sz w:val="18"/>
                  <w:szCs w:val="18"/>
                  <w:lang w:eastAsia="ko-KR"/>
                </w:rPr>
                <w:t>≤ 6.0</w:t>
              </w:r>
            </w:ins>
          </w:p>
        </w:tc>
        <w:tc>
          <w:tcPr>
            <w:tcW w:w="720" w:type="dxa"/>
          </w:tcPr>
          <w:p w14:paraId="2289E414" w14:textId="3A44CBBB" w:rsidR="007D63D0" w:rsidRPr="00893503" w:rsidRDefault="007D63D0" w:rsidP="007D63D0">
            <w:pPr>
              <w:pStyle w:val="FL"/>
              <w:spacing w:before="0" w:after="0"/>
              <w:rPr>
                <w:ins w:id="4252" w:author="Apple" w:date="2023-03-21T11:19:00Z"/>
                <w:b w:val="0"/>
                <w:sz w:val="18"/>
                <w:szCs w:val="18"/>
                <w:lang w:eastAsia="ko-KR"/>
              </w:rPr>
            </w:pPr>
            <w:ins w:id="4253" w:author="Apple" w:date="2023-03-21T11:19:00Z">
              <w:r w:rsidRPr="00332EAD">
                <w:rPr>
                  <w:b w:val="0"/>
                  <w:sz w:val="18"/>
                  <w:szCs w:val="18"/>
                  <w:lang w:eastAsia="ko-KR"/>
                </w:rPr>
                <w:t>≤ 6.0</w:t>
              </w:r>
            </w:ins>
          </w:p>
        </w:tc>
        <w:tc>
          <w:tcPr>
            <w:tcW w:w="900" w:type="dxa"/>
          </w:tcPr>
          <w:p w14:paraId="1EFF8D0A" w14:textId="09C63AAF" w:rsidR="007D63D0" w:rsidRPr="00893503" w:rsidRDefault="007D63D0" w:rsidP="007D63D0">
            <w:pPr>
              <w:pStyle w:val="FL"/>
              <w:spacing w:before="0" w:after="0"/>
              <w:rPr>
                <w:ins w:id="4254" w:author="Apple" w:date="2023-03-21T11:19:00Z"/>
                <w:b w:val="0"/>
                <w:sz w:val="18"/>
                <w:szCs w:val="18"/>
                <w:lang w:eastAsia="ko-KR"/>
              </w:rPr>
            </w:pPr>
            <w:ins w:id="4255" w:author="Apple" w:date="2023-03-21T11:19:00Z">
              <w:r w:rsidRPr="00D65EE9">
                <w:rPr>
                  <w:b w:val="0"/>
                  <w:sz w:val="18"/>
                  <w:szCs w:val="18"/>
                  <w:lang w:eastAsia="ko-KR"/>
                </w:rPr>
                <w:t>≤ 6.0</w:t>
              </w:r>
            </w:ins>
          </w:p>
        </w:tc>
      </w:tr>
      <w:tr w:rsidR="007D63D0" w:rsidRPr="00893503" w14:paraId="0138D74C" w14:textId="77777777" w:rsidTr="00A32515">
        <w:trPr>
          <w:trHeight w:val="20"/>
          <w:jc w:val="center"/>
          <w:ins w:id="4256" w:author="Apple" w:date="2023-03-21T11:19:00Z"/>
        </w:trPr>
        <w:tc>
          <w:tcPr>
            <w:tcW w:w="842" w:type="dxa"/>
            <w:vMerge/>
            <w:shd w:val="clear" w:color="auto" w:fill="auto"/>
          </w:tcPr>
          <w:p w14:paraId="3FCC5CDF" w14:textId="77777777" w:rsidR="007D63D0" w:rsidRPr="00893503" w:rsidRDefault="007D63D0" w:rsidP="007D63D0">
            <w:pPr>
              <w:pStyle w:val="FL"/>
              <w:spacing w:before="0" w:after="0"/>
              <w:rPr>
                <w:ins w:id="4257" w:author="Apple" w:date="2023-03-21T11:19:00Z"/>
                <w:b w:val="0"/>
                <w:bCs/>
                <w:sz w:val="18"/>
                <w:szCs w:val="18"/>
              </w:rPr>
            </w:pPr>
          </w:p>
        </w:tc>
        <w:tc>
          <w:tcPr>
            <w:tcW w:w="1191" w:type="dxa"/>
          </w:tcPr>
          <w:p w14:paraId="1E139E59" w14:textId="77777777" w:rsidR="007D63D0" w:rsidRPr="00893503" w:rsidRDefault="007D63D0" w:rsidP="007D63D0">
            <w:pPr>
              <w:pStyle w:val="FL"/>
              <w:spacing w:before="0" w:after="0"/>
              <w:rPr>
                <w:ins w:id="4258" w:author="Apple" w:date="2023-03-21T11:19:00Z"/>
                <w:b w:val="0"/>
                <w:bCs/>
                <w:sz w:val="18"/>
                <w:szCs w:val="18"/>
              </w:rPr>
            </w:pPr>
            <w:ins w:id="4259" w:author="Apple" w:date="2023-03-21T11:19:00Z">
              <w:r w:rsidRPr="00893503">
                <w:rPr>
                  <w:b w:val="0"/>
                  <w:bCs/>
                  <w:sz w:val="18"/>
                  <w:szCs w:val="18"/>
                </w:rPr>
                <w:t>16 QAM</w:t>
              </w:r>
            </w:ins>
          </w:p>
        </w:tc>
        <w:tc>
          <w:tcPr>
            <w:tcW w:w="842" w:type="dxa"/>
          </w:tcPr>
          <w:p w14:paraId="71AE6CCF" w14:textId="14AF913D" w:rsidR="007D63D0" w:rsidRPr="00893503" w:rsidRDefault="007D63D0" w:rsidP="007D63D0">
            <w:pPr>
              <w:pStyle w:val="FL"/>
              <w:spacing w:before="0" w:after="0"/>
              <w:rPr>
                <w:ins w:id="4260" w:author="Apple" w:date="2023-03-21T11:19:00Z"/>
                <w:b w:val="0"/>
                <w:bCs/>
                <w:sz w:val="18"/>
                <w:szCs w:val="18"/>
              </w:rPr>
            </w:pPr>
            <w:ins w:id="4261" w:author="Apple" w:date="2023-03-21T11:19:00Z">
              <w:r w:rsidRPr="009F04C8">
                <w:rPr>
                  <w:b w:val="0"/>
                  <w:lang w:eastAsia="ko-KR"/>
                </w:rPr>
                <w:t xml:space="preserve">≤ </w:t>
              </w:r>
              <w:r w:rsidRPr="009F04C8">
                <w:rPr>
                  <w:b w:val="0"/>
                  <w:bCs/>
                  <w:sz w:val="18"/>
                  <w:szCs w:val="18"/>
                </w:rPr>
                <w:t>7.0</w:t>
              </w:r>
            </w:ins>
          </w:p>
        </w:tc>
        <w:tc>
          <w:tcPr>
            <w:tcW w:w="900" w:type="dxa"/>
          </w:tcPr>
          <w:p w14:paraId="4B912F0B" w14:textId="3A181C12" w:rsidR="007D63D0" w:rsidRPr="00893503" w:rsidRDefault="007D63D0" w:rsidP="007D63D0">
            <w:pPr>
              <w:pStyle w:val="FL"/>
              <w:spacing w:before="0" w:after="0"/>
              <w:rPr>
                <w:ins w:id="4262" w:author="Apple" w:date="2023-03-21T11:19:00Z"/>
                <w:b w:val="0"/>
                <w:bCs/>
                <w:sz w:val="18"/>
                <w:szCs w:val="18"/>
              </w:rPr>
            </w:pPr>
            <w:ins w:id="4263" w:author="Apple" w:date="2023-03-21T11:19:00Z">
              <w:r w:rsidRPr="00B37038">
                <w:rPr>
                  <w:b w:val="0"/>
                  <w:lang w:eastAsia="ko-KR"/>
                </w:rPr>
                <w:t xml:space="preserve">≤ </w:t>
              </w:r>
              <w:r w:rsidRPr="00B37038">
                <w:rPr>
                  <w:b w:val="0"/>
                  <w:bCs/>
                  <w:sz w:val="18"/>
                  <w:szCs w:val="18"/>
                </w:rPr>
                <w:t>9.5</w:t>
              </w:r>
            </w:ins>
          </w:p>
        </w:tc>
        <w:tc>
          <w:tcPr>
            <w:tcW w:w="720" w:type="dxa"/>
          </w:tcPr>
          <w:p w14:paraId="1BC69DED" w14:textId="09ECEC64" w:rsidR="007D63D0" w:rsidRPr="00893503" w:rsidRDefault="007D63D0" w:rsidP="007D63D0">
            <w:pPr>
              <w:pStyle w:val="FL"/>
              <w:spacing w:before="0" w:after="0"/>
              <w:rPr>
                <w:ins w:id="4264" w:author="Apple" w:date="2023-03-21T11:19:00Z"/>
                <w:b w:val="0"/>
                <w:bCs/>
                <w:sz w:val="18"/>
                <w:szCs w:val="18"/>
              </w:rPr>
            </w:pPr>
            <w:ins w:id="4265" w:author="Apple" w:date="2023-03-21T11:19:00Z">
              <w:r w:rsidRPr="00364142">
                <w:rPr>
                  <w:b w:val="0"/>
                  <w:sz w:val="18"/>
                  <w:szCs w:val="18"/>
                  <w:lang w:eastAsia="ko-KR"/>
                </w:rPr>
                <w:t>≤ 6.0</w:t>
              </w:r>
            </w:ins>
          </w:p>
        </w:tc>
        <w:tc>
          <w:tcPr>
            <w:tcW w:w="900" w:type="dxa"/>
          </w:tcPr>
          <w:p w14:paraId="2DA55A46" w14:textId="5A52E58C" w:rsidR="007D63D0" w:rsidRPr="00893503" w:rsidRDefault="007D63D0" w:rsidP="007D63D0">
            <w:pPr>
              <w:pStyle w:val="FL"/>
              <w:spacing w:before="0" w:after="0"/>
              <w:rPr>
                <w:ins w:id="4266" w:author="Apple" w:date="2023-03-21T11:19:00Z"/>
                <w:b w:val="0"/>
                <w:bCs/>
                <w:sz w:val="18"/>
                <w:szCs w:val="18"/>
              </w:rPr>
            </w:pPr>
            <w:ins w:id="4267" w:author="Apple" w:date="2023-03-21T11:19:00Z">
              <w:r w:rsidRPr="001004CF">
                <w:rPr>
                  <w:b w:val="0"/>
                  <w:lang w:eastAsia="ko-KR"/>
                </w:rPr>
                <w:t xml:space="preserve">≤ </w:t>
              </w:r>
              <w:r w:rsidRPr="001004CF">
                <w:rPr>
                  <w:b w:val="0"/>
                  <w:bCs/>
                  <w:sz w:val="18"/>
                  <w:szCs w:val="18"/>
                </w:rPr>
                <w:t>6.5</w:t>
              </w:r>
            </w:ins>
          </w:p>
        </w:tc>
        <w:tc>
          <w:tcPr>
            <w:tcW w:w="720" w:type="dxa"/>
          </w:tcPr>
          <w:p w14:paraId="3B850CB7" w14:textId="792F663C" w:rsidR="007D63D0" w:rsidRPr="00893503" w:rsidRDefault="007D63D0" w:rsidP="007D63D0">
            <w:pPr>
              <w:pStyle w:val="FL"/>
              <w:spacing w:before="0" w:after="0"/>
              <w:rPr>
                <w:ins w:id="4268" w:author="Apple" w:date="2023-03-21T11:19:00Z"/>
                <w:b w:val="0"/>
                <w:sz w:val="18"/>
                <w:szCs w:val="18"/>
                <w:lang w:eastAsia="ko-KR"/>
              </w:rPr>
            </w:pPr>
            <w:ins w:id="4269" w:author="Apple" w:date="2023-03-21T11:19:00Z">
              <w:r w:rsidRPr="004118B3">
                <w:rPr>
                  <w:b w:val="0"/>
                  <w:sz w:val="18"/>
                  <w:szCs w:val="18"/>
                  <w:lang w:eastAsia="ko-KR"/>
                </w:rPr>
                <w:t>≤ 6.0</w:t>
              </w:r>
            </w:ins>
          </w:p>
        </w:tc>
        <w:tc>
          <w:tcPr>
            <w:tcW w:w="900" w:type="dxa"/>
          </w:tcPr>
          <w:p w14:paraId="7A45A7C9" w14:textId="71C22A82" w:rsidR="007D63D0" w:rsidRPr="00893503" w:rsidRDefault="007D63D0" w:rsidP="007D63D0">
            <w:pPr>
              <w:pStyle w:val="FL"/>
              <w:spacing w:before="0" w:after="0"/>
              <w:rPr>
                <w:ins w:id="4270" w:author="Apple" w:date="2023-03-21T11:19:00Z"/>
                <w:b w:val="0"/>
                <w:sz w:val="18"/>
                <w:szCs w:val="18"/>
                <w:lang w:eastAsia="ko-KR"/>
              </w:rPr>
            </w:pPr>
            <w:ins w:id="4271" w:author="Apple" w:date="2023-03-21T11:19:00Z">
              <w:r w:rsidRPr="00860E6A">
                <w:rPr>
                  <w:b w:val="0"/>
                  <w:sz w:val="18"/>
                  <w:szCs w:val="18"/>
                  <w:lang w:eastAsia="ko-KR"/>
                </w:rPr>
                <w:t>≤ 6.0</w:t>
              </w:r>
            </w:ins>
          </w:p>
        </w:tc>
        <w:tc>
          <w:tcPr>
            <w:tcW w:w="720" w:type="dxa"/>
          </w:tcPr>
          <w:p w14:paraId="5D42CC05" w14:textId="484D9A88" w:rsidR="007D63D0" w:rsidRPr="00893503" w:rsidRDefault="007D63D0" w:rsidP="007D63D0">
            <w:pPr>
              <w:pStyle w:val="FL"/>
              <w:spacing w:before="0" w:after="0"/>
              <w:rPr>
                <w:ins w:id="4272" w:author="Apple" w:date="2023-03-21T11:19:00Z"/>
                <w:b w:val="0"/>
                <w:sz w:val="18"/>
                <w:szCs w:val="18"/>
                <w:lang w:eastAsia="ko-KR"/>
              </w:rPr>
            </w:pPr>
            <w:ins w:id="4273" w:author="Apple" w:date="2023-03-21T11:19:00Z">
              <w:r w:rsidRPr="00332EAD">
                <w:rPr>
                  <w:b w:val="0"/>
                  <w:sz w:val="18"/>
                  <w:szCs w:val="18"/>
                  <w:lang w:eastAsia="ko-KR"/>
                </w:rPr>
                <w:t>≤ 6.0</w:t>
              </w:r>
            </w:ins>
          </w:p>
        </w:tc>
        <w:tc>
          <w:tcPr>
            <w:tcW w:w="810" w:type="dxa"/>
          </w:tcPr>
          <w:p w14:paraId="6699BB59" w14:textId="5D399CA6" w:rsidR="007D63D0" w:rsidRPr="00893503" w:rsidRDefault="007D63D0" w:rsidP="007D63D0">
            <w:pPr>
              <w:pStyle w:val="FL"/>
              <w:spacing w:before="0" w:after="0"/>
              <w:rPr>
                <w:ins w:id="4274" w:author="Apple" w:date="2023-03-21T11:19:00Z"/>
                <w:b w:val="0"/>
                <w:sz w:val="18"/>
                <w:szCs w:val="18"/>
                <w:lang w:eastAsia="ko-KR"/>
              </w:rPr>
            </w:pPr>
            <w:ins w:id="4275" w:author="Apple" w:date="2023-03-21T11:19:00Z">
              <w:r w:rsidRPr="00D65EE9">
                <w:rPr>
                  <w:b w:val="0"/>
                  <w:sz w:val="18"/>
                  <w:szCs w:val="18"/>
                  <w:lang w:eastAsia="ko-KR"/>
                </w:rPr>
                <w:t>≤ 6.0</w:t>
              </w:r>
            </w:ins>
          </w:p>
        </w:tc>
        <w:tc>
          <w:tcPr>
            <w:tcW w:w="720" w:type="dxa"/>
          </w:tcPr>
          <w:p w14:paraId="32B535E0" w14:textId="08698355" w:rsidR="007D63D0" w:rsidRPr="00893503" w:rsidRDefault="007D63D0" w:rsidP="007D63D0">
            <w:pPr>
              <w:pStyle w:val="FL"/>
              <w:spacing w:before="0" w:after="0"/>
              <w:rPr>
                <w:ins w:id="4276" w:author="Apple" w:date="2023-03-21T11:19:00Z"/>
                <w:b w:val="0"/>
                <w:sz w:val="18"/>
                <w:szCs w:val="18"/>
                <w:lang w:eastAsia="ko-KR"/>
              </w:rPr>
            </w:pPr>
            <w:ins w:id="4277" w:author="Apple" w:date="2023-03-21T11:19:00Z">
              <w:r w:rsidRPr="00332EAD">
                <w:rPr>
                  <w:b w:val="0"/>
                  <w:sz w:val="18"/>
                  <w:szCs w:val="18"/>
                  <w:lang w:eastAsia="ko-KR"/>
                </w:rPr>
                <w:t>≤ 6.0</w:t>
              </w:r>
            </w:ins>
          </w:p>
        </w:tc>
        <w:tc>
          <w:tcPr>
            <w:tcW w:w="900" w:type="dxa"/>
          </w:tcPr>
          <w:p w14:paraId="6CE0A578" w14:textId="78A0B30E" w:rsidR="007D63D0" w:rsidRPr="00893503" w:rsidRDefault="007D63D0" w:rsidP="007D63D0">
            <w:pPr>
              <w:pStyle w:val="FL"/>
              <w:spacing w:before="0" w:after="0"/>
              <w:rPr>
                <w:ins w:id="4278" w:author="Apple" w:date="2023-03-21T11:19:00Z"/>
                <w:b w:val="0"/>
                <w:sz w:val="18"/>
                <w:szCs w:val="18"/>
                <w:lang w:eastAsia="ko-KR"/>
              </w:rPr>
            </w:pPr>
            <w:ins w:id="4279" w:author="Apple" w:date="2023-03-21T11:19:00Z">
              <w:r w:rsidRPr="00D65EE9">
                <w:rPr>
                  <w:b w:val="0"/>
                  <w:sz w:val="18"/>
                  <w:szCs w:val="18"/>
                  <w:lang w:eastAsia="ko-KR"/>
                </w:rPr>
                <w:t>≤ 6.0</w:t>
              </w:r>
            </w:ins>
          </w:p>
        </w:tc>
      </w:tr>
      <w:tr w:rsidR="007D63D0" w:rsidRPr="00893503" w14:paraId="6F736954" w14:textId="77777777" w:rsidTr="00A32515">
        <w:trPr>
          <w:trHeight w:val="49"/>
          <w:jc w:val="center"/>
          <w:ins w:id="4280" w:author="Apple" w:date="2023-03-21T11:19:00Z"/>
        </w:trPr>
        <w:tc>
          <w:tcPr>
            <w:tcW w:w="842" w:type="dxa"/>
            <w:vMerge/>
            <w:shd w:val="clear" w:color="auto" w:fill="auto"/>
          </w:tcPr>
          <w:p w14:paraId="7CA824E5" w14:textId="77777777" w:rsidR="007D63D0" w:rsidRPr="00893503" w:rsidRDefault="007D63D0" w:rsidP="007D63D0">
            <w:pPr>
              <w:pStyle w:val="FL"/>
              <w:spacing w:before="0" w:after="0"/>
              <w:rPr>
                <w:ins w:id="4281" w:author="Apple" w:date="2023-03-21T11:19:00Z"/>
                <w:b w:val="0"/>
                <w:bCs/>
                <w:sz w:val="18"/>
                <w:szCs w:val="18"/>
              </w:rPr>
            </w:pPr>
          </w:p>
        </w:tc>
        <w:tc>
          <w:tcPr>
            <w:tcW w:w="1191" w:type="dxa"/>
          </w:tcPr>
          <w:p w14:paraId="599C5E6D" w14:textId="77777777" w:rsidR="007D63D0" w:rsidRPr="00893503" w:rsidRDefault="007D63D0" w:rsidP="007D63D0">
            <w:pPr>
              <w:pStyle w:val="FL"/>
              <w:spacing w:before="0" w:after="0"/>
              <w:rPr>
                <w:ins w:id="4282" w:author="Apple" w:date="2023-03-21T11:19:00Z"/>
                <w:b w:val="0"/>
                <w:bCs/>
                <w:sz w:val="18"/>
                <w:szCs w:val="18"/>
              </w:rPr>
            </w:pPr>
            <w:ins w:id="4283" w:author="Apple" w:date="2023-03-21T11:19:00Z">
              <w:r w:rsidRPr="00893503">
                <w:rPr>
                  <w:b w:val="0"/>
                  <w:bCs/>
                  <w:sz w:val="18"/>
                  <w:szCs w:val="18"/>
                </w:rPr>
                <w:t>64 QAM</w:t>
              </w:r>
            </w:ins>
          </w:p>
        </w:tc>
        <w:tc>
          <w:tcPr>
            <w:tcW w:w="842" w:type="dxa"/>
          </w:tcPr>
          <w:p w14:paraId="5EDF5CEE" w14:textId="3199364B" w:rsidR="007D63D0" w:rsidRPr="00893503" w:rsidRDefault="007D63D0" w:rsidP="007D63D0">
            <w:pPr>
              <w:pStyle w:val="FL"/>
              <w:spacing w:before="0" w:after="0"/>
              <w:rPr>
                <w:ins w:id="4284" w:author="Apple" w:date="2023-03-21T11:19:00Z"/>
                <w:b w:val="0"/>
                <w:bCs/>
                <w:sz w:val="18"/>
                <w:szCs w:val="18"/>
              </w:rPr>
            </w:pPr>
            <w:ins w:id="4285" w:author="Apple" w:date="2023-03-21T11:19:00Z">
              <w:r w:rsidRPr="009F04C8">
                <w:rPr>
                  <w:b w:val="0"/>
                  <w:lang w:eastAsia="ko-KR"/>
                </w:rPr>
                <w:t xml:space="preserve">≤ </w:t>
              </w:r>
              <w:r w:rsidRPr="009F04C8">
                <w:rPr>
                  <w:b w:val="0"/>
                  <w:bCs/>
                  <w:sz w:val="18"/>
                  <w:szCs w:val="18"/>
                </w:rPr>
                <w:t>7.0</w:t>
              </w:r>
            </w:ins>
          </w:p>
        </w:tc>
        <w:tc>
          <w:tcPr>
            <w:tcW w:w="900" w:type="dxa"/>
          </w:tcPr>
          <w:p w14:paraId="39FCEE6D" w14:textId="5CA092F7" w:rsidR="007D63D0" w:rsidRPr="00893503" w:rsidRDefault="007D63D0" w:rsidP="007D63D0">
            <w:pPr>
              <w:pStyle w:val="FL"/>
              <w:spacing w:before="0" w:after="0"/>
              <w:rPr>
                <w:ins w:id="4286" w:author="Apple" w:date="2023-03-21T11:19:00Z"/>
                <w:b w:val="0"/>
                <w:bCs/>
                <w:sz w:val="18"/>
                <w:szCs w:val="18"/>
              </w:rPr>
            </w:pPr>
            <w:ins w:id="4287" w:author="Apple" w:date="2023-03-21T11:19:00Z">
              <w:r w:rsidRPr="00B37038">
                <w:rPr>
                  <w:b w:val="0"/>
                  <w:lang w:eastAsia="ko-KR"/>
                </w:rPr>
                <w:t xml:space="preserve">≤ </w:t>
              </w:r>
              <w:r w:rsidRPr="00B37038">
                <w:rPr>
                  <w:b w:val="0"/>
                  <w:bCs/>
                  <w:sz w:val="18"/>
                  <w:szCs w:val="18"/>
                </w:rPr>
                <w:t>9.5</w:t>
              </w:r>
            </w:ins>
          </w:p>
        </w:tc>
        <w:tc>
          <w:tcPr>
            <w:tcW w:w="720" w:type="dxa"/>
          </w:tcPr>
          <w:p w14:paraId="3753AEE1" w14:textId="1BD2C533" w:rsidR="007D63D0" w:rsidRPr="00893503" w:rsidRDefault="007D63D0" w:rsidP="007D63D0">
            <w:pPr>
              <w:pStyle w:val="FL"/>
              <w:spacing w:before="0" w:after="0"/>
              <w:rPr>
                <w:ins w:id="4288" w:author="Apple" w:date="2023-03-21T11:19:00Z"/>
                <w:b w:val="0"/>
                <w:bCs/>
                <w:sz w:val="18"/>
                <w:szCs w:val="18"/>
              </w:rPr>
            </w:pPr>
            <w:ins w:id="4289" w:author="Apple" w:date="2023-03-21T11:19:00Z">
              <w:r w:rsidRPr="00364142">
                <w:rPr>
                  <w:b w:val="0"/>
                  <w:sz w:val="18"/>
                  <w:szCs w:val="18"/>
                  <w:lang w:eastAsia="ko-KR"/>
                </w:rPr>
                <w:t>≤ 6.0</w:t>
              </w:r>
            </w:ins>
          </w:p>
        </w:tc>
        <w:tc>
          <w:tcPr>
            <w:tcW w:w="900" w:type="dxa"/>
          </w:tcPr>
          <w:p w14:paraId="2068BB11" w14:textId="65B0BA0F" w:rsidR="007D63D0" w:rsidRPr="00893503" w:rsidRDefault="007D63D0" w:rsidP="007D63D0">
            <w:pPr>
              <w:pStyle w:val="FL"/>
              <w:spacing w:before="0" w:after="0"/>
              <w:rPr>
                <w:ins w:id="4290" w:author="Apple" w:date="2023-03-21T11:19:00Z"/>
                <w:b w:val="0"/>
                <w:bCs/>
                <w:sz w:val="18"/>
                <w:szCs w:val="18"/>
              </w:rPr>
            </w:pPr>
            <w:ins w:id="4291" w:author="Apple" w:date="2023-03-21T11:19:00Z">
              <w:r w:rsidRPr="001004CF">
                <w:rPr>
                  <w:b w:val="0"/>
                  <w:lang w:eastAsia="ko-KR"/>
                </w:rPr>
                <w:t xml:space="preserve">≤ </w:t>
              </w:r>
              <w:r w:rsidRPr="001004CF">
                <w:rPr>
                  <w:b w:val="0"/>
                  <w:bCs/>
                  <w:sz w:val="18"/>
                  <w:szCs w:val="18"/>
                </w:rPr>
                <w:t>6.5</w:t>
              </w:r>
            </w:ins>
          </w:p>
        </w:tc>
        <w:tc>
          <w:tcPr>
            <w:tcW w:w="720" w:type="dxa"/>
          </w:tcPr>
          <w:p w14:paraId="6CDD4008" w14:textId="475AA527" w:rsidR="007D63D0" w:rsidRPr="00893503" w:rsidRDefault="007D63D0" w:rsidP="007D63D0">
            <w:pPr>
              <w:pStyle w:val="FL"/>
              <w:spacing w:before="0" w:after="0"/>
              <w:rPr>
                <w:ins w:id="4292" w:author="Apple" w:date="2023-03-21T11:19:00Z"/>
                <w:b w:val="0"/>
                <w:sz w:val="18"/>
                <w:szCs w:val="18"/>
                <w:lang w:eastAsia="ko-KR"/>
              </w:rPr>
            </w:pPr>
            <w:ins w:id="4293" w:author="Apple" w:date="2023-03-21T11:19:00Z">
              <w:r w:rsidRPr="004118B3">
                <w:rPr>
                  <w:b w:val="0"/>
                  <w:sz w:val="18"/>
                  <w:szCs w:val="18"/>
                  <w:lang w:eastAsia="ko-KR"/>
                </w:rPr>
                <w:t>≤ 6.0</w:t>
              </w:r>
            </w:ins>
          </w:p>
        </w:tc>
        <w:tc>
          <w:tcPr>
            <w:tcW w:w="900" w:type="dxa"/>
          </w:tcPr>
          <w:p w14:paraId="7EEE7055" w14:textId="46A1B9FB" w:rsidR="007D63D0" w:rsidRPr="00893503" w:rsidRDefault="007D63D0" w:rsidP="007D63D0">
            <w:pPr>
              <w:pStyle w:val="FL"/>
              <w:spacing w:before="0" w:after="0"/>
              <w:rPr>
                <w:ins w:id="4294" w:author="Apple" w:date="2023-03-21T11:19:00Z"/>
                <w:b w:val="0"/>
                <w:sz w:val="18"/>
                <w:szCs w:val="18"/>
                <w:lang w:eastAsia="ko-KR"/>
              </w:rPr>
            </w:pPr>
            <w:ins w:id="4295" w:author="Apple" w:date="2023-03-21T11:19:00Z">
              <w:r w:rsidRPr="00860E6A">
                <w:rPr>
                  <w:b w:val="0"/>
                  <w:sz w:val="18"/>
                  <w:szCs w:val="18"/>
                  <w:lang w:eastAsia="ko-KR"/>
                </w:rPr>
                <w:t>≤ 6.0</w:t>
              </w:r>
            </w:ins>
          </w:p>
        </w:tc>
        <w:tc>
          <w:tcPr>
            <w:tcW w:w="720" w:type="dxa"/>
          </w:tcPr>
          <w:p w14:paraId="1C586FC8" w14:textId="5CDE255E" w:rsidR="007D63D0" w:rsidRPr="00893503" w:rsidRDefault="007D63D0" w:rsidP="007D63D0">
            <w:pPr>
              <w:pStyle w:val="FL"/>
              <w:spacing w:before="0" w:after="0"/>
              <w:rPr>
                <w:ins w:id="4296" w:author="Apple" w:date="2023-03-21T11:19:00Z"/>
                <w:b w:val="0"/>
                <w:sz w:val="18"/>
                <w:szCs w:val="18"/>
                <w:lang w:eastAsia="ko-KR"/>
              </w:rPr>
            </w:pPr>
            <w:ins w:id="4297" w:author="Apple" w:date="2023-03-21T11:19:00Z">
              <w:r w:rsidRPr="00332EAD">
                <w:rPr>
                  <w:b w:val="0"/>
                  <w:sz w:val="18"/>
                  <w:szCs w:val="18"/>
                  <w:lang w:eastAsia="ko-KR"/>
                </w:rPr>
                <w:t>≤ 6.0</w:t>
              </w:r>
            </w:ins>
          </w:p>
        </w:tc>
        <w:tc>
          <w:tcPr>
            <w:tcW w:w="810" w:type="dxa"/>
          </w:tcPr>
          <w:p w14:paraId="07C50BB9" w14:textId="79F25E6D" w:rsidR="007D63D0" w:rsidRPr="00893503" w:rsidRDefault="007D63D0" w:rsidP="007D63D0">
            <w:pPr>
              <w:pStyle w:val="FL"/>
              <w:spacing w:before="0" w:after="0"/>
              <w:rPr>
                <w:ins w:id="4298" w:author="Apple" w:date="2023-03-21T11:19:00Z"/>
                <w:b w:val="0"/>
                <w:sz w:val="18"/>
                <w:szCs w:val="18"/>
                <w:lang w:eastAsia="ko-KR"/>
              </w:rPr>
            </w:pPr>
            <w:ins w:id="4299" w:author="Apple" w:date="2023-03-21T11:19:00Z">
              <w:r w:rsidRPr="00D65EE9">
                <w:rPr>
                  <w:b w:val="0"/>
                  <w:sz w:val="18"/>
                  <w:szCs w:val="18"/>
                  <w:lang w:eastAsia="ko-KR"/>
                </w:rPr>
                <w:t>≤ 6.0</w:t>
              </w:r>
            </w:ins>
          </w:p>
        </w:tc>
        <w:tc>
          <w:tcPr>
            <w:tcW w:w="720" w:type="dxa"/>
          </w:tcPr>
          <w:p w14:paraId="2D5F774C" w14:textId="11842C54" w:rsidR="007D63D0" w:rsidRPr="00893503" w:rsidRDefault="007D63D0" w:rsidP="007D63D0">
            <w:pPr>
              <w:pStyle w:val="FL"/>
              <w:spacing w:before="0" w:after="0"/>
              <w:rPr>
                <w:ins w:id="4300" w:author="Apple" w:date="2023-03-21T11:19:00Z"/>
                <w:b w:val="0"/>
                <w:sz w:val="18"/>
                <w:szCs w:val="18"/>
                <w:lang w:eastAsia="ko-KR"/>
              </w:rPr>
            </w:pPr>
            <w:ins w:id="4301" w:author="Apple" w:date="2023-03-21T11:19:00Z">
              <w:r w:rsidRPr="00332EAD">
                <w:rPr>
                  <w:b w:val="0"/>
                  <w:sz w:val="18"/>
                  <w:szCs w:val="18"/>
                  <w:lang w:eastAsia="ko-KR"/>
                </w:rPr>
                <w:t>≤ 6.0</w:t>
              </w:r>
            </w:ins>
          </w:p>
        </w:tc>
        <w:tc>
          <w:tcPr>
            <w:tcW w:w="900" w:type="dxa"/>
          </w:tcPr>
          <w:p w14:paraId="42707633" w14:textId="5C6F9EF9" w:rsidR="007D63D0" w:rsidRPr="00893503" w:rsidRDefault="007D63D0" w:rsidP="007D63D0">
            <w:pPr>
              <w:pStyle w:val="FL"/>
              <w:spacing w:before="0" w:after="0"/>
              <w:rPr>
                <w:ins w:id="4302" w:author="Apple" w:date="2023-03-21T11:19:00Z"/>
                <w:b w:val="0"/>
                <w:sz w:val="18"/>
                <w:szCs w:val="18"/>
                <w:lang w:eastAsia="ko-KR"/>
              </w:rPr>
            </w:pPr>
            <w:ins w:id="4303" w:author="Apple" w:date="2023-03-21T11:19:00Z">
              <w:r w:rsidRPr="00D65EE9">
                <w:rPr>
                  <w:b w:val="0"/>
                  <w:sz w:val="18"/>
                  <w:szCs w:val="18"/>
                  <w:lang w:eastAsia="ko-KR"/>
                </w:rPr>
                <w:t>≤ 6.0</w:t>
              </w:r>
            </w:ins>
          </w:p>
        </w:tc>
      </w:tr>
      <w:tr w:rsidR="007D63D0" w:rsidRPr="00893503" w14:paraId="5D4F89BC" w14:textId="77777777" w:rsidTr="00ED03D1">
        <w:tblPrEx>
          <w:tblW w:w="10165" w:type="dxa"/>
          <w:jc w:val="center"/>
          <w:tblLayout w:type="fixed"/>
          <w:tblPrExChange w:id="4304" w:author="Apple" w:date="2023-03-21T11:19:00Z">
            <w:tblPrEx>
              <w:tblW w:w="10165" w:type="dxa"/>
              <w:jc w:val="center"/>
              <w:tblLayout w:type="fixed"/>
            </w:tblPrEx>
          </w:tblPrExChange>
        </w:tblPrEx>
        <w:trPr>
          <w:trHeight w:val="20"/>
          <w:jc w:val="center"/>
          <w:ins w:id="4305" w:author="Apple" w:date="2023-03-21T11:19:00Z"/>
          <w:trPrChange w:id="4306" w:author="Apple" w:date="2023-03-21T11:19:00Z">
            <w:trPr>
              <w:trHeight w:val="20"/>
              <w:jc w:val="center"/>
            </w:trPr>
          </w:trPrChange>
        </w:trPr>
        <w:tc>
          <w:tcPr>
            <w:tcW w:w="842" w:type="dxa"/>
            <w:vMerge/>
            <w:shd w:val="clear" w:color="auto" w:fill="auto"/>
            <w:tcPrChange w:id="4307" w:author="Apple" w:date="2023-03-21T11:19:00Z">
              <w:tcPr>
                <w:tcW w:w="842" w:type="dxa"/>
                <w:vMerge/>
                <w:shd w:val="clear" w:color="auto" w:fill="auto"/>
              </w:tcPr>
            </w:tcPrChange>
          </w:tcPr>
          <w:p w14:paraId="399C9D73" w14:textId="77777777" w:rsidR="007D63D0" w:rsidRPr="00893503" w:rsidRDefault="007D63D0" w:rsidP="007D63D0">
            <w:pPr>
              <w:pStyle w:val="FL"/>
              <w:spacing w:before="0" w:after="0"/>
              <w:rPr>
                <w:ins w:id="4308" w:author="Apple" w:date="2023-03-21T11:19:00Z"/>
                <w:b w:val="0"/>
                <w:bCs/>
                <w:sz w:val="18"/>
                <w:szCs w:val="18"/>
              </w:rPr>
            </w:pPr>
          </w:p>
        </w:tc>
        <w:tc>
          <w:tcPr>
            <w:tcW w:w="1191" w:type="dxa"/>
            <w:tcPrChange w:id="4309" w:author="Apple" w:date="2023-03-21T11:19:00Z">
              <w:tcPr>
                <w:tcW w:w="1191" w:type="dxa"/>
              </w:tcPr>
            </w:tcPrChange>
          </w:tcPr>
          <w:p w14:paraId="485107D7" w14:textId="77777777" w:rsidR="007D63D0" w:rsidRPr="00893503" w:rsidRDefault="007D63D0" w:rsidP="007D63D0">
            <w:pPr>
              <w:pStyle w:val="FL"/>
              <w:spacing w:before="0" w:after="0"/>
              <w:rPr>
                <w:ins w:id="4310" w:author="Apple" w:date="2023-03-21T11:19:00Z"/>
                <w:b w:val="0"/>
                <w:bCs/>
                <w:sz w:val="18"/>
                <w:szCs w:val="18"/>
              </w:rPr>
            </w:pPr>
            <w:ins w:id="4311" w:author="Apple" w:date="2023-03-21T11:19:00Z">
              <w:r w:rsidRPr="00893503">
                <w:rPr>
                  <w:b w:val="0"/>
                  <w:bCs/>
                  <w:sz w:val="18"/>
                  <w:szCs w:val="18"/>
                </w:rPr>
                <w:t>256 QAM</w:t>
              </w:r>
            </w:ins>
          </w:p>
        </w:tc>
        <w:tc>
          <w:tcPr>
            <w:tcW w:w="842" w:type="dxa"/>
            <w:vAlign w:val="center"/>
            <w:tcPrChange w:id="4312" w:author="Apple" w:date="2023-03-21T11:19:00Z">
              <w:tcPr>
                <w:tcW w:w="842" w:type="dxa"/>
              </w:tcPr>
            </w:tcPrChange>
          </w:tcPr>
          <w:p w14:paraId="67A68C62" w14:textId="1C68E428" w:rsidR="007D63D0" w:rsidRPr="00893503" w:rsidRDefault="007D63D0" w:rsidP="007D63D0">
            <w:pPr>
              <w:pStyle w:val="FL"/>
              <w:spacing w:before="0" w:after="0"/>
              <w:rPr>
                <w:ins w:id="4313" w:author="Apple" w:date="2023-03-21T11:19:00Z"/>
                <w:b w:val="0"/>
                <w:bCs/>
                <w:sz w:val="18"/>
                <w:szCs w:val="18"/>
              </w:rPr>
            </w:pPr>
            <w:ins w:id="4314" w:author="Apple" w:date="2023-03-21T11:19:00Z">
              <w:r w:rsidRPr="00FE3205">
                <w:rPr>
                  <w:b w:val="0"/>
                  <w:lang w:eastAsia="ko-KR"/>
                </w:rPr>
                <w:t xml:space="preserve">≤ </w:t>
              </w:r>
              <w:r>
                <w:rPr>
                  <w:b w:val="0"/>
                  <w:bCs/>
                  <w:sz w:val="18"/>
                  <w:szCs w:val="18"/>
                </w:rPr>
                <w:t>7.0</w:t>
              </w:r>
            </w:ins>
          </w:p>
        </w:tc>
        <w:tc>
          <w:tcPr>
            <w:tcW w:w="900" w:type="dxa"/>
            <w:tcPrChange w:id="4315" w:author="Apple" w:date="2023-03-21T11:19:00Z">
              <w:tcPr>
                <w:tcW w:w="900" w:type="dxa"/>
              </w:tcPr>
            </w:tcPrChange>
          </w:tcPr>
          <w:p w14:paraId="7B647E2A" w14:textId="16BE352E" w:rsidR="007D63D0" w:rsidRPr="00893503" w:rsidRDefault="007D63D0" w:rsidP="007D63D0">
            <w:pPr>
              <w:pStyle w:val="FL"/>
              <w:spacing w:before="0" w:after="0"/>
              <w:rPr>
                <w:ins w:id="4316" w:author="Apple" w:date="2023-03-21T11:19:00Z"/>
                <w:b w:val="0"/>
                <w:bCs/>
                <w:sz w:val="18"/>
                <w:szCs w:val="18"/>
              </w:rPr>
            </w:pPr>
            <w:ins w:id="4317" w:author="Apple" w:date="2023-03-21T11:19:00Z">
              <w:r w:rsidRPr="00F32BBF">
                <w:rPr>
                  <w:b w:val="0"/>
                  <w:lang w:eastAsia="ko-KR"/>
                </w:rPr>
                <w:t xml:space="preserve">≤ </w:t>
              </w:r>
              <w:r>
                <w:rPr>
                  <w:b w:val="0"/>
                  <w:bCs/>
                  <w:sz w:val="18"/>
                  <w:szCs w:val="18"/>
                </w:rPr>
                <w:t>9.5</w:t>
              </w:r>
            </w:ins>
          </w:p>
        </w:tc>
        <w:tc>
          <w:tcPr>
            <w:tcW w:w="720" w:type="dxa"/>
            <w:tcPrChange w:id="4318" w:author="Apple" w:date="2023-03-21T11:19:00Z">
              <w:tcPr>
                <w:tcW w:w="720" w:type="dxa"/>
              </w:tcPr>
            </w:tcPrChange>
          </w:tcPr>
          <w:p w14:paraId="5949070B" w14:textId="2DED1018" w:rsidR="007D63D0" w:rsidRPr="00893503" w:rsidRDefault="007D63D0" w:rsidP="007D63D0">
            <w:pPr>
              <w:pStyle w:val="FL"/>
              <w:spacing w:before="0" w:after="0"/>
              <w:rPr>
                <w:ins w:id="4319" w:author="Apple" w:date="2023-03-21T11:19:00Z"/>
                <w:b w:val="0"/>
                <w:bCs/>
                <w:sz w:val="18"/>
                <w:szCs w:val="18"/>
              </w:rPr>
            </w:pPr>
            <w:ins w:id="4320" w:author="Apple" w:date="2023-03-21T11:19:00Z">
              <w:r w:rsidRPr="004B64B7">
                <w:rPr>
                  <w:b w:val="0"/>
                  <w:sz w:val="18"/>
                  <w:szCs w:val="18"/>
                  <w:lang w:eastAsia="ko-KR"/>
                </w:rPr>
                <w:t xml:space="preserve">≤ </w:t>
              </w:r>
              <w:r>
                <w:rPr>
                  <w:b w:val="0"/>
                  <w:sz w:val="18"/>
                  <w:szCs w:val="18"/>
                  <w:lang w:eastAsia="ko-KR"/>
                </w:rPr>
                <w:t>6.0</w:t>
              </w:r>
            </w:ins>
          </w:p>
        </w:tc>
        <w:tc>
          <w:tcPr>
            <w:tcW w:w="900" w:type="dxa"/>
            <w:tcPrChange w:id="4321" w:author="Apple" w:date="2023-03-21T11:19:00Z">
              <w:tcPr>
                <w:tcW w:w="900" w:type="dxa"/>
              </w:tcPr>
            </w:tcPrChange>
          </w:tcPr>
          <w:p w14:paraId="61A01F83" w14:textId="611C661C" w:rsidR="007D63D0" w:rsidRPr="00893503" w:rsidRDefault="007D63D0" w:rsidP="007D63D0">
            <w:pPr>
              <w:pStyle w:val="FL"/>
              <w:spacing w:before="0" w:after="0"/>
              <w:rPr>
                <w:ins w:id="4322" w:author="Apple" w:date="2023-03-21T11:19:00Z"/>
                <w:b w:val="0"/>
                <w:bCs/>
                <w:sz w:val="18"/>
                <w:szCs w:val="18"/>
              </w:rPr>
            </w:pPr>
            <w:ins w:id="4323" w:author="Apple" w:date="2023-03-21T11:19:00Z">
              <w:r w:rsidRPr="00CE7584">
                <w:rPr>
                  <w:b w:val="0"/>
                  <w:lang w:eastAsia="ko-KR"/>
                </w:rPr>
                <w:t xml:space="preserve">≤ </w:t>
              </w:r>
              <w:r>
                <w:rPr>
                  <w:b w:val="0"/>
                  <w:bCs/>
                  <w:sz w:val="18"/>
                  <w:szCs w:val="18"/>
                </w:rPr>
                <w:t>6.5</w:t>
              </w:r>
            </w:ins>
          </w:p>
        </w:tc>
        <w:tc>
          <w:tcPr>
            <w:tcW w:w="720" w:type="dxa"/>
            <w:tcPrChange w:id="4324" w:author="Apple" w:date="2023-03-21T11:19:00Z">
              <w:tcPr>
                <w:tcW w:w="720" w:type="dxa"/>
              </w:tcPr>
            </w:tcPrChange>
          </w:tcPr>
          <w:p w14:paraId="56E5E1B8" w14:textId="48DC9B4A" w:rsidR="007D63D0" w:rsidRPr="00893503" w:rsidRDefault="007D63D0" w:rsidP="007D63D0">
            <w:pPr>
              <w:pStyle w:val="FL"/>
              <w:spacing w:before="0" w:after="0"/>
              <w:rPr>
                <w:ins w:id="4325" w:author="Apple" w:date="2023-03-21T11:19:00Z"/>
                <w:b w:val="0"/>
                <w:sz w:val="18"/>
                <w:szCs w:val="18"/>
                <w:lang w:eastAsia="ko-KR"/>
              </w:rPr>
            </w:pPr>
            <w:ins w:id="4326" w:author="Apple" w:date="2023-03-21T11:19:00Z">
              <w:r w:rsidRPr="004118B3">
                <w:rPr>
                  <w:b w:val="0"/>
                  <w:sz w:val="18"/>
                  <w:szCs w:val="18"/>
                  <w:lang w:eastAsia="ko-KR"/>
                </w:rPr>
                <w:t>≤ 6.0</w:t>
              </w:r>
            </w:ins>
          </w:p>
        </w:tc>
        <w:tc>
          <w:tcPr>
            <w:tcW w:w="900" w:type="dxa"/>
            <w:tcPrChange w:id="4327" w:author="Apple" w:date="2023-03-21T11:19:00Z">
              <w:tcPr>
                <w:tcW w:w="900" w:type="dxa"/>
              </w:tcPr>
            </w:tcPrChange>
          </w:tcPr>
          <w:p w14:paraId="4C1136B8" w14:textId="3B8F31D1" w:rsidR="007D63D0" w:rsidRPr="00893503" w:rsidRDefault="007D63D0" w:rsidP="007D63D0">
            <w:pPr>
              <w:pStyle w:val="FL"/>
              <w:spacing w:before="0" w:after="0"/>
              <w:rPr>
                <w:ins w:id="4328" w:author="Apple" w:date="2023-03-21T11:19:00Z"/>
                <w:b w:val="0"/>
                <w:sz w:val="18"/>
                <w:szCs w:val="18"/>
                <w:lang w:eastAsia="ko-KR"/>
              </w:rPr>
            </w:pPr>
            <w:ins w:id="4329" w:author="Apple" w:date="2023-03-21T11:19:00Z">
              <w:r w:rsidRPr="00860E6A">
                <w:rPr>
                  <w:b w:val="0"/>
                  <w:sz w:val="18"/>
                  <w:szCs w:val="18"/>
                  <w:lang w:eastAsia="ko-KR"/>
                </w:rPr>
                <w:t>≤ 6.0</w:t>
              </w:r>
            </w:ins>
          </w:p>
        </w:tc>
        <w:tc>
          <w:tcPr>
            <w:tcW w:w="720" w:type="dxa"/>
            <w:tcPrChange w:id="4330" w:author="Apple" w:date="2023-03-21T11:19:00Z">
              <w:tcPr>
                <w:tcW w:w="720" w:type="dxa"/>
              </w:tcPr>
            </w:tcPrChange>
          </w:tcPr>
          <w:p w14:paraId="4B6D19BE" w14:textId="1057FE38" w:rsidR="007D63D0" w:rsidRPr="00893503" w:rsidRDefault="007D63D0" w:rsidP="007D63D0">
            <w:pPr>
              <w:pStyle w:val="FL"/>
              <w:spacing w:before="0" w:after="0"/>
              <w:rPr>
                <w:ins w:id="4331" w:author="Apple" w:date="2023-03-21T11:19:00Z"/>
                <w:b w:val="0"/>
                <w:sz w:val="18"/>
                <w:szCs w:val="18"/>
                <w:lang w:eastAsia="ko-KR"/>
              </w:rPr>
            </w:pPr>
            <w:ins w:id="4332" w:author="Apple" w:date="2023-03-21T11:19:00Z">
              <w:r w:rsidRPr="00332EAD">
                <w:rPr>
                  <w:b w:val="0"/>
                  <w:sz w:val="18"/>
                  <w:szCs w:val="18"/>
                  <w:lang w:eastAsia="ko-KR"/>
                </w:rPr>
                <w:t>≤ 6.0</w:t>
              </w:r>
            </w:ins>
          </w:p>
        </w:tc>
        <w:tc>
          <w:tcPr>
            <w:tcW w:w="810" w:type="dxa"/>
            <w:tcPrChange w:id="4333" w:author="Apple" w:date="2023-03-21T11:19:00Z">
              <w:tcPr>
                <w:tcW w:w="810" w:type="dxa"/>
              </w:tcPr>
            </w:tcPrChange>
          </w:tcPr>
          <w:p w14:paraId="33817341" w14:textId="5F3865D7" w:rsidR="007D63D0" w:rsidRPr="00893503" w:rsidRDefault="007D63D0" w:rsidP="007D63D0">
            <w:pPr>
              <w:pStyle w:val="FL"/>
              <w:spacing w:before="0" w:after="0"/>
              <w:rPr>
                <w:ins w:id="4334" w:author="Apple" w:date="2023-03-21T11:19:00Z"/>
                <w:b w:val="0"/>
                <w:sz w:val="18"/>
                <w:szCs w:val="18"/>
                <w:lang w:eastAsia="ko-KR"/>
              </w:rPr>
            </w:pPr>
            <w:ins w:id="4335" w:author="Apple" w:date="2023-03-21T11:19:00Z">
              <w:r w:rsidRPr="00D65EE9">
                <w:rPr>
                  <w:b w:val="0"/>
                  <w:sz w:val="18"/>
                  <w:szCs w:val="18"/>
                  <w:lang w:eastAsia="ko-KR"/>
                </w:rPr>
                <w:t>≤ 6.0</w:t>
              </w:r>
            </w:ins>
          </w:p>
        </w:tc>
        <w:tc>
          <w:tcPr>
            <w:tcW w:w="720" w:type="dxa"/>
            <w:tcPrChange w:id="4336" w:author="Apple" w:date="2023-03-21T11:19:00Z">
              <w:tcPr>
                <w:tcW w:w="720" w:type="dxa"/>
              </w:tcPr>
            </w:tcPrChange>
          </w:tcPr>
          <w:p w14:paraId="082F474E" w14:textId="4BB6E6B4" w:rsidR="007D63D0" w:rsidRPr="00893503" w:rsidRDefault="007D63D0" w:rsidP="007D63D0">
            <w:pPr>
              <w:pStyle w:val="FL"/>
              <w:spacing w:before="0" w:after="0"/>
              <w:rPr>
                <w:ins w:id="4337" w:author="Apple" w:date="2023-03-21T11:19:00Z"/>
                <w:b w:val="0"/>
                <w:sz w:val="18"/>
                <w:szCs w:val="18"/>
                <w:lang w:eastAsia="ko-KR"/>
              </w:rPr>
            </w:pPr>
            <w:ins w:id="4338" w:author="Apple" w:date="2023-03-21T11:19:00Z">
              <w:r w:rsidRPr="00332EAD">
                <w:rPr>
                  <w:b w:val="0"/>
                  <w:sz w:val="18"/>
                  <w:szCs w:val="18"/>
                  <w:lang w:eastAsia="ko-KR"/>
                </w:rPr>
                <w:t>≤ 6.0</w:t>
              </w:r>
            </w:ins>
          </w:p>
        </w:tc>
        <w:tc>
          <w:tcPr>
            <w:tcW w:w="900" w:type="dxa"/>
            <w:tcPrChange w:id="4339" w:author="Apple" w:date="2023-03-21T11:19:00Z">
              <w:tcPr>
                <w:tcW w:w="900" w:type="dxa"/>
              </w:tcPr>
            </w:tcPrChange>
          </w:tcPr>
          <w:p w14:paraId="18CF21C7" w14:textId="7741FADA" w:rsidR="007D63D0" w:rsidRPr="00893503" w:rsidRDefault="007D63D0" w:rsidP="007D63D0">
            <w:pPr>
              <w:pStyle w:val="FL"/>
              <w:spacing w:before="0" w:after="0"/>
              <w:rPr>
                <w:ins w:id="4340" w:author="Apple" w:date="2023-03-21T11:19:00Z"/>
                <w:b w:val="0"/>
                <w:sz w:val="18"/>
                <w:szCs w:val="18"/>
                <w:lang w:eastAsia="ko-KR"/>
              </w:rPr>
            </w:pPr>
            <w:ins w:id="4341" w:author="Apple" w:date="2023-03-21T11:19:00Z">
              <w:r w:rsidRPr="00D65EE9">
                <w:rPr>
                  <w:b w:val="0"/>
                  <w:sz w:val="18"/>
                  <w:szCs w:val="18"/>
                  <w:lang w:eastAsia="ko-KR"/>
                </w:rPr>
                <w:t>≤ 6.0</w:t>
              </w:r>
            </w:ins>
          </w:p>
        </w:tc>
      </w:tr>
      <w:tr w:rsidR="007D63D0" w:rsidRPr="00893503" w14:paraId="7DFCD44D" w14:textId="77777777" w:rsidTr="00A32515">
        <w:trPr>
          <w:trHeight w:val="20"/>
          <w:jc w:val="center"/>
          <w:ins w:id="4342" w:author="Apple" w:date="2023-03-21T11:19:00Z"/>
        </w:trPr>
        <w:tc>
          <w:tcPr>
            <w:tcW w:w="10165" w:type="dxa"/>
            <w:gridSpan w:val="12"/>
          </w:tcPr>
          <w:p w14:paraId="4F63E536" w14:textId="77777777" w:rsidR="007D63D0" w:rsidRPr="00893503" w:rsidRDefault="007D63D0">
            <w:pPr>
              <w:pStyle w:val="TAN"/>
              <w:spacing w:after="60"/>
              <w:rPr>
                <w:ins w:id="4343" w:author="Apple" w:date="2023-03-21T11:19:00Z"/>
              </w:rPr>
              <w:pPrChange w:id="4344" w:author="Apple" w:date="2023-03-22T10:16:00Z">
                <w:pPr>
                  <w:pStyle w:val="TAN"/>
                </w:pPr>
              </w:pPrChange>
            </w:pPr>
            <w:ins w:id="4345" w:author="Apple" w:date="2023-03-21T11:19: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465D2262" w14:textId="77777777" w:rsidR="007D63D0" w:rsidRPr="00893503" w:rsidRDefault="007D63D0">
            <w:pPr>
              <w:pStyle w:val="TAN"/>
              <w:spacing w:after="60"/>
              <w:rPr>
                <w:ins w:id="4346" w:author="Apple" w:date="2023-03-21T11:19:00Z"/>
                <w:rFonts w:cs="Arial"/>
              </w:rPr>
              <w:pPrChange w:id="4347" w:author="Apple" w:date="2023-03-22T10:16:00Z">
                <w:pPr>
                  <w:pStyle w:val="TAN"/>
                </w:pPr>
              </w:pPrChange>
            </w:pPr>
            <w:ins w:id="4348" w:author="Apple" w:date="2023-03-21T11:19:00Z">
              <w:r w:rsidRPr="00893503">
                <w:t>NOTE 2:</w:t>
              </w:r>
              <w:r w:rsidRPr="00893503">
                <w:tab/>
                <w:t>Applicable to Pi/2-BPSK modulation when IE powerBoostPi2BPSK is set to 0.</w:t>
              </w:r>
            </w:ins>
          </w:p>
        </w:tc>
      </w:tr>
    </w:tbl>
    <w:p w14:paraId="38F7232E" w14:textId="77777777" w:rsidR="007D63D0" w:rsidRDefault="007D63D0" w:rsidP="00971103">
      <w:pPr>
        <w:pStyle w:val="TH"/>
        <w:jc w:val="left"/>
        <w:rPr>
          <w:ins w:id="4349" w:author="Apple" w:date="2023-03-21T11:14:00Z"/>
        </w:rPr>
      </w:pPr>
    </w:p>
    <w:p w14:paraId="2B1AD29F" w14:textId="4DD289ED" w:rsidR="00DD789E" w:rsidRPr="00A1115A" w:rsidRDefault="00DD789E" w:rsidP="00DD789E">
      <w:pPr>
        <w:pStyle w:val="Heading4"/>
        <w:rPr>
          <w:ins w:id="4350" w:author="Apple" w:date="2023-03-21T11:14:00Z"/>
        </w:rPr>
      </w:pPr>
      <w:ins w:id="4351" w:author="Apple" w:date="2023-03-21T11:14:00Z">
        <w:r>
          <w:t>6</w:t>
        </w:r>
        <w:r w:rsidRPr="00A1115A">
          <w:t>.2F.3.</w:t>
        </w:r>
        <w:r>
          <w:t>1</w:t>
        </w:r>
      </w:ins>
      <w:ins w:id="4352" w:author="Apple" w:date="2023-03-22T10:52:00Z">
        <w:r w:rsidR="00646E61">
          <w:t>8</w:t>
        </w:r>
      </w:ins>
      <w:ins w:id="4353" w:author="Apple" w:date="2023-03-21T11:14:00Z">
        <w:r w:rsidRPr="00A1115A">
          <w:tab/>
          <w:t xml:space="preserve">A-MPR for </w:t>
        </w:r>
      </w:ins>
      <w:ins w:id="4354" w:author="Apple" w:date="2023-05-15T14:45:00Z">
        <w:r w:rsidR="00934E7D">
          <w:t>NS_69</w:t>
        </w:r>
      </w:ins>
    </w:p>
    <w:p w14:paraId="3F0EF6B4" w14:textId="53FDB472" w:rsidR="00DD789E" w:rsidRDefault="00DD789E" w:rsidP="00DD789E">
      <w:pPr>
        <w:rPr>
          <w:ins w:id="4355" w:author="Apple" w:date="2023-03-21T11:14:00Z"/>
        </w:rPr>
      </w:pPr>
      <w:ins w:id="4356" w:author="Apple" w:date="2023-03-21T11:14:00Z">
        <w:r w:rsidRPr="00A1115A">
          <w:t>When "</w:t>
        </w:r>
      </w:ins>
      <w:ins w:id="4357" w:author="Apple" w:date="2023-05-15T14:45:00Z">
        <w:r w:rsidR="00934E7D">
          <w:t>NS_69</w:t>
        </w:r>
      </w:ins>
      <w:ins w:id="4358" w:author="Apple" w:date="2023-03-21T11:14:00Z">
        <w:r w:rsidRPr="00A1115A">
          <w:t>" is indicated in the cell, the A-MPR is specified in Table 6.2F.3.</w:t>
        </w:r>
        <w:r>
          <w:t>1</w:t>
        </w:r>
      </w:ins>
      <w:ins w:id="4359" w:author="Apple" w:date="2023-03-22T10:52:00Z">
        <w:r w:rsidR="00646E61">
          <w:t>8</w:t>
        </w:r>
      </w:ins>
      <w:ins w:id="4360" w:author="Apple" w:date="2023-03-21T11:14:00Z">
        <w:r w:rsidRPr="00A1115A">
          <w:t>-1.</w:t>
        </w:r>
      </w:ins>
    </w:p>
    <w:p w14:paraId="3C1B222B" w14:textId="11F9DBA9" w:rsidR="00DD789E" w:rsidRDefault="00DD789E" w:rsidP="00DD789E">
      <w:pPr>
        <w:pStyle w:val="TH"/>
        <w:rPr>
          <w:ins w:id="4361" w:author="Apple" w:date="2023-03-21T11:15:00Z"/>
        </w:rPr>
      </w:pPr>
      <w:ins w:id="4362" w:author="Apple" w:date="2023-03-21T11:14:00Z">
        <w:r w:rsidRPr="00A1115A">
          <w:t>Table 6.2F.3.</w:t>
        </w:r>
        <w:r>
          <w:t>1</w:t>
        </w:r>
      </w:ins>
      <w:ins w:id="4363" w:author="Apple" w:date="2023-03-22T10:52:00Z">
        <w:r w:rsidR="00646E61">
          <w:t>8</w:t>
        </w:r>
      </w:ins>
      <w:ins w:id="4364" w:author="Apple" w:date="2023-03-21T11:14:00Z">
        <w:r w:rsidRPr="00A1115A">
          <w:t>-</w:t>
        </w:r>
        <w:r>
          <w:t>1</w:t>
        </w:r>
        <w:r w:rsidRPr="00A1115A">
          <w:t xml:space="preserve">: A-MPR for </w:t>
        </w:r>
      </w:ins>
      <w:ins w:id="4365" w:author="Apple" w:date="2023-05-15T14:45:00Z">
        <w:r w:rsidR="00934E7D">
          <w:t>NS_69</w:t>
        </w:r>
      </w:ins>
      <w:ins w:id="4366" w:author="Apple" w:date="2023-03-21T11:14:00Z">
        <w:r w:rsidRPr="00A1115A">
          <w:t xml:space="preserve"> power class </w:t>
        </w:r>
        <w:r>
          <w:t>5</w:t>
        </w:r>
      </w:ins>
    </w:p>
    <w:tbl>
      <w:tblPr>
        <w:tblStyle w:val="TableGrid"/>
        <w:tblW w:w="6941" w:type="dxa"/>
        <w:tblInd w:w="1346" w:type="dxa"/>
        <w:tblLayout w:type="fixed"/>
        <w:tblLook w:val="04A0" w:firstRow="1" w:lastRow="0" w:firstColumn="1" w:lastColumn="0" w:noHBand="0" w:noVBand="1"/>
      </w:tblPr>
      <w:tblGrid>
        <w:gridCol w:w="842"/>
        <w:gridCol w:w="1191"/>
        <w:gridCol w:w="842"/>
        <w:gridCol w:w="900"/>
        <w:gridCol w:w="720"/>
        <w:gridCol w:w="900"/>
        <w:gridCol w:w="720"/>
        <w:gridCol w:w="826"/>
      </w:tblGrid>
      <w:tr w:rsidR="00776FBB" w:rsidRPr="00893503" w14:paraId="67D4EA1F" w14:textId="77777777" w:rsidTr="00A32515">
        <w:trPr>
          <w:trHeight w:val="237"/>
          <w:ins w:id="4367" w:author="Apple" w:date="2023-03-21T11:17:00Z"/>
        </w:trPr>
        <w:tc>
          <w:tcPr>
            <w:tcW w:w="842" w:type="dxa"/>
            <w:vMerge w:val="restart"/>
            <w:shd w:val="clear" w:color="auto" w:fill="auto"/>
          </w:tcPr>
          <w:p w14:paraId="4AD0BD42" w14:textId="77777777" w:rsidR="00776FBB" w:rsidRPr="00893503" w:rsidRDefault="00776FBB" w:rsidP="00A32515">
            <w:pPr>
              <w:pStyle w:val="FL"/>
              <w:spacing w:before="0" w:after="0"/>
              <w:rPr>
                <w:ins w:id="4368" w:author="Apple" w:date="2023-03-21T11:17:00Z"/>
                <w:sz w:val="18"/>
                <w:szCs w:val="18"/>
              </w:rPr>
            </w:pPr>
            <w:ins w:id="4369" w:author="Apple" w:date="2023-03-21T11:17:00Z">
              <w:r w:rsidRPr="00893503">
                <w:rPr>
                  <w:sz w:val="18"/>
                  <w:szCs w:val="18"/>
                </w:rPr>
                <w:t>Pre-coding</w:t>
              </w:r>
            </w:ins>
          </w:p>
        </w:tc>
        <w:tc>
          <w:tcPr>
            <w:tcW w:w="1191" w:type="dxa"/>
            <w:vMerge w:val="restart"/>
            <w:shd w:val="clear" w:color="auto" w:fill="auto"/>
          </w:tcPr>
          <w:p w14:paraId="44F95A61" w14:textId="77777777" w:rsidR="00776FBB" w:rsidRPr="00893503" w:rsidRDefault="00776FBB" w:rsidP="00A32515">
            <w:pPr>
              <w:pStyle w:val="FL"/>
              <w:spacing w:before="0" w:after="0"/>
              <w:rPr>
                <w:ins w:id="4370" w:author="Apple" w:date="2023-03-21T11:17:00Z"/>
                <w:sz w:val="18"/>
                <w:szCs w:val="18"/>
              </w:rPr>
            </w:pPr>
            <w:ins w:id="4371" w:author="Apple" w:date="2023-03-21T11:17:00Z">
              <w:r w:rsidRPr="00893503">
                <w:rPr>
                  <w:sz w:val="18"/>
                  <w:szCs w:val="18"/>
                </w:rPr>
                <w:t>Modulation</w:t>
              </w:r>
            </w:ins>
          </w:p>
        </w:tc>
        <w:tc>
          <w:tcPr>
            <w:tcW w:w="4908" w:type="dxa"/>
            <w:gridSpan w:val="6"/>
          </w:tcPr>
          <w:p w14:paraId="2D0D0711" w14:textId="77777777" w:rsidR="00776FBB" w:rsidRPr="00893503" w:rsidRDefault="00776FBB" w:rsidP="00A32515">
            <w:pPr>
              <w:pStyle w:val="FL"/>
              <w:spacing w:before="0" w:after="0"/>
              <w:rPr>
                <w:ins w:id="4372" w:author="Apple" w:date="2023-03-21T11:17:00Z"/>
                <w:sz w:val="18"/>
                <w:szCs w:val="18"/>
              </w:rPr>
            </w:pPr>
            <w:ins w:id="4373" w:author="Apple" w:date="2023-03-21T11:17:00Z">
              <w:r w:rsidRPr="00893503">
                <w:rPr>
                  <w:sz w:val="18"/>
                  <w:szCs w:val="18"/>
                </w:rPr>
                <w:t>Channel bandwidth (Sub-band allocation) / RB Allocation</w:t>
              </w:r>
            </w:ins>
          </w:p>
        </w:tc>
      </w:tr>
      <w:tr w:rsidR="00776FBB" w:rsidRPr="00893503" w14:paraId="025D13A2" w14:textId="77777777" w:rsidTr="00A32515">
        <w:trPr>
          <w:trHeight w:val="237"/>
          <w:ins w:id="4374" w:author="Apple" w:date="2023-03-21T11:17:00Z"/>
        </w:trPr>
        <w:tc>
          <w:tcPr>
            <w:tcW w:w="842" w:type="dxa"/>
            <w:vMerge/>
            <w:shd w:val="clear" w:color="auto" w:fill="auto"/>
          </w:tcPr>
          <w:p w14:paraId="6E268405" w14:textId="77777777" w:rsidR="00776FBB" w:rsidRPr="00893503" w:rsidRDefault="00776FBB" w:rsidP="00A32515">
            <w:pPr>
              <w:pStyle w:val="FL"/>
              <w:spacing w:before="0" w:after="0"/>
              <w:rPr>
                <w:ins w:id="4375" w:author="Apple" w:date="2023-03-21T11:17:00Z"/>
                <w:sz w:val="18"/>
                <w:szCs w:val="18"/>
              </w:rPr>
            </w:pPr>
          </w:p>
        </w:tc>
        <w:tc>
          <w:tcPr>
            <w:tcW w:w="1191" w:type="dxa"/>
            <w:vMerge/>
            <w:shd w:val="clear" w:color="auto" w:fill="auto"/>
          </w:tcPr>
          <w:p w14:paraId="56A3AF13" w14:textId="77777777" w:rsidR="00776FBB" w:rsidRPr="00893503" w:rsidRDefault="00776FBB" w:rsidP="00A32515">
            <w:pPr>
              <w:pStyle w:val="FL"/>
              <w:spacing w:before="0" w:after="0"/>
              <w:rPr>
                <w:ins w:id="4376" w:author="Apple" w:date="2023-03-21T11:17:00Z"/>
                <w:sz w:val="18"/>
                <w:szCs w:val="18"/>
              </w:rPr>
            </w:pPr>
          </w:p>
        </w:tc>
        <w:tc>
          <w:tcPr>
            <w:tcW w:w="1742" w:type="dxa"/>
            <w:gridSpan w:val="2"/>
          </w:tcPr>
          <w:p w14:paraId="60803E19" w14:textId="77777777" w:rsidR="00776FBB" w:rsidRPr="00893503" w:rsidRDefault="00776FBB" w:rsidP="00A32515">
            <w:pPr>
              <w:pStyle w:val="FL"/>
              <w:spacing w:before="0" w:after="0"/>
              <w:rPr>
                <w:ins w:id="4377" w:author="Apple" w:date="2023-03-21T11:17:00Z"/>
                <w:sz w:val="18"/>
                <w:szCs w:val="18"/>
              </w:rPr>
            </w:pPr>
            <w:ins w:id="4378" w:author="Apple" w:date="2023-03-21T11:17:00Z">
              <w:r w:rsidRPr="00893503">
                <w:rPr>
                  <w:sz w:val="18"/>
                  <w:szCs w:val="18"/>
                </w:rPr>
                <w:t>20 MHz</w:t>
              </w:r>
            </w:ins>
          </w:p>
        </w:tc>
        <w:tc>
          <w:tcPr>
            <w:tcW w:w="1620" w:type="dxa"/>
            <w:gridSpan w:val="2"/>
          </w:tcPr>
          <w:p w14:paraId="32DB28E3" w14:textId="77777777" w:rsidR="00776FBB" w:rsidRPr="00893503" w:rsidRDefault="00776FBB" w:rsidP="00A32515">
            <w:pPr>
              <w:pStyle w:val="FL"/>
              <w:spacing w:before="0" w:after="0"/>
              <w:rPr>
                <w:ins w:id="4379" w:author="Apple" w:date="2023-03-21T11:17:00Z"/>
                <w:sz w:val="18"/>
                <w:szCs w:val="18"/>
              </w:rPr>
            </w:pPr>
            <w:ins w:id="4380" w:author="Apple" w:date="2023-03-21T11:17:00Z">
              <w:r w:rsidRPr="00893503">
                <w:rPr>
                  <w:sz w:val="18"/>
                  <w:szCs w:val="18"/>
                </w:rPr>
                <w:t>40 MHz</w:t>
              </w:r>
            </w:ins>
          </w:p>
        </w:tc>
        <w:tc>
          <w:tcPr>
            <w:tcW w:w="1546" w:type="dxa"/>
            <w:gridSpan w:val="2"/>
          </w:tcPr>
          <w:p w14:paraId="1CBC6435" w14:textId="77777777" w:rsidR="00776FBB" w:rsidRPr="00893503" w:rsidRDefault="00776FBB" w:rsidP="00A32515">
            <w:pPr>
              <w:pStyle w:val="FL"/>
              <w:spacing w:before="0" w:after="0"/>
              <w:rPr>
                <w:ins w:id="4381" w:author="Apple" w:date="2023-03-21T11:17:00Z"/>
                <w:sz w:val="18"/>
                <w:szCs w:val="18"/>
              </w:rPr>
            </w:pPr>
            <w:ins w:id="4382" w:author="Apple" w:date="2023-03-21T11:17:00Z">
              <w:r w:rsidRPr="00893503">
                <w:rPr>
                  <w:sz w:val="18"/>
                  <w:szCs w:val="18"/>
                </w:rPr>
                <w:t>80 MHz</w:t>
              </w:r>
            </w:ins>
          </w:p>
        </w:tc>
      </w:tr>
      <w:tr w:rsidR="00776FBB" w:rsidRPr="00893503" w14:paraId="4B99FE13" w14:textId="77777777" w:rsidTr="00A32515">
        <w:trPr>
          <w:trHeight w:val="237"/>
          <w:ins w:id="4383" w:author="Apple" w:date="2023-03-21T11:17:00Z"/>
        </w:trPr>
        <w:tc>
          <w:tcPr>
            <w:tcW w:w="842" w:type="dxa"/>
            <w:vMerge/>
            <w:tcBorders>
              <w:bottom w:val="single" w:sz="4" w:space="0" w:color="auto"/>
            </w:tcBorders>
            <w:shd w:val="clear" w:color="auto" w:fill="auto"/>
          </w:tcPr>
          <w:p w14:paraId="47C6E12D" w14:textId="77777777" w:rsidR="00776FBB" w:rsidRPr="00893503" w:rsidRDefault="00776FBB" w:rsidP="00A32515">
            <w:pPr>
              <w:pStyle w:val="FL"/>
              <w:spacing w:before="0" w:after="0"/>
              <w:rPr>
                <w:ins w:id="4384" w:author="Apple" w:date="2023-03-21T11:17:00Z"/>
                <w:sz w:val="18"/>
                <w:szCs w:val="18"/>
              </w:rPr>
            </w:pPr>
          </w:p>
        </w:tc>
        <w:tc>
          <w:tcPr>
            <w:tcW w:w="1191" w:type="dxa"/>
            <w:vMerge/>
            <w:shd w:val="clear" w:color="auto" w:fill="auto"/>
          </w:tcPr>
          <w:p w14:paraId="33B96573" w14:textId="77777777" w:rsidR="00776FBB" w:rsidRPr="00893503" w:rsidRDefault="00776FBB" w:rsidP="00A32515">
            <w:pPr>
              <w:pStyle w:val="FL"/>
              <w:spacing w:before="0" w:after="0"/>
              <w:rPr>
                <w:ins w:id="4385" w:author="Apple" w:date="2023-03-21T11:17:00Z"/>
                <w:sz w:val="18"/>
                <w:szCs w:val="18"/>
              </w:rPr>
            </w:pPr>
          </w:p>
        </w:tc>
        <w:tc>
          <w:tcPr>
            <w:tcW w:w="842" w:type="dxa"/>
          </w:tcPr>
          <w:p w14:paraId="6A75BF0C" w14:textId="77777777" w:rsidR="00776FBB" w:rsidRPr="00893503" w:rsidRDefault="00776FBB" w:rsidP="00A32515">
            <w:pPr>
              <w:pStyle w:val="FL"/>
              <w:spacing w:before="0" w:after="0"/>
              <w:rPr>
                <w:ins w:id="4386" w:author="Apple" w:date="2023-03-21T11:17:00Z"/>
                <w:sz w:val="18"/>
                <w:szCs w:val="18"/>
              </w:rPr>
            </w:pPr>
            <w:ins w:id="4387" w:author="Apple" w:date="2023-03-21T11:17:00Z">
              <w:r w:rsidRPr="00893503">
                <w:rPr>
                  <w:sz w:val="18"/>
                  <w:szCs w:val="18"/>
                </w:rPr>
                <w:t>Full (dB)</w:t>
              </w:r>
            </w:ins>
          </w:p>
        </w:tc>
        <w:tc>
          <w:tcPr>
            <w:tcW w:w="900" w:type="dxa"/>
          </w:tcPr>
          <w:p w14:paraId="422F1A22" w14:textId="77777777" w:rsidR="00776FBB" w:rsidRPr="00893503" w:rsidRDefault="00776FBB" w:rsidP="00A32515">
            <w:pPr>
              <w:pStyle w:val="FL"/>
              <w:spacing w:before="0" w:after="0"/>
              <w:rPr>
                <w:ins w:id="4388" w:author="Apple" w:date="2023-03-21T11:17:00Z"/>
                <w:sz w:val="18"/>
                <w:szCs w:val="18"/>
              </w:rPr>
            </w:pPr>
            <w:ins w:id="4389" w:author="Apple" w:date="2023-03-21T11:17:00Z">
              <w:r w:rsidRPr="00893503">
                <w:rPr>
                  <w:sz w:val="18"/>
                  <w:szCs w:val="18"/>
                </w:rPr>
                <w:t>Partial (dB)</w:t>
              </w:r>
            </w:ins>
          </w:p>
        </w:tc>
        <w:tc>
          <w:tcPr>
            <w:tcW w:w="720" w:type="dxa"/>
          </w:tcPr>
          <w:p w14:paraId="240A5DF9" w14:textId="77777777" w:rsidR="00776FBB" w:rsidRPr="00893503" w:rsidRDefault="00776FBB" w:rsidP="00A32515">
            <w:pPr>
              <w:pStyle w:val="FL"/>
              <w:spacing w:before="0" w:after="0"/>
              <w:rPr>
                <w:ins w:id="4390" w:author="Apple" w:date="2023-03-21T11:17:00Z"/>
                <w:sz w:val="18"/>
                <w:szCs w:val="18"/>
              </w:rPr>
            </w:pPr>
            <w:ins w:id="4391" w:author="Apple" w:date="2023-03-21T11:17:00Z">
              <w:r w:rsidRPr="00893503">
                <w:rPr>
                  <w:sz w:val="18"/>
                  <w:szCs w:val="18"/>
                </w:rPr>
                <w:t>Full (dB)</w:t>
              </w:r>
            </w:ins>
          </w:p>
        </w:tc>
        <w:tc>
          <w:tcPr>
            <w:tcW w:w="900" w:type="dxa"/>
          </w:tcPr>
          <w:p w14:paraId="3CC3E835" w14:textId="77777777" w:rsidR="00776FBB" w:rsidRPr="00893503" w:rsidRDefault="00776FBB" w:rsidP="00A32515">
            <w:pPr>
              <w:pStyle w:val="FL"/>
              <w:spacing w:before="0" w:after="0"/>
              <w:rPr>
                <w:ins w:id="4392" w:author="Apple" w:date="2023-03-21T11:17:00Z"/>
                <w:sz w:val="18"/>
                <w:szCs w:val="18"/>
              </w:rPr>
            </w:pPr>
            <w:ins w:id="4393" w:author="Apple" w:date="2023-03-21T11:17:00Z">
              <w:r w:rsidRPr="00893503">
                <w:rPr>
                  <w:sz w:val="18"/>
                  <w:szCs w:val="18"/>
                </w:rPr>
                <w:t>Partial (dB)</w:t>
              </w:r>
            </w:ins>
          </w:p>
        </w:tc>
        <w:tc>
          <w:tcPr>
            <w:tcW w:w="720" w:type="dxa"/>
          </w:tcPr>
          <w:p w14:paraId="42B00F6C" w14:textId="77777777" w:rsidR="00776FBB" w:rsidRPr="00893503" w:rsidRDefault="00776FBB" w:rsidP="00A32515">
            <w:pPr>
              <w:pStyle w:val="FL"/>
              <w:spacing w:before="0" w:after="0"/>
              <w:rPr>
                <w:ins w:id="4394" w:author="Apple" w:date="2023-03-21T11:17:00Z"/>
                <w:sz w:val="18"/>
                <w:szCs w:val="18"/>
              </w:rPr>
            </w:pPr>
            <w:ins w:id="4395" w:author="Apple" w:date="2023-03-21T11:17:00Z">
              <w:r w:rsidRPr="00893503">
                <w:rPr>
                  <w:sz w:val="18"/>
                  <w:szCs w:val="18"/>
                </w:rPr>
                <w:t>Full (dB)</w:t>
              </w:r>
            </w:ins>
          </w:p>
        </w:tc>
        <w:tc>
          <w:tcPr>
            <w:tcW w:w="826" w:type="dxa"/>
          </w:tcPr>
          <w:p w14:paraId="774C77B9" w14:textId="77777777" w:rsidR="00776FBB" w:rsidRPr="00893503" w:rsidRDefault="00776FBB" w:rsidP="00A32515">
            <w:pPr>
              <w:pStyle w:val="FL"/>
              <w:spacing w:before="0" w:after="0"/>
              <w:rPr>
                <w:ins w:id="4396" w:author="Apple" w:date="2023-03-21T11:17:00Z"/>
                <w:sz w:val="18"/>
                <w:szCs w:val="18"/>
              </w:rPr>
            </w:pPr>
            <w:ins w:id="4397" w:author="Apple" w:date="2023-03-21T11:17:00Z">
              <w:r w:rsidRPr="00893503">
                <w:rPr>
                  <w:sz w:val="18"/>
                  <w:szCs w:val="18"/>
                </w:rPr>
                <w:t>Partial (dB)</w:t>
              </w:r>
            </w:ins>
          </w:p>
        </w:tc>
      </w:tr>
      <w:tr w:rsidR="00776FBB" w:rsidRPr="00893503" w14:paraId="39978DBC" w14:textId="77777777" w:rsidTr="00A32515">
        <w:trPr>
          <w:trHeight w:val="68"/>
          <w:ins w:id="4398" w:author="Apple" w:date="2023-03-21T11:17:00Z"/>
        </w:trPr>
        <w:tc>
          <w:tcPr>
            <w:tcW w:w="842" w:type="dxa"/>
            <w:vMerge w:val="restart"/>
            <w:shd w:val="clear" w:color="auto" w:fill="auto"/>
          </w:tcPr>
          <w:p w14:paraId="6DB50122" w14:textId="77777777" w:rsidR="00776FBB" w:rsidRPr="00893503" w:rsidRDefault="00776FBB" w:rsidP="00A32515">
            <w:pPr>
              <w:pStyle w:val="FL"/>
              <w:spacing w:before="0" w:after="0"/>
              <w:rPr>
                <w:ins w:id="4399" w:author="Apple" w:date="2023-03-21T11:17:00Z"/>
                <w:sz w:val="18"/>
                <w:szCs w:val="18"/>
              </w:rPr>
            </w:pPr>
            <w:ins w:id="4400" w:author="Apple" w:date="2023-03-21T11:17:00Z">
              <w:r w:rsidRPr="00893503">
                <w:rPr>
                  <w:b w:val="0"/>
                  <w:bCs/>
                  <w:sz w:val="18"/>
                  <w:szCs w:val="18"/>
                </w:rPr>
                <w:t>DFT-s-ODFM</w:t>
              </w:r>
            </w:ins>
          </w:p>
        </w:tc>
        <w:tc>
          <w:tcPr>
            <w:tcW w:w="1191" w:type="dxa"/>
            <w:shd w:val="clear" w:color="auto" w:fill="auto"/>
          </w:tcPr>
          <w:p w14:paraId="53F95436" w14:textId="77777777" w:rsidR="00776FBB" w:rsidRPr="00893503" w:rsidRDefault="00776FBB" w:rsidP="00A32515">
            <w:pPr>
              <w:pStyle w:val="FL"/>
              <w:spacing w:before="0" w:after="0"/>
              <w:rPr>
                <w:ins w:id="4401" w:author="Apple" w:date="2023-03-21T11:17:00Z"/>
                <w:b w:val="0"/>
                <w:bCs/>
                <w:sz w:val="18"/>
                <w:szCs w:val="18"/>
              </w:rPr>
            </w:pPr>
            <w:ins w:id="4402"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1F2073F6" w14:textId="77777777" w:rsidR="00776FBB" w:rsidRPr="00893503" w:rsidRDefault="00776FBB" w:rsidP="00A32515">
            <w:pPr>
              <w:pStyle w:val="FL"/>
              <w:spacing w:before="0" w:after="0"/>
              <w:rPr>
                <w:ins w:id="4403" w:author="Apple" w:date="2023-03-21T11:17:00Z"/>
                <w:b w:val="0"/>
                <w:bCs/>
                <w:sz w:val="18"/>
                <w:szCs w:val="18"/>
              </w:rPr>
            </w:pPr>
            <w:ins w:id="4404" w:author="Apple" w:date="2023-03-21T11:17:00Z">
              <w:r w:rsidRPr="00705D1A">
                <w:rPr>
                  <w:b w:val="0"/>
                  <w:sz w:val="18"/>
                  <w:szCs w:val="18"/>
                  <w:lang w:eastAsia="ko-KR"/>
                </w:rPr>
                <w:t xml:space="preserve">≤ </w:t>
              </w:r>
              <w:r>
                <w:rPr>
                  <w:b w:val="0"/>
                  <w:sz w:val="18"/>
                  <w:szCs w:val="18"/>
                  <w:lang w:eastAsia="ko-KR"/>
                </w:rPr>
                <w:t>6.0</w:t>
              </w:r>
            </w:ins>
          </w:p>
        </w:tc>
        <w:tc>
          <w:tcPr>
            <w:tcW w:w="900" w:type="dxa"/>
          </w:tcPr>
          <w:p w14:paraId="3B0D5DC3" w14:textId="77777777" w:rsidR="00776FBB" w:rsidRPr="00893503" w:rsidRDefault="00776FBB" w:rsidP="00A32515">
            <w:pPr>
              <w:pStyle w:val="FL"/>
              <w:spacing w:before="0" w:after="0"/>
              <w:rPr>
                <w:ins w:id="4405" w:author="Apple" w:date="2023-03-21T11:17:00Z"/>
                <w:b w:val="0"/>
                <w:bCs/>
                <w:sz w:val="18"/>
                <w:szCs w:val="18"/>
              </w:rPr>
            </w:pPr>
            <w:ins w:id="4406" w:author="Apple" w:date="2023-03-21T11:17:00Z">
              <w:r w:rsidRPr="00D974EB">
                <w:rPr>
                  <w:b w:val="0"/>
                  <w:sz w:val="18"/>
                  <w:szCs w:val="18"/>
                  <w:lang w:eastAsia="ko-KR"/>
                </w:rPr>
                <w:t>≤ 6.0</w:t>
              </w:r>
            </w:ins>
          </w:p>
        </w:tc>
        <w:tc>
          <w:tcPr>
            <w:tcW w:w="720" w:type="dxa"/>
          </w:tcPr>
          <w:p w14:paraId="0AD2E0ED" w14:textId="77777777" w:rsidR="00776FBB" w:rsidRPr="00893503" w:rsidRDefault="00776FBB" w:rsidP="00A32515">
            <w:pPr>
              <w:pStyle w:val="FL"/>
              <w:spacing w:before="0" w:after="0"/>
              <w:rPr>
                <w:ins w:id="4407" w:author="Apple" w:date="2023-03-21T11:17:00Z"/>
                <w:b w:val="0"/>
                <w:bCs/>
                <w:sz w:val="18"/>
                <w:szCs w:val="18"/>
              </w:rPr>
            </w:pPr>
            <w:ins w:id="4408" w:author="Apple" w:date="2023-03-21T11:17:00Z">
              <w:r w:rsidRPr="00F952F1">
                <w:rPr>
                  <w:b w:val="0"/>
                  <w:sz w:val="18"/>
                  <w:szCs w:val="18"/>
                  <w:lang w:eastAsia="ko-KR"/>
                </w:rPr>
                <w:t>≤ 6.0</w:t>
              </w:r>
            </w:ins>
          </w:p>
        </w:tc>
        <w:tc>
          <w:tcPr>
            <w:tcW w:w="900" w:type="dxa"/>
          </w:tcPr>
          <w:p w14:paraId="570BAAD4" w14:textId="77777777" w:rsidR="00776FBB" w:rsidRPr="00893503" w:rsidRDefault="00776FBB" w:rsidP="00A32515">
            <w:pPr>
              <w:pStyle w:val="FL"/>
              <w:spacing w:before="0" w:after="0"/>
              <w:rPr>
                <w:ins w:id="4409" w:author="Apple" w:date="2023-03-21T11:17:00Z"/>
                <w:b w:val="0"/>
                <w:bCs/>
                <w:sz w:val="18"/>
                <w:szCs w:val="18"/>
              </w:rPr>
            </w:pPr>
            <w:ins w:id="4410" w:author="Apple" w:date="2023-03-21T11:17:00Z">
              <w:r w:rsidRPr="0037714B">
                <w:rPr>
                  <w:b w:val="0"/>
                  <w:sz w:val="18"/>
                  <w:szCs w:val="18"/>
                  <w:lang w:eastAsia="ko-KR"/>
                </w:rPr>
                <w:t xml:space="preserve">≤ </w:t>
              </w:r>
              <w:r>
                <w:rPr>
                  <w:b w:val="0"/>
                  <w:sz w:val="18"/>
                  <w:szCs w:val="18"/>
                  <w:lang w:eastAsia="ko-KR"/>
                </w:rPr>
                <w:t>6.5</w:t>
              </w:r>
            </w:ins>
          </w:p>
        </w:tc>
        <w:tc>
          <w:tcPr>
            <w:tcW w:w="720" w:type="dxa"/>
          </w:tcPr>
          <w:p w14:paraId="75A572D6" w14:textId="77777777" w:rsidR="00776FBB" w:rsidRPr="00893503" w:rsidRDefault="00776FBB" w:rsidP="00A32515">
            <w:pPr>
              <w:pStyle w:val="FL"/>
              <w:spacing w:before="0" w:after="0"/>
              <w:rPr>
                <w:ins w:id="4411" w:author="Apple" w:date="2023-03-21T11:17:00Z"/>
                <w:b w:val="0"/>
                <w:bCs/>
                <w:sz w:val="18"/>
                <w:szCs w:val="18"/>
              </w:rPr>
            </w:pPr>
            <w:ins w:id="4412" w:author="Apple" w:date="2023-03-21T11:17:00Z">
              <w:r w:rsidRPr="00A55EFA">
                <w:rPr>
                  <w:b w:val="0"/>
                  <w:sz w:val="18"/>
                  <w:szCs w:val="18"/>
                  <w:lang w:eastAsia="ko-KR"/>
                </w:rPr>
                <w:t>≤ 6.5</w:t>
              </w:r>
            </w:ins>
          </w:p>
        </w:tc>
        <w:tc>
          <w:tcPr>
            <w:tcW w:w="826" w:type="dxa"/>
          </w:tcPr>
          <w:p w14:paraId="67336431" w14:textId="77777777" w:rsidR="00776FBB" w:rsidRPr="00893503" w:rsidRDefault="00776FBB" w:rsidP="00A32515">
            <w:pPr>
              <w:pStyle w:val="FL"/>
              <w:spacing w:before="0" w:after="0"/>
              <w:rPr>
                <w:ins w:id="4413" w:author="Apple" w:date="2023-03-21T11:17:00Z"/>
                <w:b w:val="0"/>
                <w:bCs/>
                <w:sz w:val="18"/>
                <w:szCs w:val="18"/>
              </w:rPr>
            </w:pPr>
            <w:ins w:id="4414" w:author="Apple" w:date="2023-03-21T11:17:00Z">
              <w:r w:rsidRPr="0037714B">
                <w:rPr>
                  <w:b w:val="0"/>
                  <w:sz w:val="18"/>
                  <w:szCs w:val="18"/>
                  <w:lang w:eastAsia="ko-KR"/>
                </w:rPr>
                <w:t xml:space="preserve">≤ </w:t>
              </w:r>
              <w:r>
                <w:rPr>
                  <w:b w:val="0"/>
                  <w:sz w:val="18"/>
                  <w:szCs w:val="18"/>
                  <w:lang w:eastAsia="ko-KR"/>
                </w:rPr>
                <w:t>7.0</w:t>
              </w:r>
            </w:ins>
          </w:p>
        </w:tc>
      </w:tr>
      <w:tr w:rsidR="00776FBB" w:rsidRPr="00893503" w14:paraId="508382DC" w14:textId="77777777" w:rsidTr="00A32515">
        <w:trPr>
          <w:trHeight w:val="138"/>
          <w:ins w:id="4415" w:author="Apple" w:date="2023-03-21T11:17:00Z"/>
        </w:trPr>
        <w:tc>
          <w:tcPr>
            <w:tcW w:w="842" w:type="dxa"/>
            <w:vMerge/>
            <w:shd w:val="clear" w:color="auto" w:fill="auto"/>
          </w:tcPr>
          <w:p w14:paraId="06252849" w14:textId="77777777" w:rsidR="00776FBB" w:rsidRPr="00893503" w:rsidRDefault="00776FBB" w:rsidP="00A32515">
            <w:pPr>
              <w:pStyle w:val="FL"/>
              <w:spacing w:before="0" w:after="0"/>
              <w:rPr>
                <w:ins w:id="4416" w:author="Apple" w:date="2023-03-21T11:17:00Z"/>
                <w:b w:val="0"/>
                <w:bCs/>
                <w:sz w:val="18"/>
                <w:szCs w:val="18"/>
              </w:rPr>
            </w:pPr>
          </w:p>
        </w:tc>
        <w:tc>
          <w:tcPr>
            <w:tcW w:w="1191" w:type="dxa"/>
          </w:tcPr>
          <w:p w14:paraId="5A873AD4" w14:textId="77777777" w:rsidR="00776FBB" w:rsidRPr="00893503" w:rsidRDefault="00776FBB" w:rsidP="00A32515">
            <w:pPr>
              <w:pStyle w:val="FL"/>
              <w:spacing w:before="0" w:after="0"/>
              <w:rPr>
                <w:ins w:id="4417" w:author="Apple" w:date="2023-03-21T11:17:00Z"/>
                <w:b w:val="0"/>
                <w:bCs/>
                <w:sz w:val="18"/>
                <w:szCs w:val="18"/>
              </w:rPr>
            </w:pPr>
            <w:ins w:id="4418" w:author="Apple" w:date="2023-03-21T11:17:00Z">
              <w:r w:rsidRPr="00893503">
                <w:rPr>
                  <w:b w:val="0"/>
                  <w:bCs/>
                  <w:sz w:val="18"/>
                  <w:szCs w:val="18"/>
                </w:rPr>
                <w:t>QPSK</w:t>
              </w:r>
            </w:ins>
          </w:p>
        </w:tc>
        <w:tc>
          <w:tcPr>
            <w:tcW w:w="842" w:type="dxa"/>
          </w:tcPr>
          <w:p w14:paraId="10E8CDB5" w14:textId="77777777" w:rsidR="00776FBB" w:rsidRPr="00893503" w:rsidRDefault="00776FBB" w:rsidP="00A32515">
            <w:pPr>
              <w:pStyle w:val="FL"/>
              <w:spacing w:before="0" w:after="0"/>
              <w:rPr>
                <w:ins w:id="4419" w:author="Apple" w:date="2023-03-21T11:17:00Z"/>
                <w:b w:val="0"/>
                <w:bCs/>
                <w:sz w:val="18"/>
                <w:szCs w:val="18"/>
              </w:rPr>
            </w:pPr>
            <w:ins w:id="4420" w:author="Apple" w:date="2023-03-21T11:17:00Z">
              <w:r w:rsidRPr="00F80EE7">
                <w:rPr>
                  <w:b w:val="0"/>
                  <w:sz w:val="18"/>
                  <w:szCs w:val="18"/>
                  <w:lang w:eastAsia="ko-KR"/>
                </w:rPr>
                <w:t>≤ 6.0</w:t>
              </w:r>
            </w:ins>
          </w:p>
        </w:tc>
        <w:tc>
          <w:tcPr>
            <w:tcW w:w="900" w:type="dxa"/>
          </w:tcPr>
          <w:p w14:paraId="4E284170" w14:textId="77777777" w:rsidR="00776FBB" w:rsidRPr="00893503" w:rsidRDefault="00776FBB" w:rsidP="00A32515">
            <w:pPr>
              <w:pStyle w:val="FL"/>
              <w:spacing w:before="0" w:after="0"/>
              <w:rPr>
                <w:ins w:id="4421" w:author="Apple" w:date="2023-03-21T11:17:00Z"/>
                <w:b w:val="0"/>
                <w:bCs/>
                <w:sz w:val="18"/>
                <w:szCs w:val="18"/>
              </w:rPr>
            </w:pPr>
            <w:ins w:id="4422" w:author="Apple" w:date="2023-03-21T11:17:00Z">
              <w:r w:rsidRPr="00D974EB">
                <w:rPr>
                  <w:b w:val="0"/>
                  <w:sz w:val="18"/>
                  <w:szCs w:val="18"/>
                  <w:lang w:eastAsia="ko-KR"/>
                </w:rPr>
                <w:t>≤ 6.0</w:t>
              </w:r>
            </w:ins>
          </w:p>
        </w:tc>
        <w:tc>
          <w:tcPr>
            <w:tcW w:w="720" w:type="dxa"/>
          </w:tcPr>
          <w:p w14:paraId="796357BA" w14:textId="77777777" w:rsidR="00776FBB" w:rsidRPr="00893503" w:rsidRDefault="00776FBB" w:rsidP="00A32515">
            <w:pPr>
              <w:pStyle w:val="FL"/>
              <w:spacing w:before="0" w:after="0"/>
              <w:rPr>
                <w:ins w:id="4423" w:author="Apple" w:date="2023-03-21T11:17:00Z"/>
                <w:b w:val="0"/>
                <w:bCs/>
                <w:sz w:val="18"/>
                <w:szCs w:val="18"/>
              </w:rPr>
            </w:pPr>
            <w:ins w:id="4424" w:author="Apple" w:date="2023-03-21T11:17:00Z">
              <w:r w:rsidRPr="00F952F1">
                <w:rPr>
                  <w:b w:val="0"/>
                  <w:sz w:val="18"/>
                  <w:szCs w:val="18"/>
                  <w:lang w:eastAsia="ko-KR"/>
                </w:rPr>
                <w:t>≤ 6.0</w:t>
              </w:r>
            </w:ins>
          </w:p>
        </w:tc>
        <w:tc>
          <w:tcPr>
            <w:tcW w:w="900" w:type="dxa"/>
          </w:tcPr>
          <w:p w14:paraId="732965F1" w14:textId="77777777" w:rsidR="00776FBB" w:rsidRPr="00893503" w:rsidRDefault="00776FBB" w:rsidP="00A32515">
            <w:pPr>
              <w:pStyle w:val="FL"/>
              <w:spacing w:before="0" w:after="0"/>
              <w:rPr>
                <w:ins w:id="4425" w:author="Apple" w:date="2023-03-21T11:17:00Z"/>
                <w:b w:val="0"/>
                <w:bCs/>
                <w:sz w:val="18"/>
                <w:szCs w:val="18"/>
              </w:rPr>
            </w:pPr>
            <w:ins w:id="4426" w:author="Apple" w:date="2023-03-21T11:17:00Z">
              <w:r w:rsidRPr="00387279">
                <w:rPr>
                  <w:b w:val="0"/>
                  <w:sz w:val="18"/>
                  <w:szCs w:val="18"/>
                  <w:lang w:eastAsia="ko-KR"/>
                </w:rPr>
                <w:t>≤ 6.5</w:t>
              </w:r>
            </w:ins>
          </w:p>
        </w:tc>
        <w:tc>
          <w:tcPr>
            <w:tcW w:w="720" w:type="dxa"/>
          </w:tcPr>
          <w:p w14:paraId="1638B3A2" w14:textId="77777777" w:rsidR="00776FBB" w:rsidRPr="00893503" w:rsidRDefault="00776FBB" w:rsidP="00A32515">
            <w:pPr>
              <w:pStyle w:val="FL"/>
              <w:spacing w:before="0" w:after="0"/>
              <w:rPr>
                <w:ins w:id="4427" w:author="Apple" w:date="2023-03-21T11:17:00Z"/>
                <w:b w:val="0"/>
                <w:sz w:val="18"/>
                <w:szCs w:val="18"/>
                <w:lang w:eastAsia="ko-KR"/>
              </w:rPr>
            </w:pPr>
            <w:ins w:id="4428" w:author="Apple" w:date="2023-03-21T11:17:00Z">
              <w:r w:rsidRPr="00A55EFA">
                <w:rPr>
                  <w:b w:val="0"/>
                  <w:sz w:val="18"/>
                  <w:szCs w:val="18"/>
                  <w:lang w:eastAsia="ko-KR"/>
                </w:rPr>
                <w:t>≤ 6.5</w:t>
              </w:r>
            </w:ins>
          </w:p>
        </w:tc>
        <w:tc>
          <w:tcPr>
            <w:tcW w:w="826" w:type="dxa"/>
          </w:tcPr>
          <w:p w14:paraId="185002AE" w14:textId="77777777" w:rsidR="00776FBB" w:rsidRPr="00893503" w:rsidRDefault="00776FBB" w:rsidP="00A32515">
            <w:pPr>
              <w:pStyle w:val="FL"/>
              <w:spacing w:before="0" w:after="0"/>
              <w:rPr>
                <w:ins w:id="4429" w:author="Apple" w:date="2023-03-21T11:17:00Z"/>
                <w:b w:val="0"/>
                <w:sz w:val="18"/>
                <w:szCs w:val="18"/>
                <w:lang w:eastAsia="ko-KR"/>
              </w:rPr>
            </w:pPr>
            <w:ins w:id="4430" w:author="Apple" w:date="2023-03-21T11:17:00Z">
              <w:r w:rsidRPr="00441893">
                <w:rPr>
                  <w:b w:val="0"/>
                  <w:sz w:val="18"/>
                  <w:szCs w:val="18"/>
                  <w:lang w:eastAsia="ko-KR"/>
                </w:rPr>
                <w:t>≤ 7.0</w:t>
              </w:r>
            </w:ins>
          </w:p>
        </w:tc>
      </w:tr>
      <w:tr w:rsidR="00776FBB" w:rsidRPr="00893503" w14:paraId="6184E458" w14:textId="77777777" w:rsidTr="00A32515">
        <w:trPr>
          <w:trHeight w:val="20"/>
          <w:ins w:id="4431" w:author="Apple" w:date="2023-03-21T11:17:00Z"/>
        </w:trPr>
        <w:tc>
          <w:tcPr>
            <w:tcW w:w="842" w:type="dxa"/>
            <w:vMerge/>
            <w:shd w:val="clear" w:color="auto" w:fill="auto"/>
          </w:tcPr>
          <w:p w14:paraId="60400DDB" w14:textId="77777777" w:rsidR="00776FBB" w:rsidRPr="00893503" w:rsidRDefault="00776FBB" w:rsidP="00A32515">
            <w:pPr>
              <w:pStyle w:val="FL"/>
              <w:spacing w:before="0" w:after="0"/>
              <w:rPr>
                <w:ins w:id="4432" w:author="Apple" w:date="2023-03-21T11:17:00Z"/>
                <w:b w:val="0"/>
                <w:bCs/>
                <w:sz w:val="18"/>
                <w:szCs w:val="18"/>
              </w:rPr>
            </w:pPr>
          </w:p>
        </w:tc>
        <w:tc>
          <w:tcPr>
            <w:tcW w:w="1191" w:type="dxa"/>
          </w:tcPr>
          <w:p w14:paraId="146085E5" w14:textId="77777777" w:rsidR="00776FBB" w:rsidRPr="00893503" w:rsidRDefault="00776FBB" w:rsidP="00A32515">
            <w:pPr>
              <w:pStyle w:val="FL"/>
              <w:spacing w:before="0" w:after="0"/>
              <w:rPr>
                <w:ins w:id="4433" w:author="Apple" w:date="2023-03-21T11:17:00Z"/>
                <w:b w:val="0"/>
                <w:bCs/>
                <w:sz w:val="18"/>
                <w:szCs w:val="18"/>
              </w:rPr>
            </w:pPr>
            <w:ins w:id="4434" w:author="Apple" w:date="2023-03-21T11:17:00Z">
              <w:r w:rsidRPr="00893503">
                <w:rPr>
                  <w:b w:val="0"/>
                  <w:bCs/>
                  <w:sz w:val="18"/>
                  <w:szCs w:val="18"/>
                </w:rPr>
                <w:t>16 QAM</w:t>
              </w:r>
            </w:ins>
          </w:p>
        </w:tc>
        <w:tc>
          <w:tcPr>
            <w:tcW w:w="842" w:type="dxa"/>
          </w:tcPr>
          <w:p w14:paraId="55FD54EB" w14:textId="77777777" w:rsidR="00776FBB" w:rsidRPr="00893503" w:rsidRDefault="00776FBB" w:rsidP="00A32515">
            <w:pPr>
              <w:pStyle w:val="FL"/>
              <w:spacing w:before="0" w:after="0"/>
              <w:rPr>
                <w:ins w:id="4435" w:author="Apple" w:date="2023-03-21T11:17:00Z"/>
                <w:b w:val="0"/>
                <w:bCs/>
                <w:sz w:val="18"/>
                <w:szCs w:val="18"/>
              </w:rPr>
            </w:pPr>
            <w:ins w:id="4436" w:author="Apple" w:date="2023-03-21T11:17:00Z">
              <w:r w:rsidRPr="00F80EE7">
                <w:rPr>
                  <w:b w:val="0"/>
                  <w:sz w:val="18"/>
                  <w:szCs w:val="18"/>
                  <w:lang w:eastAsia="ko-KR"/>
                </w:rPr>
                <w:t>≤ 6.0</w:t>
              </w:r>
            </w:ins>
          </w:p>
        </w:tc>
        <w:tc>
          <w:tcPr>
            <w:tcW w:w="900" w:type="dxa"/>
          </w:tcPr>
          <w:p w14:paraId="72AF9415" w14:textId="77777777" w:rsidR="00776FBB" w:rsidRPr="00893503" w:rsidRDefault="00776FBB" w:rsidP="00A32515">
            <w:pPr>
              <w:pStyle w:val="FL"/>
              <w:spacing w:before="0" w:after="0"/>
              <w:rPr>
                <w:ins w:id="4437" w:author="Apple" w:date="2023-03-21T11:17:00Z"/>
                <w:b w:val="0"/>
                <w:bCs/>
                <w:sz w:val="18"/>
                <w:szCs w:val="18"/>
              </w:rPr>
            </w:pPr>
            <w:ins w:id="4438" w:author="Apple" w:date="2023-03-21T11:17:00Z">
              <w:r w:rsidRPr="00D974EB">
                <w:rPr>
                  <w:b w:val="0"/>
                  <w:sz w:val="18"/>
                  <w:szCs w:val="18"/>
                  <w:lang w:eastAsia="ko-KR"/>
                </w:rPr>
                <w:t>≤ 6.0</w:t>
              </w:r>
            </w:ins>
          </w:p>
        </w:tc>
        <w:tc>
          <w:tcPr>
            <w:tcW w:w="720" w:type="dxa"/>
          </w:tcPr>
          <w:p w14:paraId="54D0EC3A" w14:textId="77777777" w:rsidR="00776FBB" w:rsidRPr="00893503" w:rsidRDefault="00776FBB" w:rsidP="00A32515">
            <w:pPr>
              <w:pStyle w:val="FL"/>
              <w:spacing w:before="0" w:after="0"/>
              <w:rPr>
                <w:ins w:id="4439" w:author="Apple" w:date="2023-03-21T11:17:00Z"/>
                <w:b w:val="0"/>
                <w:bCs/>
                <w:sz w:val="18"/>
                <w:szCs w:val="18"/>
              </w:rPr>
            </w:pPr>
            <w:ins w:id="4440" w:author="Apple" w:date="2023-03-21T11:17:00Z">
              <w:r w:rsidRPr="00F952F1">
                <w:rPr>
                  <w:b w:val="0"/>
                  <w:sz w:val="18"/>
                  <w:szCs w:val="18"/>
                  <w:lang w:eastAsia="ko-KR"/>
                </w:rPr>
                <w:t>≤ 6.0</w:t>
              </w:r>
            </w:ins>
          </w:p>
        </w:tc>
        <w:tc>
          <w:tcPr>
            <w:tcW w:w="900" w:type="dxa"/>
          </w:tcPr>
          <w:p w14:paraId="6E035DFC" w14:textId="77777777" w:rsidR="00776FBB" w:rsidRPr="00893503" w:rsidRDefault="00776FBB" w:rsidP="00A32515">
            <w:pPr>
              <w:pStyle w:val="FL"/>
              <w:spacing w:before="0" w:after="0"/>
              <w:rPr>
                <w:ins w:id="4441" w:author="Apple" w:date="2023-03-21T11:17:00Z"/>
                <w:b w:val="0"/>
                <w:bCs/>
                <w:sz w:val="18"/>
                <w:szCs w:val="18"/>
              </w:rPr>
            </w:pPr>
            <w:ins w:id="4442" w:author="Apple" w:date="2023-03-21T11:17:00Z">
              <w:r w:rsidRPr="00387279">
                <w:rPr>
                  <w:b w:val="0"/>
                  <w:sz w:val="18"/>
                  <w:szCs w:val="18"/>
                  <w:lang w:eastAsia="ko-KR"/>
                </w:rPr>
                <w:t>≤ 6.5</w:t>
              </w:r>
            </w:ins>
          </w:p>
        </w:tc>
        <w:tc>
          <w:tcPr>
            <w:tcW w:w="720" w:type="dxa"/>
          </w:tcPr>
          <w:p w14:paraId="1239827D" w14:textId="77777777" w:rsidR="00776FBB" w:rsidRPr="00893503" w:rsidRDefault="00776FBB" w:rsidP="00A32515">
            <w:pPr>
              <w:pStyle w:val="FL"/>
              <w:spacing w:before="0" w:after="0"/>
              <w:rPr>
                <w:ins w:id="4443" w:author="Apple" w:date="2023-03-21T11:17:00Z"/>
                <w:b w:val="0"/>
                <w:sz w:val="18"/>
                <w:szCs w:val="18"/>
                <w:lang w:eastAsia="ko-KR"/>
              </w:rPr>
            </w:pPr>
            <w:ins w:id="4444" w:author="Apple" w:date="2023-03-21T11:17:00Z">
              <w:r w:rsidRPr="00A55EFA">
                <w:rPr>
                  <w:b w:val="0"/>
                  <w:sz w:val="18"/>
                  <w:szCs w:val="18"/>
                  <w:lang w:eastAsia="ko-KR"/>
                </w:rPr>
                <w:t>≤ 6.5</w:t>
              </w:r>
            </w:ins>
          </w:p>
        </w:tc>
        <w:tc>
          <w:tcPr>
            <w:tcW w:w="826" w:type="dxa"/>
          </w:tcPr>
          <w:p w14:paraId="434FA54A" w14:textId="77777777" w:rsidR="00776FBB" w:rsidRPr="00893503" w:rsidRDefault="00776FBB" w:rsidP="00A32515">
            <w:pPr>
              <w:pStyle w:val="FL"/>
              <w:spacing w:before="0" w:after="0"/>
              <w:rPr>
                <w:ins w:id="4445" w:author="Apple" w:date="2023-03-21T11:17:00Z"/>
                <w:b w:val="0"/>
                <w:sz w:val="18"/>
                <w:szCs w:val="18"/>
                <w:lang w:eastAsia="ko-KR"/>
              </w:rPr>
            </w:pPr>
            <w:ins w:id="4446" w:author="Apple" w:date="2023-03-21T11:17:00Z">
              <w:r w:rsidRPr="00441893">
                <w:rPr>
                  <w:b w:val="0"/>
                  <w:sz w:val="18"/>
                  <w:szCs w:val="18"/>
                  <w:lang w:eastAsia="ko-KR"/>
                </w:rPr>
                <w:t>≤ 7.0</w:t>
              </w:r>
            </w:ins>
          </w:p>
        </w:tc>
      </w:tr>
      <w:tr w:rsidR="00776FBB" w:rsidRPr="00893503" w14:paraId="47C658A6" w14:textId="77777777" w:rsidTr="00A32515">
        <w:trPr>
          <w:trHeight w:val="20"/>
          <w:ins w:id="4447" w:author="Apple" w:date="2023-03-21T11:17:00Z"/>
        </w:trPr>
        <w:tc>
          <w:tcPr>
            <w:tcW w:w="842" w:type="dxa"/>
            <w:vMerge/>
            <w:shd w:val="clear" w:color="auto" w:fill="auto"/>
          </w:tcPr>
          <w:p w14:paraId="4238E35A" w14:textId="77777777" w:rsidR="00776FBB" w:rsidRPr="00893503" w:rsidRDefault="00776FBB" w:rsidP="00A32515">
            <w:pPr>
              <w:pStyle w:val="FL"/>
              <w:spacing w:before="0" w:after="0"/>
              <w:rPr>
                <w:ins w:id="4448" w:author="Apple" w:date="2023-03-21T11:17:00Z"/>
                <w:b w:val="0"/>
                <w:bCs/>
                <w:sz w:val="18"/>
                <w:szCs w:val="18"/>
              </w:rPr>
            </w:pPr>
          </w:p>
        </w:tc>
        <w:tc>
          <w:tcPr>
            <w:tcW w:w="1191" w:type="dxa"/>
          </w:tcPr>
          <w:p w14:paraId="1B76D64E" w14:textId="77777777" w:rsidR="00776FBB" w:rsidRPr="00893503" w:rsidRDefault="00776FBB" w:rsidP="00A32515">
            <w:pPr>
              <w:pStyle w:val="FL"/>
              <w:spacing w:before="0" w:after="0"/>
              <w:rPr>
                <w:ins w:id="4449" w:author="Apple" w:date="2023-03-21T11:17:00Z"/>
                <w:b w:val="0"/>
                <w:bCs/>
                <w:sz w:val="18"/>
                <w:szCs w:val="18"/>
              </w:rPr>
            </w:pPr>
            <w:ins w:id="4450" w:author="Apple" w:date="2023-03-21T11:17:00Z">
              <w:r w:rsidRPr="00893503">
                <w:rPr>
                  <w:b w:val="0"/>
                  <w:bCs/>
                  <w:sz w:val="18"/>
                  <w:szCs w:val="18"/>
                </w:rPr>
                <w:t>64 QAM</w:t>
              </w:r>
            </w:ins>
          </w:p>
        </w:tc>
        <w:tc>
          <w:tcPr>
            <w:tcW w:w="842" w:type="dxa"/>
          </w:tcPr>
          <w:p w14:paraId="39082350" w14:textId="77777777" w:rsidR="00776FBB" w:rsidRPr="00893503" w:rsidRDefault="00776FBB" w:rsidP="00A32515">
            <w:pPr>
              <w:pStyle w:val="FL"/>
              <w:spacing w:before="0" w:after="0"/>
              <w:rPr>
                <w:ins w:id="4451" w:author="Apple" w:date="2023-03-21T11:17:00Z"/>
                <w:b w:val="0"/>
                <w:bCs/>
                <w:sz w:val="18"/>
                <w:szCs w:val="18"/>
              </w:rPr>
            </w:pPr>
            <w:ins w:id="4452" w:author="Apple" w:date="2023-03-21T11:17:00Z">
              <w:r w:rsidRPr="00F80EE7">
                <w:rPr>
                  <w:b w:val="0"/>
                  <w:sz w:val="18"/>
                  <w:szCs w:val="18"/>
                  <w:lang w:eastAsia="ko-KR"/>
                </w:rPr>
                <w:t>≤ 6.0</w:t>
              </w:r>
            </w:ins>
          </w:p>
        </w:tc>
        <w:tc>
          <w:tcPr>
            <w:tcW w:w="900" w:type="dxa"/>
          </w:tcPr>
          <w:p w14:paraId="083F77A7" w14:textId="77777777" w:rsidR="00776FBB" w:rsidRPr="00893503" w:rsidRDefault="00776FBB" w:rsidP="00A32515">
            <w:pPr>
              <w:pStyle w:val="FL"/>
              <w:spacing w:before="0" w:after="0"/>
              <w:rPr>
                <w:ins w:id="4453" w:author="Apple" w:date="2023-03-21T11:17:00Z"/>
                <w:b w:val="0"/>
                <w:bCs/>
                <w:sz w:val="18"/>
                <w:szCs w:val="18"/>
              </w:rPr>
            </w:pPr>
            <w:ins w:id="4454" w:author="Apple" w:date="2023-03-21T11:17:00Z">
              <w:r w:rsidRPr="00D974EB">
                <w:rPr>
                  <w:b w:val="0"/>
                  <w:sz w:val="18"/>
                  <w:szCs w:val="18"/>
                  <w:lang w:eastAsia="ko-KR"/>
                </w:rPr>
                <w:t>≤ 6.0</w:t>
              </w:r>
            </w:ins>
          </w:p>
        </w:tc>
        <w:tc>
          <w:tcPr>
            <w:tcW w:w="720" w:type="dxa"/>
          </w:tcPr>
          <w:p w14:paraId="05DDEF01" w14:textId="77777777" w:rsidR="00776FBB" w:rsidRPr="00893503" w:rsidRDefault="00776FBB" w:rsidP="00A32515">
            <w:pPr>
              <w:pStyle w:val="FL"/>
              <w:spacing w:before="0" w:after="0"/>
              <w:rPr>
                <w:ins w:id="4455" w:author="Apple" w:date="2023-03-21T11:17:00Z"/>
                <w:b w:val="0"/>
                <w:bCs/>
                <w:sz w:val="18"/>
                <w:szCs w:val="18"/>
              </w:rPr>
            </w:pPr>
            <w:ins w:id="4456" w:author="Apple" w:date="2023-03-21T11:17:00Z">
              <w:r w:rsidRPr="00F952F1">
                <w:rPr>
                  <w:b w:val="0"/>
                  <w:sz w:val="18"/>
                  <w:szCs w:val="18"/>
                  <w:lang w:eastAsia="ko-KR"/>
                </w:rPr>
                <w:t>≤ 6.0</w:t>
              </w:r>
            </w:ins>
          </w:p>
        </w:tc>
        <w:tc>
          <w:tcPr>
            <w:tcW w:w="900" w:type="dxa"/>
          </w:tcPr>
          <w:p w14:paraId="2E26A8B8" w14:textId="77777777" w:rsidR="00776FBB" w:rsidRPr="00893503" w:rsidRDefault="00776FBB" w:rsidP="00A32515">
            <w:pPr>
              <w:pStyle w:val="FL"/>
              <w:spacing w:before="0" w:after="0"/>
              <w:rPr>
                <w:ins w:id="4457" w:author="Apple" w:date="2023-03-21T11:17:00Z"/>
                <w:b w:val="0"/>
                <w:bCs/>
                <w:sz w:val="18"/>
                <w:szCs w:val="18"/>
              </w:rPr>
            </w:pPr>
            <w:ins w:id="4458" w:author="Apple" w:date="2023-03-21T11:17:00Z">
              <w:r w:rsidRPr="00387279">
                <w:rPr>
                  <w:b w:val="0"/>
                  <w:sz w:val="18"/>
                  <w:szCs w:val="18"/>
                  <w:lang w:eastAsia="ko-KR"/>
                </w:rPr>
                <w:t>≤ 6.5</w:t>
              </w:r>
            </w:ins>
          </w:p>
        </w:tc>
        <w:tc>
          <w:tcPr>
            <w:tcW w:w="720" w:type="dxa"/>
          </w:tcPr>
          <w:p w14:paraId="1C236CE5" w14:textId="77777777" w:rsidR="00776FBB" w:rsidRPr="00893503" w:rsidRDefault="00776FBB" w:rsidP="00A32515">
            <w:pPr>
              <w:pStyle w:val="FL"/>
              <w:spacing w:before="0" w:after="0"/>
              <w:rPr>
                <w:ins w:id="4459" w:author="Apple" w:date="2023-03-21T11:17:00Z"/>
                <w:b w:val="0"/>
                <w:sz w:val="18"/>
                <w:szCs w:val="18"/>
                <w:lang w:eastAsia="ko-KR"/>
              </w:rPr>
            </w:pPr>
            <w:ins w:id="4460" w:author="Apple" w:date="2023-03-21T11:17:00Z">
              <w:r w:rsidRPr="00A55EFA">
                <w:rPr>
                  <w:b w:val="0"/>
                  <w:sz w:val="18"/>
                  <w:szCs w:val="18"/>
                  <w:lang w:eastAsia="ko-KR"/>
                </w:rPr>
                <w:t>≤ 6.5</w:t>
              </w:r>
            </w:ins>
          </w:p>
        </w:tc>
        <w:tc>
          <w:tcPr>
            <w:tcW w:w="826" w:type="dxa"/>
          </w:tcPr>
          <w:p w14:paraId="16153CB3" w14:textId="77777777" w:rsidR="00776FBB" w:rsidRPr="00893503" w:rsidRDefault="00776FBB" w:rsidP="00A32515">
            <w:pPr>
              <w:pStyle w:val="FL"/>
              <w:spacing w:before="0" w:after="0"/>
              <w:rPr>
                <w:ins w:id="4461" w:author="Apple" w:date="2023-03-21T11:17:00Z"/>
                <w:b w:val="0"/>
                <w:sz w:val="18"/>
                <w:szCs w:val="18"/>
                <w:lang w:eastAsia="ko-KR"/>
              </w:rPr>
            </w:pPr>
            <w:ins w:id="4462" w:author="Apple" w:date="2023-03-21T11:17:00Z">
              <w:r w:rsidRPr="00441893">
                <w:rPr>
                  <w:b w:val="0"/>
                  <w:sz w:val="18"/>
                  <w:szCs w:val="18"/>
                  <w:lang w:eastAsia="ko-KR"/>
                </w:rPr>
                <w:t>≤ 7.0</w:t>
              </w:r>
            </w:ins>
          </w:p>
        </w:tc>
      </w:tr>
      <w:tr w:rsidR="00776FBB" w:rsidRPr="00893503" w14:paraId="12C46C1B" w14:textId="77777777" w:rsidTr="00A32515">
        <w:trPr>
          <w:trHeight w:val="20"/>
          <w:ins w:id="4463" w:author="Apple" w:date="2023-03-21T11:17:00Z"/>
        </w:trPr>
        <w:tc>
          <w:tcPr>
            <w:tcW w:w="842" w:type="dxa"/>
            <w:vMerge/>
            <w:tcBorders>
              <w:bottom w:val="single" w:sz="4" w:space="0" w:color="auto"/>
            </w:tcBorders>
            <w:shd w:val="clear" w:color="auto" w:fill="auto"/>
          </w:tcPr>
          <w:p w14:paraId="1F43A5EF" w14:textId="77777777" w:rsidR="00776FBB" w:rsidRPr="00893503" w:rsidRDefault="00776FBB" w:rsidP="00A32515">
            <w:pPr>
              <w:pStyle w:val="FL"/>
              <w:spacing w:before="0" w:after="0"/>
              <w:rPr>
                <w:ins w:id="4464" w:author="Apple" w:date="2023-03-21T11:17:00Z"/>
                <w:b w:val="0"/>
                <w:bCs/>
                <w:sz w:val="18"/>
                <w:szCs w:val="18"/>
              </w:rPr>
            </w:pPr>
          </w:p>
        </w:tc>
        <w:tc>
          <w:tcPr>
            <w:tcW w:w="1191" w:type="dxa"/>
          </w:tcPr>
          <w:p w14:paraId="01417C33" w14:textId="77777777" w:rsidR="00776FBB" w:rsidRPr="00893503" w:rsidRDefault="00776FBB" w:rsidP="00A32515">
            <w:pPr>
              <w:pStyle w:val="FL"/>
              <w:spacing w:before="0" w:after="0"/>
              <w:rPr>
                <w:ins w:id="4465" w:author="Apple" w:date="2023-03-21T11:17:00Z"/>
                <w:b w:val="0"/>
                <w:bCs/>
                <w:sz w:val="18"/>
                <w:szCs w:val="18"/>
              </w:rPr>
            </w:pPr>
            <w:ins w:id="4466" w:author="Apple" w:date="2023-03-21T11:17:00Z">
              <w:r w:rsidRPr="00893503">
                <w:rPr>
                  <w:b w:val="0"/>
                  <w:bCs/>
                  <w:sz w:val="18"/>
                  <w:szCs w:val="18"/>
                </w:rPr>
                <w:t>256 QAM</w:t>
              </w:r>
            </w:ins>
          </w:p>
        </w:tc>
        <w:tc>
          <w:tcPr>
            <w:tcW w:w="842" w:type="dxa"/>
          </w:tcPr>
          <w:p w14:paraId="484650BF" w14:textId="77777777" w:rsidR="00776FBB" w:rsidRPr="00893503" w:rsidRDefault="00776FBB" w:rsidP="00A32515">
            <w:pPr>
              <w:pStyle w:val="FL"/>
              <w:spacing w:before="0" w:after="0"/>
              <w:rPr>
                <w:ins w:id="4467" w:author="Apple" w:date="2023-03-21T11:17:00Z"/>
                <w:b w:val="0"/>
                <w:bCs/>
                <w:sz w:val="18"/>
                <w:szCs w:val="18"/>
              </w:rPr>
            </w:pPr>
            <w:ins w:id="4468" w:author="Apple" w:date="2023-03-21T11:17:00Z">
              <w:r w:rsidRPr="00F80EE7">
                <w:rPr>
                  <w:b w:val="0"/>
                  <w:sz w:val="18"/>
                  <w:szCs w:val="18"/>
                  <w:lang w:eastAsia="ko-KR"/>
                </w:rPr>
                <w:t>≤ 6.0</w:t>
              </w:r>
            </w:ins>
          </w:p>
        </w:tc>
        <w:tc>
          <w:tcPr>
            <w:tcW w:w="900" w:type="dxa"/>
          </w:tcPr>
          <w:p w14:paraId="4C948D46" w14:textId="77777777" w:rsidR="00776FBB" w:rsidRPr="00893503" w:rsidRDefault="00776FBB" w:rsidP="00A32515">
            <w:pPr>
              <w:pStyle w:val="FL"/>
              <w:spacing w:before="0" w:after="0"/>
              <w:rPr>
                <w:ins w:id="4469" w:author="Apple" w:date="2023-03-21T11:17:00Z"/>
                <w:b w:val="0"/>
                <w:bCs/>
                <w:sz w:val="18"/>
                <w:szCs w:val="18"/>
              </w:rPr>
            </w:pPr>
            <w:ins w:id="4470" w:author="Apple" w:date="2023-03-21T11:17:00Z">
              <w:r w:rsidRPr="00D974EB">
                <w:rPr>
                  <w:b w:val="0"/>
                  <w:sz w:val="18"/>
                  <w:szCs w:val="18"/>
                  <w:lang w:eastAsia="ko-KR"/>
                </w:rPr>
                <w:t>≤ 6.0</w:t>
              </w:r>
            </w:ins>
          </w:p>
        </w:tc>
        <w:tc>
          <w:tcPr>
            <w:tcW w:w="720" w:type="dxa"/>
          </w:tcPr>
          <w:p w14:paraId="79FC8C38" w14:textId="77777777" w:rsidR="00776FBB" w:rsidRPr="00893503" w:rsidRDefault="00776FBB" w:rsidP="00A32515">
            <w:pPr>
              <w:pStyle w:val="FL"/>
              <w:spacing w:before="0" w:after="0"/>
              <w:rPr>
                <w:ins w:id="4471" w:author="Apple" w:date="2023-03-21T11:17:00Z"/>
                <w:b w:val="0"/>
                <w:bCs/>
                <w:sz w:val="18"/>
                <w:szCs w:val="18"/>
              </w:rPr>
            </w:pPr>
            <w:ins w:id="4472" w:author="Apple" w:date="2023-03-21T11:17:00Z">
              <w:r w:rsidRPr="00F952F1">
                <w:rPr>
                  <w:b w:val="0"/>
                  <w:sz w:val="18"/>
                  <w:szCs w:val="18"/>
                  <w:lang w:eastAsia="ko-KR"/>
                </w:rPr>
                <w:t>≤ 6.0</w:t>
              </w:r>
            </w:ins>
          </w:p>
        </w:tc>
        <w:tc>
          <w:tcPr>
            <w:tcW w:w="900" w:type="dxa"/>
          </w:tcPr>
          <w:p w14:paraId="689C3FB8" w14:textId="77777777" w:rsidR="00776FBB" w:rsidRPr="00893503" w:rsidRDefault="00776FBB" w:rsidP="00A32515">
            <w:pPr>
              <w:pStyle w:val="FL"/>
              <w:spacing w:before="0" w:after="0"/>
              <w:rPr>
                <w:ins w:id="4473" w:author="Apple" w:date="2023-03-21T11:17:00Z"/>
                <w:b w:val="0"/>
                <w:bCs/>
                <w:sz w:val="18"/>
                <w:szCs w:val="18"/>
              </w:rPr>
            </w:pPr>
            <w:ins w:id="4474" w:author="Apple" w:date="2023-03-21T11:17:00Z">
              <w:r w:rsidRPr="00387279">
                <w:rPr>
                  <w:b w:val="0"/>
                  <w:sz w:val="18"/>
                  <w:szCs w:val="18"/>
                  <w:lang w:eastAsia="ko-KR"/>
                </w:rPr>
                <w:t>≤ 6.5</w:t>
              </w:r>
            </w:ins>
          </w:p>
        </w:tc>
        <w:tc>
          <w:tcPr>
            <w:tcW w:w="720" w:type="dxa"/>
          </w:tcPr>
          <w:p w14:paraId="4D456DF4" w14:textId="77777777" w:rsidR="00776FBB" w:rsidRPr="00893503" w:rsidRDefault="00776FBB" w:rsidP="00A32515">
            <w:pPr>
              <w:pStyle w:val="FL"/>
              <w:spacing w:before="0" w:after="0"/>
              <w:rPr>
                <w:ins w:id="4475" w:author="Apple" w:date="2023-03-21T11:17:00Z"/>
                <w:b w:val="0"/>
                <w:sz w:val="18"/>
                <w:szCs w:val="18"/>
                <w:lang w:eastAsia="ko-KR"/>
              </w:rPr>
            </w:pPr>
            <w:ins w:id="4476" w:author="Apple" w:date="2023-03-21T11:17:00Z">
              <w:r w:rsidRPr="00A55EFA">
                <w:rPr>
                  <w:b w:val="0"/>
                  <w:sz w:val="18"/>
                  <w:szCs w:val="18"/>
                  <w:lang w:eastAsia="ko-KR"/>
                </w:rPr>
                <w:t>≤ 6.5</w:t>
              </w:r>
            </w:ins>
          </w:p>
        </w:tc>
        <w:tc>
          <w:tcPr>
            <w:tcW w:w="826" w:type="dxa"/>
          </w:tcPr>
          <w:p w14:paraId="7B9809FF" w14:textId="77777777" w:rsidR="00776FBB" w:rsidRPr="00893503" w:rsidRDefault="00776FBB" w:rsidP="00A32515">
            <w:pPr>
              <w:pStyle w:val="FL"/>
              <w:spacing w:before="0" w:after="0"/>
              <w:rPr>
                <w:ins w:id="4477" w:author="Apple" w:date="2023-03-21T11:17:00Z"/>
                <w:b w:val="0"/>
                <w:sz w:val="18"/>
                <w:szCs w:val="18"/>
                <w:lang w:eastAsia="ko-KR"/>
              </w:rPr>
            </w:pPr>
            <w:ins w:id="4478" w:author="Apple" w:date="2023-03-21T11:17:00Z">
              <w:r w:rsidRPr="00441893">
                <w:rPr>
                  <w:b w:val="0"/>
                  <w:sz w:val="18"/>
                  <w:szCs w:val="18"/>
                  <w:lang w:eastAsia="ko-KR"/>
                </w:rPr>
                <w:t>≤ 7.0</w:t>
              </w:r>
            </w:ins>
          </w:p>
        </w:tc>
      </w:tr>
      <w:tr w:rsidR="00776FBB" w:rsidRPr="00893503" w14:paraId="42229E9E" w14:textId="77777777" w:rsidTr="00A32515">
        <w:trPr>
          <w:trHeight w:val="20"/>
          <w:ins w:id="4479" w:author="Apple" w:date="2023-03-21T11:17:00Z"/>
        </w:trPr>
        <w:tc>
          <w:tcPr>
            <w:tcW w:w="842" w:type="dxa"/>
            <w:vMerge w:val="restart"/>
            <w:shd w:val="clear" w:color="auto" w:fill="auto"/>
          </w:tcPr>
          <w:p w14:paraId="14741403" w14:textId="77777777" w:rsidR="00776FBB" w:rsidRPr="00893503" w:rsidRDefault="00776FBB" w:rsidP="00A32515">
            <w:pPr>
              <w:pStyle w:val="FL"/>
              <w:spacing w:before="0" w:after="0"/>
              <w:rPr>
                <w:ins w:id="4480" w:author="Apple" w:date="2023-03-21T11:17:00Z"/>
                <w:b w:val="0"/>
                <w:bCs/>
                <w:sz w:val="18"/>
                <w:szCs w:val="18"/>
              </w:rPr>
            </w:pPr>
            <w:ins w:id="4481" w:author="Apple" w:date="2023-03-21T11:17:00Z">
              <w:r w:rsidRPr="00893503">
                <w:rPr>
                  <w:b w:val="0"/>
                  <w:bCs/>
                  <w:sz w:val="18"/>
                  <w:szCs w:val="18"/>
                </w:rPr>
                <w:t>CP-OFDM</w:t>
              </w:r>
            </w:ins>
          </w:p>
        </w:tc>
        <w:tc>
          <w:tcPr>
            <w:tcW w:w="1191" w:type="dxa"/>
          </w:tcPr>
          <w:p w14:paraId="44308684" w14:textId="77777777" w:rsidR="00776FBB" w:rsidRPr="00893503" w:rsidRDefault="00776FBB" w:rsidP="00A32515">
            <w:pPr>
              <w:pStyle w:val="FL"/>
              <w:spacing w:before="0" w:after="0"/>
              <w:rPr>
                <w:ins w:id="4482" w:author="Apple" w:date="2023-03-21T11:17:00Z"/>
                <w:b w:val="0"/>
                <w:bCs/>
                <w:sz w:val="18"/>
                <w:szCs w:val="18"/>
              </w:rPr>
            </w:pPr>
            <w:ins w:id="4483" w:author="Apple" w:date="2023-03-21T11:17:00Z">
              <w:r w:rsidRPr="00893503">
                <w:rPr>
                  <w:b w:val="0"/>
                  <w:bCs/>
                  <w:sz w:val="18"/>
                  <w:szCs w:val="18"/>
                </w:rPr>
                <w:t>QPSK</w:t>
              </w:r>
            </w:ins>
          </w:p>
        </w:tc>
        <w:tc>
          <w:tcPr>
            <w:tcW w:w="842" w:type="dxa"/>
          </w:tcPr>
          <w:p w14:paraId="14A53E1D" w14:textId="77777777" w:rsidR="00776FBB" w:rsidRPr="00893503" w:rsidRDefault="00776FBB" w:rsidP="00A32515">
            <w:pPr>
              <w:pStyle w:val="FL"/>
              <w:spacing w:before="0" w:after="0"/>
              <w:rPr>
                <w:ins w:id="4484" w:author="Apple" w:date="2023-03-21T11:17:00Z"/>
                <w:b w:val="0"/>
                <w:bCs/>
                <w:sz w:val="18"/>
                <w:szCs w:val="18"/>
              </w:rPr>
            </w:pPr>
            <w:ins w:id="4485" w:author="Apple" w:date="2023-03-21T11:17:00Z">
              <w:r w:rsidRPr="00F80EE7">
                <w:rPr>
                  <w:b w:val="0"/>
                  <w:sz w:val="18"/>
                  <w:szCs w:val="18"/>
                  <w:lang w:eastAsia="ko-KR"/>
                </w:rPr>
                <w:t>≤ 6.0</w:t>
              </w:r>
            </w:ins>
          </w:p>
        </w:tc>
        <w:tc>
          <w:tcPr>
            <w:tcW w:w="900" w:type="dxa"/>
          </w:tcPr>
          <w:p w14:paraId="224C8EF1" w14:textId="77777777" w:rsidR="00776FBB" w:rsidRPr="00893503" w:rsidRDefault="00776FBB" w:rsidP="00A32515">
            <w:pPr>
              <w:pStyle w:val="FL"/>
              <w:spacing w:before="0" w:after="0"/>
              <w:rPr>
                <w:ins w:id="4486" w:author="Apple" w:date="2023-03-21T11:17:00Z"/>
                <w:b w:val="0"/>
                <w:bCs/>
                <w:sz w:val="18"/>
                <w:szCs w:val="18"/>
              </w:rPr>
            </w:pPr>
            <w:ins w:id="4487" w:author="Apple" w:date="2023-03-21T11:17:00Z">
              <w:r w:rsidRPr="00D974EB">
                <w:rPr>
                  <w:b w:val="0"/>
                  <w:sz w:val="18"/>
                  <w:szCs w:val="18"/>
                  <w:lang w:eastAsia="ko-KR"/>
                </w:rPr>
                <w:t>≤ 6.0</w:t>
              </w:r>
            </w:ins>
          </w:p>
        </w:tc>
        <w:tc>
          <w:tcPr>
            <w:tcW w:w="720" w:type="dxa"/>
          </w:tcPr>
          <w:p w14:paraId="6E147410" w14:textId="77777777" w:rsidR="00776FBB" w:rsidRPr="00893503" w:rsidRDefault="00776FBB" w:rsidP="00A32515">
            <w:pPr>
              <w:pStyle w:val="FL"/>
              <w:spacing w:before="0" w:after="0"/>
              <w:rPr>
                <w:ins w:id="4488" w:author="Apple" w:date="2023-03-21T11:17:00Z"/>
                <w:b w:val="0"/>
                <w:bCs/>
                <w:sz w:val="18"/>
                <w:szCs w:val="18"/>
              </w:rPr>
            </w:pPr>
            <w:ins w:id="4489" w:author="Apple" w:date="2023-03-21T11:17:00Z">
              <w:r w:rsidRPr="00F952F1">
                <w:rPr>
                  <w:b w:val="0"/>
                  <w:sz w:val="18"/>
                  <w:szCs w:val="18"/>
                  <w:lang w:eastAsia="ko-KR"/>
                </w:rPr>
                <w:t>≤ 6.0</w:t>
              </w:r>
            </w:ins>
          </w:p>
        </w:tc>
        <w:tc>
          <w:tcPr>
            <w:tcW w:w="900" w:type="dxa"/>
          </w:tcPr>
          <w:p w14:paraId="21B572B7" w14:textId="77777777" w:rsidR="00776FBB" w:rsidRPr="00893503" w:rsidRDefault="00776FBB" w:rsidP="00A32515">
            <w:pPr>
              <w:pStyle w:val="FL"/>
              <w:spacing w:before="0" w:after="0"/>
              <w:rPr>
                <w:ins w:id="4490" w:author="Apple" w:date="2023-03-21T11:17:00Z"/>
                <w:b w:val="0"/>
                <w:bCs/>
                <w:sz w:val="18"/>
                <w:szCs w:val="18"/>
              </w:rPr>
            </w:pPr>
            <w:ins w:id="4491" w:author="Apple" w:date="2023-03-21T11:17:00Z">
              <w:r w:rsidRPr="00083DE1">
                <w:rPr>
                  <w:b w:val="0"/>
                  <w:sz w:val="18"/>
                  <w:szCs w:val="18"/>
                  <w:lang w:eastAsia="ko-KR"/>
                </w:rPr>
                <w:t>≤ 8.0</w:t>
              </w:r>
            </w:ins>
          </w:p>
        </w:tc>
        <w:tc>
          <w:tcPr>
            <w:tcW w:w="720" w:type="dxa"/>
          </w:tcPr>
          <w:p w14:paraId="48FE9558" w14:textId="77777777" w:rsidR="00776FBB" w:rsidRPr="00893503" w:rsidRDefault="00776FBB" w:rsidP="00A32515">
            <w:pPr>
              <w:pStyle w:val="FL"/>
              <w:spacing w:before="0" w:after="0"/>
              <w:rPr>
                <w:ins w:id="4492" w:author="Apple" w:date="2023-03-21T11:17:00Z"/>
                <w:b w:val="0"/>
                <w:sz w:val="18"/>
                <w:szCs w:val="18"/>
                <w:lang w:eastAsia="ko-KR"/>
              </w:rPr>
            </w:pPr>
            <w:ins w:id="4493" w:author="Apple" w:date="2023-03-21T11:17:00Z">
              <w:r w:rsidRPr="00E15BBD">
                <w:rPr>
                  <w:b w:val="0"/>
                  <w:sz w:val="18"/>
                  <w:szCs w:val="18"/>
                  <w:lang w:eastAsia="ko-KR"/>
                </w:rPr>
                <w:t>≤ 6.5</w:t>
              </w:r>
            </w:ins>
          </w:p>
        </w:tc>
        <w:tc>
          <w:tcPr>
            <w:tcW w:w="826" w:type="dxa"/>
          </w:tcPr>
          <w:p w14:paraId="69B43A04" w14:textId="77777777" w:rsidR="00776FBB" w:rsidRPr="00893503" w:rsidRDefault="00776FBB" w:rsidP="00A32515">
            <w:pPr>
              <w:pStyle w:val="FL"/>
              <w:spacing w:before="0" w:after="0"/>
              <w:rPr>
                <w:ins w:id="4494" w:author="Apple" w:date="2023-03-21T11:17:00Z"/>
                <w:b w:val="0"/>
                <w:sz w:val="18"/>
                <w:szCs w:val="18"/>
                <w:lang w:eastAsia="ko-KR"/>
              </w:rPr>
            </w:pPr>
            <w:ins w:id="4495" w:author="Apple" w:date="2023-03-21T11:17:00Z">
              <w:r w:rsidRPr="00083DE1">
                <w:rPr>
                  <w:b w:val="0"/>
                  <w:sz w:val="18"/>
                  <w:szCs w:val="18"/>
                  <w:lang w:eastAsia="ko-KR"/>
                </w:rPr>
                <w:t>≤ 8.</w:t>
              </w:r>
              <w:r>
                <w:rPr>
                  <w:b w:val="0"/>
                  <w:sz w:val="18"/>
                  <w:szCs w:val="18"/>
                  <w:lang w:eastAsia="ko-KR"/>
                </w:rPr>
                <w:t>5</w:t>
              </w:r>
            </w:ins>
          </w:p>
        </w:tc>
      </w:tr>
      <w:tr w:rsidR="00776FBB" w:rsidRPr="00893503" w14:paraId="35CAEAFD" w14:textId="77777777" w:rsidTr="00A32515">
        <w:trPr>
          <w:trHeight w:val="20"/>
          <w:ins w:id="4496" w:author="Apple" w:date="2023-03-21T11:17:00Z"/>
        </w:trPr>
        <w:tc>
          <w:tcPr>
            <w:tcW w:w="842" w:type="dxa"/>
            <w:vMerge/>
            <w:shd w:val="clear" w:color="auto" w:fill="auto"/>
          </w:tcPr>
          <w:p w14:paraId="452BF435" w14:textId="77777777" w:rsidR="00776FBB" w:rsidRPr="00893503" w:rsidRDefault="00776FBB" w:rsidP="00A32515">
            <w:pPr>
              <w:pStyle w:val="FL"/>
              <w:spacing w:before="0" w:after="0"/>
              <w:rPr>
                <w:ins w:id="4497" w:author="Apple" w:date="2023-03-21T11:17:00Z"/>
                <w:b w:val="0"/>
                <w:bCs/>
                <w:sz w:val="18"/>
                <w:szCs w:val="18"/>
              </w:rPr>
            </w:pPr>
          </w:p>
        </w:tc>
        <w:tc>
          <w:tcPr>
            <w:tcW w:w="1191" w:type="dxa"/>
          </w:tcPr>
          <w:p w14:paraId="424462CE" w14:textId="77777777" w:rsidR="00776FBB" w:rsidRPr="00893503" w:rsidRDefault="00776FBB" w:rsidP="00A32515">
            <w:pPr>
              <w:pStyle w:val="FL"/>
              <w:spacing w:before="0" w:after="0"/>
              <w:rPr>
                <w:ins w:id="4498" w:author="Apple" w:date="2023-03-21T11:17:00Z"/>
                <w:b w:val="0"/>
                <w:bCs/>
                <w:sz w:val="18"/>
                <w:szCs w:val="18"/>
              </w:rPr>
            </w:pPr>
            <w:ins w:id="4499" w:author="Apple" w:date="2023-03-21T11:17:00Z">
              <w:r w:rsidRPr="00893503">
                <w:rPr>
                  <w:b w:val="0"/>
                  <w:bCs/>
                  <w:sz w:val="18"/>
                  <w:szCs w:val="18"/>
                </w:rPr>
                <w:t>16 QAM</w:t>
              </w:r>
            </w:ins>
          </w:p>
        </w:tc>
        <w:tc>
          <w:tcPr>
            <w:tcW w:w="842" w:type="dxa"/>
          </w:tcPr>
          <w:p w14:paraId="548F5299" w14:textId="77777777" w:rsidR="00776FBB" w:rsidRPr="00893503" w:rsidRDefault="00776FBB" w:rsidP="00A32515">
            <w:pPr>
              <w:pStyle w:val="FL"/>
              <w:spacing w:before="0" w:after="0"/>
              <w:rPr>
                <w:ins w:id="4500" w:author="Apple" w:date="2023-03-21T11:17:00Z"/>
                <w:b w:val="0"/>
                <w:bCs/>
                <w:sz w:val="18"/>
                <w:szCs w:val="18"/>
              </w:rPr>
            </w:pPr>
            <w:ins w:id="4501" w:author="Apple" w:date="2023-03-21T11:17:00Z">
              <w:r w:rsidRPr="00F80EE7">
                <w:rPr>
                  <w:b w:val="0"/>
                  <w:sz w:val="18"/>
                  <w:szCs w:val="18"/>
                  <w:lang w:eastAsia="ko-KR"/>
                </w:rPr>
                <w:t>≤ 6.0</w:t>
              </w:r>
            </w:ins>
          </w:p>
        </w:tc>
        <w:tc>
          <w:tcPr>
            <w:tcW w:w="900" w:type="dxa"/>
          </w:tcPr>
          <w:p w14:paraId="1960A8A7" w14:textId="77777777" w:rsidR="00776FBB" w:rsidRPr="00893503" w:rsidRDefault="00776FBB" w:rsidP="00A32515">
            <w:pPr>
              <w:pStyle w:val="FL"/>
              <w:spacing w:before="0" w:after="0"/>
              <w:rPr>
                <w:ins w:id="4502" w:author="Apple" w:date="2023-03-21T11:17:00Z"/>
                <w:b w:val="0"/>
                <w:bCs/>
                <w:sz w:val="18"/>
                <w:szCs w:val="18"/>
              </w:rPr>
            </w:pPr>
            <w:ins w:id="4503" w:author="Apple" w:date="2023-03-21T11:17:00Z">
              <w:r w:rsidRPr="00D974EB">
                <w:rPr>
                  <w:b w:val="0"/>
                  <w:sz w:val="18"/>
                  <w:szCs w:val="18"/>
                  <w:lang w:eastAsia="ko-KR"/>
                </w:rPr>
                <w:t>≤ 6.0</w:t>
              </w:r>
            </w:ins>
          </w:p>
        </w:tc>
        <w:tc>
          <w:tcPr>
            <w:tcW w:w="720" w:type="dxa"/>
          </w:tcPr>
          <w:p w14:paraId="2C32C5D1" w14:textId="77777777" w:rsidR="00776FBB" w:rsidRPr="00893503" w:rsidRDefault="00776FBB" w:rsidP="00A32515">
            <w:pPr>
              <w:pStyle w:val="FL"/>
              <w:spacing w:before="0" w:after="0"/>
              <w:rPr>
                <w:ins w:id="4504" w:author="Apple" w:date="2023-03-21T11:17:00Z"/>
                <w:b w:val="0"/>
                <w:bCs/>
                <w:sz w:val="18"/>
                <w:szCs w:val="18"/>
              </w:rPr>
            </w:pPr>
            <w:ins w:id="4505" w:author="Apple" w:date="2023-03-21T11:17:00Z">
              <w:r w:rsidRPr="00F952F1">
                <w:rPr>
                  <w:b w:val="0"/>
                  <w:sz w:val="18"/>
                  <w:szCs w:val="18"/>
                  <w:lang w:eastAsia="ko-KR"/>
                </w:rPr>
                <w:t>≤ 6.0</w:t>
              </w:r>
            </w:ins>
          </w:p>
        </w:tc>
        <w:tc>
          <w:tcPr>
            <w:tcW w:w="900" w:type="dxa"/>
          </w:tcPr>
          <w:p w14:paraId="32DBB0C7" w14:textId="77777777" w:rsidR="00776FBB" w:rsidRPr="00893503" w:rsidRDefault="00776FBB" w:rsidP="00A32515">
            <w:pPr>
              <w:pStyle w:val="FL"/>
              <w:spacing w:before="0" w:after="0"/>
              <w:rPr>
                <w:ins w:id="4506" w:author="Apple" w:date="2023-03-21T11:17:00Z"/>
                <w:b w:val="0"/>
                <w:bCs/>
                <w:sz w:val="18"/>
                <w:szCs w:val="18"/>
              </w:rPr>
            </w:pPr>
            <w:ins w:id="4507" w:author="Apple" w:date="2023-03-21T11:17:00Z">
              <w:r w:rsidRPr="00083DE1">
                <w:rPr>
                  <w:b w:val="0"/>
                  <w:sz w:val="18"/>
                  <w:szCs w:val="18"/>
                  <w:lang w:eastAsia="ko-KR"/>
                </w:rPr>
                <w:t>≤ 8.0</w:t>
              </w:r>
            </w:ins>
          </w:p>
        </w:tc>
        <w:tc>
          <w:tcPr>
            <w:tcW w:w="720" w:type="dxa"/>
          </w:tcPr>
          <w:p w14:paraId="31199191" w14:textId="77777777" w:rsidR="00776FBB" w:rsidRPr="00893503" w:rsidRDefault="00776FBB" w:rsidP="00A32515">
            <w:pPr>
              <w:pStyle w:val="FL"/>
              <w:spacing w:before="0" w:after="0"/>
              <w:rPr>
                <w:ins w:id="4508" w:author="Apple" w:date="2023-03-21T11:17:00Z"/>
                <w:b w:val="0"/>
                <w:sz w:val="18"/>
                <w:szCs w:val="18"/>
                <w:lang w:eastAsia="ko-KR"/>
              </w:rPr>
            </w:pPr>
            <w:ins w:id="4509" w:author="Apple" w:date="2023-03-21T11:17:00Z">
              <w:r w:rsidRPr="00E15BBD">
                <w:rPr>
                  <w:b w:val="0"/>
                  <w:sz w:val="18"/>
                  <w:szCs w:val="18"/>
                  <w:lang w:eastAsia="ko-KR"/>
                </w:rPr>
                <w:t>≤ 6.5</w:t>
              </w:r>
            </w:ins>
          </w:p>
        </w:tc>
        <w:tc>
          <w:tcPr>
            <w:tcW w:w="826" w:type="dxa"/>
          </w:tcPr>
          <w:p w14:paraId="3CF24842" w14:textId="77777777" w:rsidR="00776FBB" w:rsidRPr="00893503" w:rsidRDefault="00776FBB" w:rsidP="00A32515">
            <w:pPr>
              <w:pStyle w:val="FL"/>
              <w:spacing w:before="0" w:after="0"/>
              <w:rPr>
                <w:ins w:id="4510" w:author="Apple" w:date="2023-03-21T11:17:00Z"/>
                <w:b w:val="0"/>
                <w:sz w:val="18"/>
                <w:szCs w:val="18"/>
                <w:lang w:eastAsia="ko-KR"/>
              </w:rPr>
            </w:pPr>
            <w:ins w:id="4511" w:author="Apple" w:date="2023-03-21T11:17:00Z">
              <w:r w:rsidRPr="00BD3575">
                <w:rPr>
                  <w:b w:val="0"/>
                  <w:sz w:val="18"/>
                  <w:szCs w:val="18"/>
                  <w:lang w:eastAsia="ko-KR"/>
                </w:rPr>
                <w:t>≤ 8.5</w:t>
              </w:r>
            </w:ins>
          </w:p>
        </w:tc>
      </w:tr>
      <w:tr w:rsidR="00776FBB" w:rsidRPr="00893503" w14:paraId="4C030C99" w14:textId="77777777" w:rsidTr="00A32515">
        <w:trPr>
          <w:trHeight w:val="49"/>
          <w:ins w:id="4512" w:author="Apple" w:date="2023-03-21T11:17:00Z"/>
        </w:trPr>
        <w:tc>
          <w:tcPr>
            <w:tcW w:w="842" w:type="dxa"/>
            <w:vMerge/>
            <w:shd w:val="clear" w:color="auto" w:fill="auto"/>
          </w:tcPr>
          <w:p w14:paraId="44A5ABAD" w14:textId="77777777" w:rsidR="00776FBB" w:rsidRPr="00893503" w:rsidRDefault="00776FBB" w:rsidP="00A32515">
            <w:pPr>
              <w:pStyle w:val="FL"/>
              <w:spacing w:before="0" w:after="0"/>
              <w:rPr>
                <w:ins w:id="4513" w:author="Apple" w:date="2023-03-21T11:17:00Z"/>
                <w:b w:val="0"/>
                <w:bCs/>
                <w:sz w:val="18"/>
                <w:szCs w:val="18"/>
              </w:rPr>
            </w:pPr>
          </w:p>
        </w:tc>
        <w:tc>
          <w:tcPr>
            <w:tcW w:w="1191" w:type="dxa"/>
          </w:tcPr>
          <w:p w14:paraId="22B7D56E" w14:textId="77777777" w:rsidR="00776FBB" w:rsidRPr="00893503" w:rsidRDefault="00776FBB" w:rsidP="00A32515">
            <w:pPr>
              <w:pStyle w:val="FL"/>
              <w:spacing w:before="0" w:after="0"/>
              <w:rPr>
                <w:ins w:id="4514" w:author="Apple" w:date="2023-03-21T11:17:00Z"/>
                <w:b w:val="0"/>
                <w:bCs/>
                <w:sz w:val="18"/>
                <w:szCs w:val="18"/>
              </w:rPr>
            </w:pPr>
            <w:ins w:id="4515" w:author="Apple" w:date="2023-03-21T11:17:00Z">
              <w:r w:rsidRPr="00893503">
                <w:rPr>
                  <w:b w:val="0"/>
                  <w:bCs/>
                  <w:sz w:val="18"/>
                  <w:szCs w:val="18"/>
                </w:rPr>
                <w:t>64 QAM</w:t>
              </w:r>
            </w:ins>
          </w:p>
        </w:tc>
        <w:tc>
          <w:tcPr>
            <w:tcW w:w="842" w:type="dxa"/>
          </w:tcPr>
          <w:p w14:paraId="01839EAD" w14:textId="77777777" w:rsidR="00776FBB" w:rsidRPr="00893503" w:rsidRDefault="00776FBB" w:rsidP="00A32515">
            <w:pPr>
              <w:pStyle w:val="FL"/>
              <w:spacing w:before="0" w:after="0"/>
              <w:rPr>
                <w:ins w:id="4516" w:author="Apple" w:date="2023-03-21T11:17:00Z"/>
                <w:b w:val="0"/>
                <w:bCs/>
                <w:sz w:val="18"/>
                <w:szCs w:val="18"/>
              </w:rPr>
            </w:pPr>
            <w:ins w:id="4517" w:author="Apple" w:date="2023-03-21T11:17:00Z">
              <w:r w:rsidRPr="00F80EE7">
                <w:rPr>
                  <w:b w:val="0"/>
                  <w:sz w:val="18"/>
                  <w:szCs w:val="18"/>
                  <w:lang w:eastAsia="ko-KR"/>
                </w:rPr>
                <w:t>≤ 6.0</w:t>
              </w:r>
            </w:ins>
          </w:p>
        </w:tc>
        <w:tc>
          <w:tcPr>
            <w:tcW w:w="900" w:type="dxa"/>
          </w:tcPr>
          <w:p w14:paraId="316B11CA" w14:textId="77777777" w:rsidR="00776FBB" w:rsidRPr="00893503" w:rsidRDefault="00776FBB" w:rsidP="00A32515">
            <w:pPr>
              <w:pStyle w:val="FL"/>
              <w:spacing w:before="0" w:after="0"/>
              <w:rPr>
                <w:ins w:id="4518" w:author="Apple" w:date="2023-03-21T11:17:00Z"/>
                <w:b w:val="0"/>
                <w:bCs/>
                <w:sz w:val="18"/>
                <w:szCs w:val="18"/>
              </w:rPr>
            </w:pPr>
            <w:ins w:id="4519" w:author="Apple" w:date="2023-03-21T11:17:00Z">
              <w:r w:rsidRPr="00D974EB">
                <w:rPr>
                  <w:b w:val="0"/>
                  <w:sz w:val="18"/>
                  <w:szCs w:val="18"/>
                  <w:lang w:eastAsia="ko-KR"/>
                </w:rPr>
                <w:t>≤ 6.0</w:t>
              </w:r>
            </w:ins>
          </w:p>
        </w:tc>
        <w:tc>
          <w:tcPr>
            <w:tcW w:w="720" w:type="dxa"/>
          </w:tcPr>
          <w:p w14:paraId="73963C09" w14:textId="77777777" w:rsidR="00776FBB" w:rsidRPr="00893503" w:rsidRDefault="00776FBB" w:rsidP="00A32515">
            <w:pPr>
              <w:pStyle w:val="FL"/>
              <w:spacing w:before="0" w:after="0"/>
              <w:rPr>
                <w:ins w:id="4520" w:author="Apple" w:date="2023-03-21T11:17:00Z"/>
                <w:b w:val="0"/>
                <w:bCs/>
                <w:sz w:val="18"/>
                <w:szCs w:val="18"/>
              </w:rPr>
            </w:pPr>
            <w:ins w:id="4521" w:author="Apple" w:date="2023-03-21T11:17:00Z">
              <w:r w:rsidRPr="00F952F1">
                <w:rPr>
                  <w:b w:val="0"/>
                  <w:sz w:val="18"/>
                  <w:szCs w:val="18"/>
                  <w:lang w:eastAsia="ko-KR"/>
                </w:rPr>
                <w:t>≤ 6.0</w:t>
              </w:r>
            </w:ins>
          </w:p>
        </w:tc>
        <w:tc>
          <w:tcPr>
            <w:tcW w:w="900" w:type="dxa"/>
          </w:tcPr>
          <w:p w14:paraId="658A1FD0" w14:textId="77777777" w:rsidR="00776FBB" w:rsidRPr="00893503" w:rsidRDefault="00776FBB" w:rsidP="00A32515">
            <w:pPr>
              <w:pStyle w:val="FL"/>
              <w:spacing w:before="0" w:after="0"/>
              <w:rPr>
                <w:ins w:id="4522" w:author="Apple" w:date="2023-03-21T11:17:00Z"/>
                <w:b w:val="0"/>
                <w:bCs/>
                <w:sz w:val="18"/>
                <w:szCs w:val="18"/>
              </w:rPr>
            </w:pPr>
            <w:ins w:id="4523" w:author="Apple" w:date="2023-03-21T11:17:00Z">
              <w:r w:rsidRPr="00083DE1">
                <w:rPr>
                  <w:b w:val="0"/>
                  <w:sz w:val="18"/>
                  <w:szCs w:val="18"/>
                  <w:lang w:eastAsia="ko-KR"/>
                </w:rPr>
                <w:t>≤ 8.0</w:t>
              </w:r>
            </w:ins>
          </w:p>
        </w:tc>
        <w:tc>
          <w:tcPr>
            <w:tcW w:w="720" w:type="dxa"/>
          </w:tcPr>
          <w:p w14:paraId="7EF35E6D" w14:textId="77777777" w:rsidR="00776FBB" w:rsidRPr="00893503" w:rsidRDefault="00776FBB" w:rsidP="00A32515">
            <w:pPr>
              <w:pStyle w:val="FL"/>
              <w:spacing w:before="0" w:after="0"/>
              <w:rPr>
                <w:ins w:id="4524" w:author="Apple" w:date="2023-03-21T11:17:00Z"/>
                <w:b w:val="0"/>
                <w:sz w:val="18"/>
                <w:szCs w:val="18"/>
                <w:lang w:eastAsia="ko-KR"/>
              </w:rPr>
            </w:pPr>
            <w:ins w:id="4525" w:author="Apple" w:date="2023-03-21T11:17:00Z">
              <w:r w:rsidRPr="00E15BBD">
                <w:rPr>
                  <w:b w:val="0"/>
                  <w:sz w:val="18"/>
                  <w:szCs w:val="18"/>
                  <w:lang w:eastAsia="ko-KR"/>
                </w:rPr>
                <w:t>≤ 6.5</w:t>
              </w:r>
            </w:ins>
          </w:p>
        </w:tc>
        <w:tc>
          <w:tcPr>
            <w:tcW w:w="826" w:type="dxa"/>
          </w:tcPr>
          <w:p w14:paraId="597A8311" w14:textId="77777777" w:rsidR="00776FBB" w:rsidRPr="00893503" w:rsidRDefault="00776FBB" w:rsidP="00A32515">
            <w:pPr>
              <w:pStyle w:val="FL"/>
              <w:spacing w:before="0" w:after="0"/>
              <w:rPr>
                <w:ins w:id="4526" w:author="Apple" w:date="2023-03-21T11:17:00Z"/>
                <w:b w:val="0"/>
                <w:sz w:val="18"/>
                <w:szCs w:val="18"/>
                <w:lang w:eastAsia="ko-KR"/>
              </w:rPr>
            </w:pPr>
            <w:ins w:id="4527" w:author="Apple" w:date="2023-03-21T11:17:00Z">
              <w:r w:rsidRPr="00BD3575">
                <w:rPr>
                  <w:b w:val="0"/>
                  <w:sz w:val="18"/>
                  <w:szCs w:val="18"/>
                  <w:lang w:eastAsia="ko-KR"/>
                </w:rPr>
                <w:t>≤ 8.5</w:t>
              </w:r>
            </w:ins>
          </w:p>
        </w:tc>
      </w:tr>
      <w:tr w:rsidR="00776FBB" w:rsidRPr="00893503" w14:paraId="3A906284" w14:textId="77777777" w:rsidTr="00A32515">
        <w:trPr>
          <w:trHeight w:val="20"/>
          <w:ins w:id="4528" w:author="Apple" w:date="2023-03-21T11:17:00Z"/>
        </w:trPr>
        <w:tc>
          <w:tcPr>
            <w:tcW w:w="842" w:type="dxa"/>
            <w:vMerge/>
            <w:shd w:val="clear" w:color="auto" w:fill="auto"/>
          </w:tcPr>
          <w:p w14:paraId="2C07393A" w14:textId="77777777" w:rsidR="00776FBB" w:rsidRPr="00893503" w:rsidRDefault="00776FBB" w:rsidP="00A32515">
            <w:pPr>
              <w:pStyle w:val="FL"/>
              <w:spacing w:before="0" w:after="0"/>
              <w:rPr>
                <w:ins w:id="4529" w:author="Apple" w:date="2023-03-21T11:17:00Z"/>
                <w:b w:val="0"/>
                <w:bCs/>
                <w:sz w:val="18"/>
                <w:szCs w:val="18"/>
              </w:rPr>
            </w:pPr>
          </w:p>
        </w:tc>
        <w:tc>
          <w:tcPr>
            <w:tcW w:w="1191" w:type="dxa"/>
          </w:tcPr>
          <w:p w14:paraId="2C2B3246" w14:textId="77777777" w:rsidR="00776FBB" w:rsidRPr="00893503" w:rsidRDefault="00776FBB" w:rsidP="00A32515">
            <w:pPr>
              <w:pStyle w:val="FL"/>
              <w:spacing w:before="0" w:after="0"/>
              <w:rPr>
                <w:ins w:id="4530" w:author="Apple" w:date="2023-03-21T11:17:00Z"/>
                <w:b w:val="0"/>
                <w:bCs/>
                <w:sz w:val="18"/>
                <w:szCs w:val="18"/>
              </w:rPr>
            </w:pPr>
            <w:ins w:id="4531" w:author="Apple" w:date="2023-03-21T11:17:00Z">
              <w:r w:rsidRPr="00893503">
                <w:rPr>
                  <w:b w:val="0"/>
                  <w:bCs/>
                  <w:sz w:val="18"/>
                  <w:szCs w:val="18"/>
                </w:rPr>
                <w:t>256 QAM</w:t>
              </w:r>
            </w:ins>
          </w:p>
        </w:tc>
        <w:tc>
          <w:tcPr>
            <w:tcW w:w="842" w:type="dxa"/>
          </w:tcPr>
          <w:p w14:paraId="103476DB" w14:textId="77777777" w:rsidR="00776FBB" w:rsidRPr="00893503" w:rsidRDefault="00776FBB" w:rsidP="00A32515">
            <w:pPr>
              <w:pStyle w:val="FL"/>
              <w:spacing w:before="0" w:after="0"/>
              <w:rPr>
                <w:ins w:id="4532" w:author="Apple" w:date="2023-03-21T11:17:00Z"/>
                <w:b w:val="0"/>
                <w:bCs/>
                <w:sz w:val="18"/>
                <w:szCs w:val="18"/>
              </w:rPr>
            </w:pPr>
            <w:ins w:id="4533" w:author="Apple" w:date="2023-03-21T11:17:00Z">
              <w:r w:rsidRPr="00F80EE7">
                <w:rPr>
                  <w:b w:val="0"/>
                  <w:sz w:val="18"/>
                  <w:szCs w:val="18"/>
                  <w:lang w:eastAsia="ko-KR"/>
                </w:rPr>
                <w:t xml:space="preserve">≤ </w:t>
              </w:r>
              <w:r>
                <w:rPr>
                  <w:b w:val="0"/>
                  <w:sz w:val="18"/>
                  <w:szCs w:val="18"/>
                  <w:lang w:eastAsia="ko-KR"/>
                </w:rPr>
                <w:t>7</w:t>
              </w:r>
              <w:r w:rsidRPr="00F80EE7">
                <w:rPr>
                  <w:b w:val="0"/>
                  <w:sz w:val="18"/>
                  <w:szCs w:val="18"/>
                  <w:lang w:eastAsia="ko-KR"/>
                </w:rPr>
                <w:t>.0</w:t>
              </w:r>
            </w:ins>
          </w:p>
        </w:tc>
        <w:tc>
          <w:tcPr>
            <w:tcW w:w="900" w:type="dxa"/>
          </w:tcPr>
          <w:p w14:paraId="47C077B7" w14:textId="77777777" w:rsidR="00776FBB" w:rsidRPr="00893503" w:rsidRDefault="00776FBB" w:rsidP="00A32515">
            <w:pPr>
              <w:pStyle w:val="FL"/>
              <w:spacing w:before="0" w:after="0"/>
              <w:rPr>
                <w:ins w:id="4534" w:author="Apple" w:date="2023-03-21T11:17:00Z"/>
                <w:b w:val="0"/>
                <w:bCs/>
                <w:sz w:val="18"/>
                <w:szCs w:val="18"/>
              </w:rPr>
            </w:pPr>
            <w:ins w:id="4535" w:author="Apple" w:date="2023-03-21T11:17:00Z">
              <w:r w:rsidRPr="00D974EB">
                <w:rPr>
                  <w:b w:val="0"/>
                  <w:sz w:val="18"/>
                  <w:szCs w:val="18"/>
                  <w:lang w:eastAsia="ko-KR"/>
                </w:rPr>
                <w:t>≤ 6.0</w:t>
              </w:r>
            </w:ins>
          </w:p>
        </w:tc>
        <w:tc>
          <w:tcPr>
            <w:tcW w:w="720" w:type="dxa"/>
          </w:tcPr>
          <w:p w14:paraId="3DBD7E3F" w14:textId="77777777" w:rsidR="00776FBB" w:rsidRPr="00893503" w:rsidRDefault="00776FBB" w:rsidP="00A32515">
            <w:pPr>
              <w:pStyle w:val="FL"/>
              <w:spacing w:before="0" w:after="0"/>
              <w:rPr>
                <w:ins w:id="4536" w:author="Apple" w:date="2023-03-21T11:17:00Z"/>
                <w:b w:val="0"/>
                <w:bCs/>
                <w:sz w:val="18"/>
                <w:szCs w:val="18"/>
              </w:rPr>
            </w:pPr>
            <w:ins w:id="4537" w:author="Apple" w:date="2023-03-21T11:17:00Z">
              <w:r w:rsidRPr="00F952F1">
                <w:rPr>
                  <w:b w:val="0"/>
                  <w:sz w:val="18"/>
                  <w:szCs w:val="18"/>
                  <w:lang w:eastAsia="ko-KR"/>
                </w:rPr>
                <w:t>≤ 6.0</w:t>
              </w:r>
            </w:ins>
          </w:p>
        </w:tc>
        <w:tc>
          <w:tcPr>
            <w:tcW w:w="900" w:type="dxa"/>
          </w:tcPr>
          <w:p w14:paraId="29A11DC4" w14:textId="77777777" w:rsidR="00776FBB" w:rsidRPr="00893503" w:rsidRDefault="00776FBB" w:rsidP="00A32515">
            <w:pPr>
              <w:pStyle w:val="FL"/>
              <w:spacing w:before="0" w:after="0"/>
              <w:rPr>
                <w:ins w:id="4538" w:author="Apple" w:date="2023-03-21T11:17:00Z"/>
                <w:b w:val="0"/>
                <w:bCs/>
                <w:sz w:val="18"/>
                <w:szCs w:val="18"/>
              </w:rPr>
            </w:pPr>
            <w:ins w:id="4539" w:author="Apple" w:date="2023-03-21T11:17:00Z">
              <w:r w:rsidRPr="00083DE1">
                <w:rPr>
                  <w:b w:val="0"/>
                  <w:sz w:val="18"/>
                  <w:szCs w:val="18"/>
                  <w:lang w:eastAsia="ko-KR"/>
                </w:rPr>
                <w:t>≤ 8.0</w:t>
              </w:r>
            </w:ins>
          </w:p>
        </w:tc>
        <w:tc>
          <w:tcPr>
            <w:tcW w:w="720" w:type="dxa"/>
          </w:tcPr>
          <w:p w14:paraId="24FFAABE" w14:textId="77777777" w:rsidR="00776FBB" w:rsidRPr="00893503" w:rsidRDefault="00776FBB" w:rsidP="00A32515">
            <w:pPr>
              <w:pStyle w:val="FL"/>
              <w:spacing w:before="0" w:after="0"/>
              <w:rPr>
                <w:ins w:id="4540" w:author="Apple" w:date="2023-03-21T11:17:00Z"/>
                <w:b w:val="0"/>
                <w:sz w:val="18"/>
                <w:szCs w:val="18"/>
                <w:lang w:eastAsia="ko-KR"/>
              </w:rPr>
            </w:pPr>
            <w:ins w:id="4541" w:author="Apple" w:date="2023-03-21T11:17:00Z">
              <w:r w:rsidRPr="004A4D5D">
                <w:rPr>
                  <w:b w:val="0"/>
                  <w:sz w:val="18"/>
                  <w:szCs w:val="18"/>
                  <w:lang w:eastAsia="ko-KR"/>
                </w:rPr>
                <w:t>≤ 7.0</w:t>
              </w:r>
            </w:ins>
          </w:p>
        </w:tc>
        <w:tc>
          <w:tcPr>
            <w:tcW w:w="826" w:type="dxa"/>
          </w:tcPr>
          <w:p w14:paraId="7F45F9E2" w14:textId="77777777" w:rsidR="00776FBB" w:rsidRPr="00893503" w:rsidRDefault="00776FBB" w:rsidP="00A32515">
            <w:pPr>
              <w:pStyle w:val="FL"/>
              <w:spacing w:before="0" w:after="0"/>
              <w:rPr>
                <w:ins w:id="4542" w:author="Apple" w:date="2023-03-21T11:17:00Z"/>
                <w:b w:val="0"/>
                <w:sz w:val="18"/>
                <w:szCs w:val="18"/>
                <w:lang w:eastAsia="ko-KR"/>
              </w:rPr>
            </w:pPr>
            <w:ins w:id="4543" w:author="Apple" w:date="2023-03-21T11:17:00Z">
              <w:r w:rsidRPr="00BD3575">
                <w:rPr>
                  <w:b w:val="0"/>
                  <w:sz w:val="18"/>
                  <w:szCs w:val="18"/>
                  <w:lang w:eastAsia="ko-KR"/>
                </w:rPr>
                <w:t>≤ 8.5</w:t>
              </w:r>
            </w:ins>
          </w:p>
        </w:tc>
      </w:tr>
      <w:tr w:rsidR="00776FBB" w:rsidRPr="00893503" w14:paraId="2A901BC4" w14:textId="77777777" w:rsidTr="00A32515">
        <w:trPr>
          <w:trHeight w:val="20"/>
          <w:ins w:id="4544" w:author="Apple" w:date="2023-03-21T11:17:00Z"/>
        </w:trPr>
        <w:tc>
          <w:tcPr>
            <w:tcW w:w="6941" w:type="dxa"/>
            <w:gridSpan w:val="8"/>
          </w:tcPr>
          <w:p w14:paraId="50202EE7" w14:textId="77777777" w:rsidR="00776FBB" w:rsidRPr="00893503" w:rsidRDefault="00776FBB">
            <w:pPr>
              <w:pStyle w:val="TAN"/>
              <w:spacing w:after="60"/>
              <w:rPr>
                <w:ins w:id="4545" w:author="Apple" w:date="2023-03-21T11:17:00Z"/>
              </w:rPr>
              <w:pPrChange w:id="4546" w:author="Apple" w:date="2023-03-22T10:16:00Z">
                <w:pPr>
                  <w:pStyle w:val="TAN"/>
                </w:pPr>
              </w:pPrChange>
            </w:pPr>
            <w:ins w:id="4547"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DB442A9" w14:textId="77777777" w:rsidR="00776FBB" w:rsidRDefault="00776FBB">
            <w:pPr>
              <w:pStyle w:val="TAN"/>
              <w:spacing w:after="60"/>
              <w:rPr>
                <w:ins w:id="4548" w:author="Apple" w:date="2023-03-21T11:17:00Z"/>
              </w:rPr>
              <w:pPrChange w:id="4549" w:author="Apple" w:date="2023-03-22T10:16:00Z">
                <w:pPr>
                  <w:pStyle w:val="TAN"/>
                </w:pPr>
              </w:pPrChange>
            </w:pPr>
            <w:ins w:id="4550" w:author="Apple" w:date="2023-03-21T11:17:00Z">
              <w:r w:rsidRPr="00893503">
                <w:t>NOTE 2:</w:t>
              </w:r>
              <w:r w:rsidRPr="00893503">
                <w:tab/>
                <w:t>Applicable to Pi/2-BPSK modulation when IE powerBoostPi2BPSK is set to 0.</w:t>
              </w:r>
            </w:ins>
          </w:p>
          <w:p w14:paraId="076E3912" w14:textId="77777777" w:rsidR="00776FBB" w:rsidRPr="00893503" w:rsidRDefault="00776FBB">
            <w:pPr>
              <w:pStyle w:val="TAN"/>
              <w:spacing w:after="60"/>
              <w:rPr>
                <w:ins w:id="4551" w:author="Apple" w:date="2023-03-21T11:17:00Z"/>
                <w:rFonts w:cs="Arial"/>
              </w:rPr>
              <w:pPrChange w:id="4552" w:author="Apple" w:date="2023-03-22T10:16:00Z">
                <w:pPr>
                  <w:pStyle w:val="TAN"/>
                </w:pPr>
              </w:pPrChange>
            </w:pPr>
            <w:ins w:id="4553" w:author="Apple" w:date="2023-03-21T11:17:00Z">
              <w:r w:rsidRPr="00647926">
                <w:rPr>
                  <w:rPrChange w:id="4554" w:author="Apple" w:date="2023-05-24T17:34:00Z">
                    <w:rPr>
                      <w:highlight w:val="yellow"/>
                    </w:rPr>
                  </w:rPrChange>
                </w:rPr>
                <w:t>NOTE 3:   Channel bandwidth sizes of 60MHz and 100MHz are not applicable for this network signalling.</w:t>
              </w:r>
            </w:ins>
          </w:p>
        </w:tc>
      </w:tr>
    </w:tbl>
    <w:p w14:paraId="55BCB9DE" w14:textId="77777777" w:rsidR="0073119E" w:rsidRDefault="0073119E" w:rsidP="00DD789E">
      <w:pPr>
        <w:pStyle w:val="TH"/>
        <w:rPr>
          <w:ins w:id="4555" w:author="Apple" w:date="2023-03-21T11:14:00Z"/>
        </w:rPr>
      </w:pPr>
    </w:p>
    <w:p w14:paraId="797C2816" w14:textId="77777777" w:rsidR="00DD789E" w:rsidRDefault="00DD789E">
      <w:pPr>
        <w:pStyle w:val="TH"/>
        <w:jc w:val="left"/>
        <w:rPr>
          <w:ins w:id="4556" w:author="Apple" w:date="2023-03-21T11:08:00Z"/>
        </w:rPr>
        <w:pPrChange w:id="4557" w:author="Apple" w:date="2023-03-21T11:09:00Z">
          <w:pPr>
            <w:pStyle w:val="TH"/>
          </w:pPr>
        </w:pPrChange>
      </w:pPr>
    </w:p>
    <w:p w14:paraId="107F8ECC" w14:textId="77777777" w:rsidR="00971103" w:rsidRDefault="00971103" w:rsidP="003A2F8C"/>
    <w:p w14:paraId="67C98B1E" w14:textId="335B31DA" w:rsidR="00D00997" w:rsidRPr="00CE57C0" w:rsidRDefault="00D00997" w:rsidP="00D0099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2F5B9756" w14:textId="77777777" w:rsidR="00D00997" w:rsidRDefault="00D00997" w:rsidP="003A2F8C"/>
    <w:p w14:paraId="48683F5C" w14:textId="77777777" w:rsidR="00D00997" w:rsidRPr="00A1115A" w:rsidRDefault="00D00997" w:rsidP="00D00997">
      <w:pPr>
        <w:pStyle w:val="Heading5"/>
        <w:rPr>
          <w:snapToGrid w:val="0"/>
        </w:rPr>
      </w:pPr>
      <w:bookmarkStart w:id="4558" w:name="_Toc61367687"/>
      <w:bookmarkStart w:id="4559" w:name="_Toc61373070"/>
      <w:bookmarkStart w:id="4560" w:name="_Toc68231019"/>
      <w:bookmarkStart w:id="4561" w:name="_Toc69084432"/>
      <w:bookmarkStart w:id="4562" w:name="_Toc75467442"/>
      <w:bookmarkStart w:id="4563" w:name="_Toc76509464"/>
      <w:bookmarkStart w:id="4564" w:name="_Toc76718454"/>
      <w:bookmarkStart w:id="4565" w:name="_Toc83580792"/>
      <w:bookmarkStart w:id="4566" w:name="_Toc84405301"/>
      <w:bookmarkStart w:id="4567" w:name="_Toc84413910"/>
      <w:r w:rsidRPr="00A1115A">
        <w:rPr>
          <w:snapToGrid w:val="0"/>
        </w:rPr>
        <w:t>6.5F.2.4.1</w:t>
      </w:r>
      <w:r w:rsidRPr="00A1115A">
        <w:rPr>
          <w:snapToGrid w:val="0"/>
        </w:rPr>
        <w:tab/>
        <w:t>Shared spectrum channel access ACLR</w:t>
      </w:r>
      <w:bookmarkEnd w:id="4558"/>
      <w:bookmarkEnd w:id="4559"/>
      <w:bookmarkEnd w:id="4560"/>
      <w:bookmarkEnd w:id="4561"/>
      <w:bookmarkEnd w:id="4562"/>
      <w:bookmarkEnd w:id="4563"/>
      <w:bookmarkEnd w:id="4564"/>
      <w:bookmarkEnd w:id="4565"/>
      <w:bookmarkEnd w:id="4566"/>
      <w:bookmarkEnd w:id="4567"/>
    </w:p>
    <w:p w14:paraId="625377CC" w14:textId="77777777" w:rsidR="00D00997" w:rsidRPr="00A1115A" w:rsidRDefault="00D00997" w:rsidP="00D00997">
      <w:pPr>
        <w:rPr>
          <w:rFonts w:cs="v5.0.0"/>
        </w:rPr>
      </w:pPr>
      <w:r w:rsidRPr="00A1115A">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A1115A">
        <w:rPr>
          <w:rFonts w:cs="v5.0.0"/>
        </w:rPr>
        <w:t>.</w:t>
      </w:r>
    </w:p>
    <w:p w14:paraId="3727C2F9" w14:textId="77777777" w:rsidR="00D00997" w:rsidRPr="00A1115A" w:rsidRDefault="00D00997" w:rsidP="00D0099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0B6F9996" w14:textId="761EC6F6" w:rsidR="00D00997" w:rsidRPr="00A1115A" w:rsidRDefault="00D00997" w:rsidP="00D00997">
      <w:pPr>
        <w:pStyle w:val="TH"/>
      </w:pPr>
      <w:r w:rsidRPr="00A1115A">
        <w:t>Table 6.5F.2.4.1-1: Shared spectrum channel ac</w:t>
      </w:r>
      <w:ins w:id="4568" w:author="Apple" w:date="2022-11-04T18:09:00Z">
        <w:r w:rsidR="009E417D">
          <w:t>c</w:t>
        </w:r>
      </w:ins>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69" w:author="Apple" w:date="2022-11-04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1407"/>
        <w:gridCol w:w="1407"/>
        <w:tblGridChange w:id="4570">
          <w:tblGrid>
            <w:gridCol w:w="716"/>
            <w:gridCol w:w="1407"/>
            <w:gridCol w:w="1407"/>
          </w:tblGrid>
        </w:tblGridChange>
      </w:tblGrid>
      <w:tr w:rsidR="00D00997" w:rsidRPr="00A1115A" w14:paraId="6ABA0416" w14:textId="2A301900" w:rsidTr="00BB5040">
        <w:trPr>
          <w:jc w:val="center"/>
          <w:trPrChange w:id="4571" w:author="Apple" w:date="2022-11-04T18:08:00Z">
            <w:trPr>
              <w:jc w:val="center"/>
            </w:trPr>
          </w:trPrChange>
        </w:trPr>
        <w:tc>
          <w:tcPr>
            <w:tcW w:w="0" w:type="auto"/>
            <w:shd w:val="clear" w:color="auto" w:fill="auto"/>
            <w:tcPrChange w:id="4572" w:author="Apple" w:date="2022-11-04T18:08:00Z">
              <w:tcPr>
                <w:tcW w:w="0" w:type="auto"/>
                <w:shd w:val="clear" w:color="auto" w:fill="auto"/>
              </w:tcPr>
            </w:tcPrChange>
          </w:tcPr>
          <w:p w14:paraId="5363BBC6" w14:textId="77777777" w:rsidR="00D00997" w:rsidRPr="00A1115A" w:rsidRDefault="00D00997" w:rsidP="00D00997">
            <w:pPr>
              <w:pStyle w:val="TAH"/>
            </w:pPr>
          </w:p>
        </w:tc>
        <w:tc>
          <w:tcPr>
            <w:tcW w:w="0" w:type="auto"/>
            <w:shd w:val="clear" w:color="auto" w:fill="auto"/>
            <w:vAlign w:val="center"/>
            <w:tcPrChange w:id="4573" w:author="Apple" w:date="2022-11-04T18:08:00Z">
              <w:tcPr>
                <w:tcW w:w="0" w:type="auto"/>
                <w:shd w:val="clear" w:color="auto" w:fill="auto"/>
                <w:vAlign w:val="center"/>
              </w:tcPr>
            </w:tcPrChange>
          </w:tcPr>
          <w:p w14:paraId="3427822F" w14:textId="77777777" w:rsidR="00D00997" w:rsidRPr="00A1115A" w:rsidRDefault="00D00997" w:rsidP="00D00997">
            <w:pPr>
              <w:pStyle w:val="TAH"/>
            </w:pPr>
            <w:r w:rsidRPr="00A1115A">
              <w:t>Power class 5</w:t>
            </w:r>
          </w:p>
        </w:tc>
        <w:tc>
          <w:tcPr>
            <w:tcW w:w="0" w:type="auto"/>
            <w:vAlign w:val="center"/>
            <w:tcPrChange w:id="4574" w:author="Apple" w:date="2022-11-04T18:08:00Z">
              <w:tcPr>
                <w:tcW w:w="0" w:type="auto"/>
              </w:tcPr>
            </w:tcPrChange>
          </w:tcPr>
          <w:p w14:paraId="123BDA16" w14:textId="06368F1B" w:rsidR="00D00997" w:rsidRPr="00A1115A" w:rsidRDefault="00D00997" w:rsidP="00D00997">
            <w:pPr>
              <w:pStyle w:val="TAH"/>
            </w:pPr>
            <w:ins w:id="4575" w:author="Apple" w:date="2022-11-04T18:08:00Z">
              <w:r w:rsidRPr="00A1115A">
                <w:t xml:space="preserve">Power class </w:t>
              </w:r>
            </w:ins>
            <w:ins w:id="4576" w:author="Apple" w:date="2022-11-04T18:09:00Z">
              <w:r>
                <w:t>3</w:t>
              </w:r>
            </w:ins>
          </w:p>
        </w:tc>
      </w:tr>
      <w:tr w:rsidR="00D00997" w:rsidRPr="00A1115A" w14:paraId="2A1C7DA8" w14:textId="1D2A439A" w:rsidTr="00BB5040">
        <w:trPr>
          <w:jc w:val="center"/>
          <w:trPrChange w:id="4577" w:author="Apple" w:date="2022-11-04T18:08:00Z">
            <w:trPr>
              <w:jc w:val="center"/>
            </w:trPr>
          </w:trPrChange>
        </w:trPr>
        <w:tc>
          <w:tcPr>
            <w:tcW w:w="0" w:type="auto"/>
            <w:shd w:val="clear" w:color="auto" w:fill="auto"/>
            <w:vAlign w:val="center"/>
            <w:tcPrChange w:id="4578" w:author="Apple" w:date="2022-11-04T18:08:00Z">
              <w:tcPr>
                <w:tcW w:w="0" w:type="auto"/>
                <w:shd w:val="clear" w:color="auto" w:fill="auto"/>
                <w:vAlign w:val="center"/>
              </w:tcPr>
            </w:tcPrChange>
          </w:tcPr>
          <w:p w14:paraId="7D3BB6FA" w14:textId="77777777" w:rsidR="00D00997" w:rsidRPr="00A1115A" w:rsidRDefault="00D00997" w:rsidP="00D00997">
            <w:pPr>
              <w:pStyle w:val="TAH"/>
            </w:pPr>
            <w:r w:rsidRPr="00A1115A">
              <w:t>ACLR</w:t>
            </w:r>
          </w:p>
        </w:tc>
        <w:tc>
          <w:tcPr>
            <w:tcW w:w="0" w:type="auto"/>
            <w:shd w:val="clear" w:color="auto" w:fill="auto"/>
            <w:vAlign w:val="center"/>
            <w:tcPrChange w:id="4579" w:author="Apple" w:date="2022-11-04T18:08:00Z">
              <w:tcPr>
                <w:tcW w:w="0" w:type="auto"/>
                <w:shd w:val="clear" w:color="auto" w:fill="auto"/>
                <w:vAlign w:val="center"/>
              </w:tcPr>
            </w:tcPrChange>
          </w:tcPr>
          <w:p w14:paraId="76E77FBD" w14:textId="77777777" w:rsidR="00D00997" w:rsidRPr="00A1115A" w:rsidRDefault="00D00997" w:rsidP="00D00997">
            <w:pPr>
              <w:pStyle w:val="TAC"/>
            </w:pPr>
            <w:r w:rsidRPr="00A1115A">
              <w:t>27 dB</w:t>
            </w:r>
          </w:p>
        </w:tc>
        <w:tc>
          <w:tcPr>
            <w:tcW w:w="0" w:type="auto"/>
            <w:vAlign w:val="center"/>
            <w:tcPrChange w:id="4580" w:author="Apple" w:date="2022-11-04T18:08:00Z">
              <w:tcPr>
                <w:tcW w:w="0" w:type="auto"/>
              </w:tcPr>
            </w:tcPrChange>
          </w:tcPr>
          <w:p w14:paraId="79703AF7" w14:textId="6C6066AE" w:rsidR="00D00997" w:rsidRPr="00A1115A" w:rsidRDefault="00D00997" w:rsidP="00D00997">
            <w:pPr>
              <w:pStyle w:val="TAC"/>
            </w:pPr>
            <w:ins w:id="4581" w:author="Apple" w:date="2022-11-04T18:08:00Z">
              <w:r w:rsidRPr="00A1115A">
                <w:t>27 dB</w:t>
              </w:r>
            </w:ins>
          </w:p>
        </w:tc>
      </w:tr>
    </w:tbl>
    <w:p w14:paraId="47F25D1F" w14:textId="049843E2" w:rsidR="00415381" w:rsidRDefault="00415381" w:rsidP="001340DA">
      <w:pPr>
        <w:rPr>
          <w:rFonts w:ascii="Arial" w:hAnsi="Arial"/>
          <w:noProof/>
          <w:color w:val="FF0000"/>
          <w:sz w:val="28"/>
          <w:szCs w:val="28"/>
          <w:lang w:eastAsia="ja-JP"/>
        </w:rPr>
      </w:pPr>
    </w:p>
    <w:p w14:paraId="6070E128" w14:textId="7555DB43" w:rsidR="008A4E98" w:rsidRDefault="008A4E98"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0C32E81A" w14:textId="77777777" w:rsidR="001460D7" w:rsidRDefault="001460D7" w:rsidP="001460D7">
      <w:pPr>
        <w:pStyle w:val="Heading5"/>
        <w:rPr>
          <w:snapToGrid w:val="0"/>
        </w:rPr>
      </w:pPr>
    </w:p>
    <w:p w14:paraId="37A76B8C" w14:textId="734A1B1A" w:rsidR="001460D7" w:rsidRPr="00A1115A" w:rsidRDefault="001460D7" w:rsidP="002551D9">
      <w:pPr>
        <w:pStyle w:val="Heading5"/>
        <w:rPr>
          <w:snapToGrid w:val="0"/>
        </w:rPr>
      </w:pPr>
      <w:r w:rsidRPr="00A1115A">
        <w:rPr>
          <w:snapToGrid w:val="0"/>
        </w:rPr>
        <w:t>6.5F.3.3.5</w:t>
      </w:r>
      <w:r w:rsidRPr="00A1115A">
        <w:rPr>
          <w:snapToGrid w:val="0"/>
        </w:rPr>
        <w:tab/>
      </w:r>
      <w:r>
        <w:rPr>
          <w:snapToGrid w:val="0"/>
        </w:rPr>
        <w:t xml:space="preserve">Requirements for network signalling value "NS_53" or "NS_54" or "NS_60" </w:t>
      </w:r>
      <w:ins w:id="4582" w:author="Apple" w:date="2023-03-21T13:23:00Z">
        <w:r>
          <w:rPr>
            <w:snapToGrid w:val="0"/>
          </w:rPr>
          <w:t>or “</w:t>
        </w:r>
      </w:ins>
      <w:ins w:id="4583" w:author="Apple" w:date="2023-05-15T14:43:00Z">
        <w:r w:rsidR="00934E7D">
          <w:rPr>
            <w:snapToGrid w:val="0"/>
          </w:rPr>
          <w:t>NS_66</w:t>
        </w:r>
      </w:ins>
      <w:ins w:id="4584" w:author="Apple" w:date="2023-03-21T13:23:00Z">
        <w:r>
          <w:rPr>
            <w:snapToGrid w:val="0"/>
          </w:rPr>
          <w:t>”</w:t>
        </w:r>
      </w:ins>
      <w:ins w:id="4585" w:author="Apple" w:date="2023-03-21T13:27:00Z">
        <w:r w:rsidR="002551D9">
          <w:rPr>
            <w:snapToGrid w:val="0"/>
          </w:rPr>
          <w:t xml:space="preserve"> or “</w:t>
        </w:r>
      </w:ins>
      <w:ins w:id="4586" w:author="Apple" w:date="2023-05-15T14:44:00Z">
        <w:r w:rsidR="00934E7D">
          <w:rPr>
            <w:snapToGrid w:val="0"/>
          </w:rPr>
          <w:t>NS_67</w:t>
        </w:r>
      </w:ins>
      <w:ins w:id="4587" w:author="Apple" w:date="2023-03-21T13:27:00Z">
        <w:r w:rsidR="002551D9">
          <w:rPr>
            <w:snapToGrid w:val="0"/>
          </w:rPr>
          <w:t>”</w:t>
        </w:r>
      </w:ins>
    </w:p>
    <w:p w14:paraId="2CD5B460" w14:textId="7A7A1C66" w:rsidR="001460D7" w:rsidRPr="00A1115A" w:rsidRDefault="001460D7" w:rsidP="001460D7">
      <w:r w:rsidRPr="00A1115A">
        <w:t>When "NS_53" or "NS_54"</w:t>
      </w:r>
      <w:r>
        <w:t xml:space="preserve"> or </w:t>
      </w:r>
      <w:r w:rsidRPr="00A1115A">
        <w:t>"NS_</w:t>
      </w:r>
      <w:r>
        <w:t>60</w:t>
      </w:r>
      <w:r w:rsidRPr="00A1115A">
        <w:t>"</w:t>
      </w:r>
      <w:ins w:id="4588" w:author="Apple" w:date="2023-03-21T13:24:00Z">
        <w:r>
          <w:t xml:space="preserve"> </w:t>
        </w:r>
        <w:r w:rsidRPr="001460D7">
          <w:t>or “</w:t>
        </w:r>
      </w:ins>
      <w:ins w:id="4589" w:author="Apple" w:date="2023-05-15T14:43:00Z">
        <w:r w:rsidR="00934E7D">
          <w:t>NS_66</w:t>
        </w:r>
      </w:ins>
      <w:ins w:id="4590" w:author="Apple" w:date="2023-03-21T13:24:00Z">
        <w:r w:rsidRPr="001460D7">
          <w:t>”</w:t>
        </w:r>
      </w:ins>
      <w:ins w:id="4591" w:author="Apple" w:date="2023-03-21T13:27:00Z">
        <w:r w:rsidR="002551D9">
          <w:t xml:space="preserve"> </w:t>
        </w:r>
        <w:r w:rsidR="002551D9" w:rsidRPr="001460D7">
          <w:t>or “</w:t>
        </w:r>
      </w:ins>
      <w:ins w:id="4592" w:author="Apple" w:date="2023-05-15T14:44:00Z">
        <w:r w:rsidR="00934E7D">
          <w:t>NS_67</w:t>
        </w:r>
      </w:ins>
      <w:ins w:id="4593" w:author="Apple" w:date="2023-03-21T13:27:00Z">
        <w:r w:rsidR="002551D9" w:rsidRPr="001460D7">
          <w:t>”</w:t>
        </w:r>
      </w:ins>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D758A8A" w14:textId="77777777" w:rsidR="001460D7" w:rsidRPr="00A1115A" w:rsidRDefault="001460D7" w:rsidP="001460D7">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460D7" w:rsidRPr="00A1115A" w14:paraId="21F93C8D" w14:textId="77777777" w:rsidTr="00A32515">
        <w:trPr>
          <w:jc w:val="center"/>
        </w:trPr>
        <w:tc>
          <w:tcPr>
            <w:tcW w:w="0" w:type="auto"/>
          </w:tcPr>
          <w:p w14:paraId="4150846F" w14:textId="77777777" w:rsidR="001460D7" w:rsidRPr="00A1115A" w:rsidRDefault="001460D7" w:rsidP="00A32515">
            <w:pPr>
              <w:pStyle w:val="TAH"/>
            </w:pPr>
            <w:r w:rsidRPr="00A1115A">
              <w:t>Frequency band</w:t>
            </w:r>
          </w:p>
          <w:p w14:paraId="48F567EC" w14:textId="77777777" w:rsidR="001460D7" w:rsidRPr="00A1115A" w:rsidRDefault="001460D7" w:rsidP="00A32515">
            <w:pPr>
              <w:pStyle w:val="TAH"/>
            </w:pPr>
            <w:r w:rsidRPr="00A1115A">
              <w:t>(MHz)</w:t>
            </w:r>
          </w:p>
        </w:tc>
        <w:tc>
          <w:tcPr>
            <w:tcW w:w="0" w:type="auto"/>
          </w:tcPr>
          <w:p w14:paraId="09A09B29" w14:textId="77777777" w:rsidR="001460D7" w:rsidRPr="00A1115A" w:rsidRDefault="001460D7" w:rsidP="00A32515">
            <w:pPr>
              <w:pStyle w:val="TAH"/>
            </w:pPr>
            <w:r w:rsidRPr="00A1115A">
              <w:t>Spectrum emission limit</w:t>
            </w:r>
          </w:p>
          <w:p w14:paraId="716D1FE0" w14:textId="77777777" w:rsidR="001460D7" w:rsidRPr="00A1115A" w:rsidRDefault="001460D7" w:rsidP="00A32515">
            <w:pPr>
              <w:pStyle w:val="TAH"/>
            </w:pPr>
            <w:r w:rsidRPr="00A1115A">
              <w:t>(dBm)</w:t>
            </w:r>
          </w:p>
        </w:tc>
        <w:tc>
          <w:tcPr>
            <w:tcW w:w="0" w:type="auto"/>
            <w:tcBorders>
              <w:bottom w:val="single" w:sz="4" w:space="0" w:color="auto"/>
            </w:tcBorders>
          </w:tcPr>
          <w:p w14:paraId="026CC61F" w14:textId="77777777" w:rsidR="001460D7" w:rsidRPr="00A1115A" w:rsidRDefault="001460D7" w:rsidP="00A32515">
            <w:pPr>
              <w:pStyle w:val="TAH"/>
            </w:pPr>
            <w:r w:rsidRPr="00A1115A">
              <w:t>Measurement bandwidth</w:t>
            </w:r>
          </w:p>
        </w:tc>
      </w:tr>
      <w:tr w:rsidR="001460D7" w:rsidRPr="00A1115A" w14:paraId="4F6BAC53" w14:textId="77777777" w:rsidTr="00A32515">
        <w:trPr>
          <w:jc w:val="center"/>
        </w:trPr>
        <w:tc>
          <w:tcPr>
            <w:tcW w:w="2551" w:type="dxa"/>
            <w:vAlign w:val="center"/>
          </w:tcPr>
          <w:p w14:paraId="7194A3EC"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E617623" w14:textId="77777777" w:rsidR="001460D7" w:rsidRPr="00A1115A" w:rsidRDefault="001460D7" w:rsidP="00A32515">
            <w:pPr>
              <w:pStyle w:val="TAC"/>
            </w:pPr>
            <w:r w:rsidRPr="00A1115A">
              <w:t>-27</w:t>
            </w:r>
          </w:p>
        </w:tc>
        <w:tc>
          <w:tcPr>
            <w:tcW w:w="1701" w:type="dxa"/>
            <w:tcBorders>
              <w:bottom w:val="nil"/>
            </w:tcBorders>
            <w:shd w:val="clear" w:color="auto" w:fill="auto"/>
            <w:vAlign w:val="center"/>
          </w:tcPr>
          <w:p w14:paraId="2BFE2204" w14:textId="77777777" w:rsidR="001460D7" w:rsidRPr="00A1115A" w:rsidRDefault="001460D7" w:rsidP="00A32515">
            <w:pPr>
              <w:pStyle w:val="TAC"/>
            </w:pPr>
            <w:r w:rsidRPr="00A1115A">
              <w:t>1 MHz</w:t>
            </w:r>
          </w:p>
        </w:tc>
      </w:tr>
      <w:tr w:rsidR="001460D7" w:rsidRPr="00A1115A" w14:paraId="4960CB71" w14:textId="77777777" w:rsidTr="00A32515">
        <w:trPr>
          <w:jc w:val="center"/>
        </w:trPr>
        <w:tc>
          <w:tcPr>
            <w:tcW w:w="2551" w:type="dxa"/>
            <w:vAlign w:val="center"/>
          </w:tcPr>
          <w:p w14:paraId="70BEC0D2"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60F81BDE" w14:textId="77777777" w:rsidR="001460D7" w:rsidRPr="00A1115A" w:rsidRDefault="001460D7" w:rsidP="00A32515">
            <w:pPr>
              <w:pStyle w:val="TAC"/>
            </w:pPr>
            <w:r w:rsidRPr="00A1115A">
              <w:t>-27</w:t>
            </w:r>
          </w:p>
        </w:tc>
        <w:tc>
          <w:tcPr>
            <w:tcW w:w="1701" w:type="dxa"/>
            <w:tcBorders>
              <w:top w:val="nil"/>
            </w:tcBorders>
            <w:shd w:val="clear" w:color="auto" w:fill="auto"/>
            <w:vAlign w:val="center"/>
          </w:tcPr>
          <w:p w14:paraId="2951FCED" w14:textId="77777777" w:rsidR="001460D7" w:rsidRPr="00A1115A" w:rsidRDefault="001460D7" w:rsidP="00A32515">
            <w:pPr>
              <w:pStyle w:val="TAC"/>
            </w:pPr>
          </w:p>
        </w:tc>
      </w:tr>
    </w:tbl>
    <w:p w14:paraId="5E966F7B" w14:textId="00F0F844" w:rsidR="001460D7" w:rsidRDefault="001460D7" w:rsidP="001340DA">
      <w:pPr>
        <w:rPr>
          <w:ins w:id="4594" w:author="Apple" w:date="2023-03-21T13:55:00Z"/>
          <w:rFonts w:ascii="Arial" w:hAnsi="Arial"/>
          <w:noProof/>
          <w:color w:val="FF0000"/>
          <w:sz w:val="28"/>
          <w:szCs w:val="28"/>
          <w:lang w:eastAsia="ja-JP"/>
        </w:rPr>
      </w:pPr>
    </w:p>
    <w:p w14:paraId="3770EAA6" w14:textId="68E92494" w:rsidR="00785676" w:rsidRDefault="00785676"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13C86A33" w14:textId="77777777" w:rsidR="00785676" w:rsidRDefault="00785676" w:rsidP="001340DA">
      <w:pPr>
        <w:rPr>
          <w:ins w:id="4595" w:author="Apple" w:date="2023-03-21T12:47:00Z"/>
          <w:rFonts w:ascii="Arial" w:hAnsi="Arial"/>
          <w:noProof/>
          <w:color w:val="FF0000"/>
          <w:sz w:val="28"/>
          <w:szCs w:val="28"/>
          <w:lang w:eastAsia="ja-JP"/>
        </w:rPr>
      </w:pPr>
    </w:p>
    <w:p w14:paraId="029B4625" w14:textId="7683D402" w:rsidR="008A4E98" w:rsidRDefault="008A4E98" w:rsidP="008A4E98">
      <w:pPr>
        <w:pStyle w:val="Heading5"/>
        <w:rPr>
          <w:ins w:id="4596" w:author="Apple" w:date="2023-03-21T12:48:00Z"/>
          <w:snapToGrid w:val="0"/>
        </w:rPr>
      </w:pPr>
      <w:ins w:id="4597" w:author="Apple" w:date="2023-03-21T12:47:00Z">
        <w:r w:rsidRPr="00A1115A">
          <w:rPr>
            <w:snapToGrid w:val="0"/>
          </w:rPr>
          <w:t>6.5F.</w:t>
        </w:r>
      </w:ins>
      <w:ins w:id="4598" w:author="Apple" w:date="2023-03-21T12:48:00Z">
        <w:r>
          <w:rPr>
            <w:snapToGrid w:val="0"/>
          </w:rPr>
          <w:t>3</w:t>
        </w:r>
      </w:ins>
      <w:ins w:id="4599" w:author="Apple" w:date="2023-03-21T12:47:00Z">
        <w:r w:rsidRPr="00A1115A">
          <w:rPr>
            <w:snapToGrid w:val="0"/>
          </w:rPr>
          <w:t>.</w:t>
        </w:r>
      </w:ins>
      <w:ins w:id="4600" w:author="Apple" w:date="2023-03-21T12:48:00Z">
        <w:r>
          <w:rPr>
            <w:snapToGrid w:val="0"/>
          </w:rPr>
          <w:t>3</w:t>
        </w:r>
      </w:ins>
      <w:ins w:id="4601" w:author="Apple" w:date="2023-03-21T12:47:00Z">
        <w:r w:rsidRPr="00A1115A">
          <w:rPr>
            <w:snapToGrid w:val="0"/>
          </w:rPr>
          <w:t>.</w:t>
        </w:r>
      </w:ins>
      <w:ins w:id="4602" w:author="Apple" w:date="2023-03-21T12:48:00Z">
        <w:r>
          <w:rPr>
            <w:snapToGrid w:val="0"/>
          </w:rPr>
          <w:t>8</w:t>
        </w:r>
      </w:ins>
      <w:ins w:id="4603" w:author="Apple" w:date="2023-03-21T12:47:00Z">
        <w:r w:rsidRPr="00A1115A">
          <w:rPr>
            <w:snapToGrid w:val="0"/>
          </w:rPr>
          <w:tab/>
        </w:r>
      </w:ins>
      <w:ins w:id="4604" w:author="Apple" w:date="2023-03-21T12:48:00Z">
        <w:r>
          <w:rPr>
            <w:snapToGrid w:val="0"/>
          </w:rPr>
          <w:t>Requirements for network signalling value “</w:t>
        </w:r>
      </w:ins>
      <w:ins w:id="4605" w:author="Apple" w:date="2023-05-15T14:41:00Z">
        <w:r w:rsidR="00934E7D">
          <w:rPr>
            <w:snapToGrid w:val="0"/>
          </w:rPr>
          <w:t>NS_63</w:t>
        </w:r>
      </w:ins>
      <w:ins w:id="4606" w:author="Apple" w:date="2023-03-21T12:48:00Z">
        <w:r>
          <w:rPr>
            <w:snapToGrid w:val="0"/>
          </w:rPr>
          <w:t>”</w:t>
        </w:r>
      </w:ins>
      <w:ins w:id="4607" w:author="Apple" w:date="2023-03-22T18:05:00Z">
        <w:r w:rsidR="0081774D">
          <w:rPr>
            <w:snapToGrid w:val="0"/>
          </w:rPr>
          <w:t xml:space="preserve"> or “</w:t>
        </w:r>
      </w:ins>
      <w:ins w:id="4608" w:author="Apple" w:date="2023-05-15T14:45:00Z">
        <w:r w:rsidR="00934E7D">
          <w:rPr>
            <w:snapToGrid w:val="0"/>
          </w:rPr>
          <w:t>NS_69</w:t>
        </w:r>
      </w:ins>
      <w:ins w:id="4609" w:author="Apple" w:date="2023-03-22T18:05:00Z">
        <w:r w:rsidR="0081774D">
          <w:rPr>
            <w:snapToGrid w:val="0"/>
          </w:rPr>
          <w:t>”</w:t>
        </w:r>
      </w:ins>
    </w:p>
    <w:p w14:paraId="08AA77A2" w14:textId="02CB4240" w:rsidR="000C6FC6" w:rsidRDefault="000C6FC6">
      <w:pPr>
        <w:jc w:val="both"/>
        <w:rPr>
          <w:ins w:id="4610" w:author="Apple" w:date="2023-03-21T13:50:00Z"/>
        </w:rPr>
        <w:pPrChange w:id="4611" w:author="Apple" w:date="2023-03-21T14:10:00Z">
          <w:pPr/>
        </w:pPrChange>
      </w:pPr>
      <w:ins w:id="4612" w:author="Apple" w:date="2023-03-21T13:50:00Z">
        <w:r w:rsidRPr="00D535F8">
          <w:t>When "</w:t>
        </w:r>
      </w:ins>
      <w:ins w:id="4613" w:author="Apple" w:date="2023-05-15T14:41:00Z">
        <w:r w:rsidR="00934E7D">
          <w:t>NS_63</w:t>
        </w:r>
      </w:ins>
      <w:ins w:id="4614" w:author="Apple" w:date="2023-03-21T13:50:00Z">
        <w:r w:rsidRPr="00D535F8">
          <w:t>"</w:t>
        </w:r>
      </w:ins>
      <w:ins w:id="4615" w:author="Apple" w:date="2023-03-22T18:05:00Z">
        <w:r w:rsidR="0081774D">
          <w:t xml:space="preserve"> or “</w:t>
        </w:r>
      </w:ins>
      <w:ins w:id="4616" w:author="Apple" w:date="2023-05-15T14:45:00Z">
        <w:r w:rsidR="00934E7D">
          <w:t>NS_69</w:t>
        </w:r>
      </w:ins>
      <w:ins w:id="4617" w:author="Apple" w:date="2023-03-22T18:05:00Z">
        <w:r w:rsidR="0081774D">
          <w:t>”</w:t>
        </w:r>
      </w:ins>
      <w:ins w:id="4618" w:author="Apple" w:date="2023-03-21T13:50:00Z">
        <w:r w:rsidRPr="00D535F8">
          <w:t xml:space="preserve"> is indicated in the cell, the power of any UE emission for channels assigned within 5945-</w:t>
        </w:r>
        <w:r>
          <w:t>6425</w:t>
        </w:r>
        <w:r w:rsidRPr="00D535F8">
          <w:t xml:space="preserve"> MHz shall not exceed the levels specified in Table 6.5F.3.3.</w:t>
        </w:r>
      </w:ins>
      <w:ins w:id="4619" w:author="Apple" w:date="2023-03-21T13:51:00Z">
        <w:r>
          <w:t>8</w:t>
        </w:r>
      </w:ins>
      <w:ins w:id="4620" w:author="Apple" w:date="2023-03-21T13:50:00Z">
        <w:r w:rsidRPr="00D535F8">
          <w:t>-1. These requirements also apply for frequency ranges that are less than FOOB (MHz) in Table 6.5.3.1-1 from the edge of the channel bandwidth.</w:t>
        </w:r>
      </w:ins>
    </w:p>
    <w:p w14:paraId="0EBC2BAA" w14:textId="451420C9" w:rsidR="000C6FC6" w:rsidRDefault="000C6FC6" w:rsidP="000C6FC6">
      <w:pPr>
        <w:pStyle w:val="TH"/>
        <w:rPr>
          <w:ins w:id="4621" w:author="Apple" w:date="2023-03-21T13:50:00Z"/>
        </w:rPr>
      </w:pPr>
      <w:ins w:id="4622" w:author="Apple" w:date="2023-03-21T13:50:00Z">
        <w:r w:rsidRPr="00386CF1">
          <w:t>Table 6.5F.3.3.</w:t>
        </w:r>
      </w:ins>
      <w:ins w:id="4623" w:author="Apple" w:date="2023-03-21T13:51:00Z">
        <w:r>
          <w:t>8</w:t>
        </w:r>
      </w:ins>
      <w:ins w:id="4624" w:author="Apple" w:date="2023-03-21T13:50:00Z">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C6FC6" w:rsidRPr="00A968B1" w14:paraId="6EEF5637" w14:textId="77777777" w:rsidTr="00A32515">
        <w:trPr>
          <w:jc w:val="center"/>
          <w:ins w:id="4625" w:author="Apple" w:date="2023-03-21T13:50:00Z"/>
        </w:trPr>
        <w:tc>
          <w:tcPr>
            <w:tcW w:w="2120" w:type="dxa"/>
            <w:tcBorders>
              <w:bottom w:val="nil"/>
            </w:tcBorders>
            <w:shd w:val="clear" w:color="auto" w:fill="auto"/>
          </w:tcPr>
          <w:p w14:paraId="63E3D9DE" w14:textId="77777777" w:rsidR="000C6FC6" w:rsidRPr="00A968B1" w:rsidRDefault="000C6FC6" w:rsidP="00A32515">
            <w:pPr>
              <w:pStyle w:val="TAH"/>
              <w:rPr>
                <w:ins w:id="4626" w:author="Apple" w:date="2023-03-21T13:50:00Z"/>
                <w:rFonts w:cs="Arial"/>
              </w:rPr>
            </w:pPr>
            <w:ins w:id="4627" w:author="Apple" w:date="2023-03-21T13:50:00Z">
              <w:r w:rsidRPr="00A968B1">
                <w:rPr>
                  <w:rFonts w:cs="Arial"/>
                </w:rPr>
                <w:t>Frequency band</w:t>
              </w:r>
            </w:ins>
          </w:p>
          <w:p w14:paraId="372A13EF" w14:textId="77777777" w:rsidR="000C6FC6" w:rsidRPr="00A968B1" w:rsidRDefault="000C6FC6" w:rsidP="00A32515">
            <w:pPr>
              <w:pStyle w:val="TAH"/>
              <w:rPr>
                <w:ins w:id="4628" w:author="Apple" w:date="2023-03-21T13:50:00Z"/>
                <w:rFonts w:cs="Arial"/>
              </w:rPr>
            </w:pPr>
            <w:ins w:id="4629" w:author="Apple" w:date="2023-03-21T13:50:00Z">
              <w:r w:rsidRPr="00A968B1">
                <w:rPr>
                  <w:rFonts w:cs="Arial"/>
                </w:rPr>
                <w:t>(MHz)</w:t>
              </w:r>
            </w:ins>
          </w:p>
        </w:tc>
        <w:tc>
          <w:tcPr>
            <w:tcW w:w="3686" w:type="dxa"/>
          </w:tcPr>
          <w:p w14:paraId="644B7C15" w14:textId="77777777" w:rsidR="000C6FC6" w:rsidRPr="00A968B1" w:rsidRDefault="000C6FC6" w:rsidP="00A32515">
            <w:pPr>
              <w:pStyle w:val="TAH"/>
              <w:rPr>
                <w:ins w:id="4630" w:author="Apple" w:date="2023-03-21T13:50:00Z"/>
                <w:rFonts w:cs="Arial"/>
              </w:rPr>
            </w:pPr>
            <w:ins w:id="4631" w:author="Apple" w:date="2023-03-21T13:50:00Z">
              <w:r w:rsidRPr="00A968B1">
                <w:rPr>
                  <w:rFonts w:cs="Arial"/>
                </w:rPr>
                <w:t>Channel bandwidth /</w:t>
              </w:r>
            </w:ins>
          </w:p>
          <w:p w14:paraId="3EE41DAD" w14:textId="77777777" w:rsidR="000C6FC6" w:rsidRPr="00A968B1" w:rsidRDefault="000C6FC6" w:rsidP="00A32515">
            <w:pPr>
              <w:pStyle w:val="TAH"/>
              <w:rPr>
                <w:ins w:id="4632" w:author="Apple" w:date="2023-03-21T13:50:00Z"/>
                <w:rFonts w:cs="Arial"/>
              </w:rPr>
            </w:pPr>
            <w:ins w:id="4633" w:author="Apple" w:date="2023-03-21T13:50:00Z">
              <w:r w:rsidRPr="00A968B1">
                <w:rPr>
                  <w:rFonts w:cs="Arial"/>
                </w:rPr>
                <w:t>Spectrum emission limit</w:t>
              </w:r>
            </w:ins>
          </w:p>
          <w:p w14:paraId="50534CD7" w14:textId="77777777" w:rsidR="000C6FC6" w:rsidRPr="00A968B1" w:rsidRDefault="000C6FC6" w:rsidP="00A32515">
            <w:pPr>
              <w:pStyle w:val="TAH"/>
              <w:rPr>
                <w:ins w:id="4634" w:author="Apple" w:date="2023-03-21T13:50:00Z"/>
                <w:rFonts w:cs="Arial"/>
              </w:rPr>
            </w:pPr>
            <w:ins w:id="4635" w:author="Apple" w:date="2023-03-21T13:50:00Z">
              <w:r w:rsidRPr="00A968B1">
                <w:rPr>
                  <w:rFonts w:cs="Arial"/>
                </w:rPr>
                <w:t>(dBm)</w:t>
              </w:r>
            </w:ins>
          </w:p>
        </w:tc>
        <w:tc>
          <w:tcPr>
            <w:tcW w:w="1701" w:type="dxa"/>
            <w:tcBorders>
              <w:bottom w:val="nil"/>
            </w:tcBorders>
            <w:shd w:val="clear" w:color="auto" w:fill="auto"/>
          </w:tcPr>
          <w:p w14:paraId="26B7A987" w14:textId="77777777" w:rsidR="000C6FC6" w:rsidRPr="00A968B1" w:rsidRDefault="000C6FC6" w:rsidP="00A32515">
            <w:pPr>
              <w:pStyle w:val="TAH"/>
              <w:rPr>
                <w:ins w:id="4636" w:author="Apple" w:date="2023-03-21T13:50:00Z"/>
                <w:rFonts w:cs="Arial"/>
              </w:rPr>
            </w:pPr>
            <w:ins w:id="4637" w:author="Apple" w:date="2023-03-21T13:50:00Z">
              <w:r w:rsidRPr="00A968B1">
                <w:rPr>
                  <w:rFonts w:cs="Arial"/>
                </w:rPr>
                <w:t>Measurement bandwidth</w:t>
              </w:r>
            </w:ins>
          </w:p>
        </w:tc>
      </w:tr>
      <w:tr w:rsidR="000C6FC6" w:rsidRPr="00A968B1" w14:paraId="729FFE37" w14:textId="77777777" w:rsidTr="00A32515">
        <w:trPr>
          <w:jc w:val="center"/>
          <w:ins w:id="4638" w:author="Apple" w:date="2023-03-21T13:50:00Z"/>
        </w:trPr>
        <w:tc>
          <w:tcPr>
            <w:tcW w:w="2120" w:type="dxa"/>
          </w:tcPr>
          <w:p w14:paraId="6ECB6254" w14:textId="77777777" w:rsidR="000C6FC6" w:rsidRPr="00A968B1" w:rsidRDefault="000C6FC6" w:rsidP="00A32515">
            <w:pPr>
              <w:pStyle w:val="TAC"/>
              <w:rPr>
                <w:ins w:id="4639" w:author="Apple" w:date="2023-03-21T13:50:00Z"/>
              </w:rPr>
            </w:pPr>
            <w:ins w:id="4640" w:author="Apple" w:date="2023-03-21T13:50:00Z">
              <w:r w:rsidRPr="00A968B1">
                <w:t xml:space="preserve">f </w:t>
              </w:r>
              <w:r w:rsidRPr="00A968B1">
                <w:rPr>
                  <w:rFonts w:cs="Arial"/>
                </w:rPr>
                <w:t>≤</w:t>
              </w:r>
              <w:r w:rsidRPr="00A968B1">
                <w:t xml:space="preserve"> 5925</w:t>
              </w:r>
            </w:ins>
          </w:p>
        </w:tc>
        <w:tc>
          <w:tcPr>
            <w:tcW w:w="3686" w:type="dxa"/>
          </w:tcPr>
          <w:p w14:paraId="0B883584" w14:textId="77777777" w:rsidR="000C6FC6" w:rsidRPr="00A968B1" w:rsidRDefault="000C6FC6" w:rsidP="00A32515">
            <w:pPr>
              <w:pStyle w:val="TAC"/>
              <w:rPr>
                <w:ins w:id="4641" w:author="Apple" w:date="2023-03-21T13:50:00Z"/>
              </w:rPr>
            </w:pPr>
            <w:ins w:id="4642" w:author="Apple" w:date="2023-03-21T13:50:00Z">
              <w:r w:rsidRPr="00A968B1">
                <w:t>-27</w:t>
              </w:r>
            </w:ins>
          </w:p>
        </w:tc>
        <w:tc>
          <w:tcPr>
            <w:tcW w:w="1701" w:type="dxa"/>
          </w:tcPr>
          <w:p w14:paraId="0379CC51" w14:textId="77777777" w:rsidR="000C6FC6" w:rsidRPr="00A968B1" w:rsidRDefault="000C6FC6" w:rsidP="00A32515">
            <w:pPr>
              <w:pStyle w:val="TAC"/>
              <w:rPr>
                <w:ins w:id="4643" w:author="Apple" w:date="2023-03-21T13:50:00Z"/>
              </w:rPr>
            </w:pPr>
            <w:ins w:id="4644" w:author="Apple" w:date="2023-03-21T13:50:00Z">
              <w:r w:rsidRPr="00A968B1">
                <w:t>1 MHz</w:t>
              </w:r>
            </w:ins>
          </w:p>
        </w:tc>
      </w:tr>
      <w:tr w:rsidR="000C6FC6" w:rsidRPr="00A968B1" w14:paraId="5F2CE0C4" w14:textId="77777777" w:rsidTr="00A32515">
        <w:trPr>
          <w:jc w:val="center"/>
          <w:ins w:id="4645" w:author="Apple" w:date="2023-03-21T13:50:00Z"/>
        </w:trPr>
        <w:tc>
          <w:tcPr>
            <w:tcW w:w="2120" w:type="dxa"/>
          </w:tcPr>
          <w:p w14:paraId="7EE8660F" w14:textId="77777777" w:rsidR="000C6FC6" w:rsidRPr="00A968B1" w:rsidRDefault="000C6FC6" w:rsidP="00A32515">
            <w:pPr>
              <w:pStyle w:val="TAC"/>
              <w:rPr>
                <w:ins w:id="4646" w:author="Apple" w:date="2023-03-21T13:50:00Z"/>
              </w:rPr>
            </w:pPr>
            <w:ins w:id="4647" w:author="Apple" w:date="2023-03-21T13:50:00Z">
              <w:r w:rsidRPr="00A968B1">
                <w:t>6425 ≤ f ≤</w:t>
              </w:r>
              <w:r w:rsidRPr="00A32515">
                <w:t xml:space="preserve"> </w:t>
              </w:r>
              <w:r w:rsidRPr="00A968B1">
                <w:t>X</w:t>
              </w:r>
            </w:ins>
          </w:p>
        </w:tc>
        <w:tc>
          <w:tcPr>
            <w:tcW w:w="3686" w:type="dxa"/>
          </w:tcPr>
          <w:p w14:paraId="34A044D0" w14:textId="77777777" w:rsidR="000C6FC6" w:rsidRPr="00A968B1" w:rsidRDefault="000C6FC6" w:rsidP="00A32515">
            <w:pPr>
              <w:pStyle w:val="TAC"/>
              <w:rPr>
                <w:ins w:id="4648" w:author="Apple" w:date="2023-03-21T13:50:00Z"/>
              </w:rPr>
            </w:pPr>
            <w:ins w:id="4649" w:author="Apple" w:date="2023-03-21T13:50:00Z">
              <w:r w:rsidRPr="00A968B1">
                <w:t>-1</w:t>
              </w:r>
              <w:r>
                <w:t>3</w:t>
              </w:r>
            </w:ins>
          </w:p>
        </w:tc>
        <w:tc>
          <w:tcPr>
            <w:tcW w:w="1701" w:type="dxa"/>
          </w:tcPr>
          <w:p w14:paraId="037CA0AE" w14:textId="77777777" w:rsidR="000C6FC6" w:rsidRPr="00A968B1" w:rsidRDefault="000C6FC6" w:rsidP="00A32515">
            <w:pPr>
              <w:pStyle w:val="TAC"/>
              <w:rPr>
                <w:ins w:id="4650" w:author="Apple" w:date="2023-03-21T13:50:00Z"/>
              </w:rPr>
            </w:pPr>
            <w:ins w:id="4651" w:author="Apple" w:date="2023-03-21T13:50:00Z">
              <w:r w:rsidRPr="00A968B1">
                <w:t>1 MHz</w:t>
              </w:r>
            </w:ins>
          </w:p>
        </w:tc>
      </w:tr>
      <w:tr w:rsidR="000C6FC6" w:rsidRPr="00A968B1" w14:paraId="072AFE3D" w14:textId="77777777" w:rsidTr="00A32515">
        <w:trPr>
          <w:jc w:val="center"/>
          <w:ins w:id="4652" w:author="Apple" w:date="2023-03-21T13:50:00Z"/>
        </w:trPr>
        <w:tc>
          <w:tcPr>
            <w:tcW w:w="2120" w:type="dxa"/>
          </w:tcPr>
          <w:p w14:paraId="57B7A9D3" w14:textId="360A7BC2" w:rsidR="000C6FC6" w:rsidRPr="00A968B1" w:rsidRDefault="008F026F" w:rsidP="00A32515">
            <w:pPr>
              <w:pStyle w:val="TAC"/>
              <w:rPr>
                <w:ins w:id="4653" w:author="Apple" w:date="2023-03-21T13:50:00Z"/>
              </w:rPr>
            </w:pPr>
            <w:ins w:id="4654" w:author="Apple" w:date="2023-03-23T09:28:00Z">
              <w:r>
                <w:t>f</w:t>
              </w:r>
            </w:ins>
            <w:ins w:id="4655" w:author="Apple" w:date="2023-03-21T13:50:00Z">
              <w:r w:rsidR="000C6FC6">
                <w:t xml:space="preserve"> </w:t>
              </w:r>
              <w:r w:rsidR="000C6FC6" w:rsidRPr="00236E4E">
                <w:t>≥</w:t>
              </w:r>
              <w:r w:rsidR="000C6FC6">
                <w:t xml:space="preserve"> </w:t>
              </w:r>
            </w:ins>
            <w:ins w:id="4656" w:author="Apple" w:date="2023-03-23T09:28:00Z">
              <w:r>
                <w:t>X</w:t>
              </w:r>
            </w:ins>
          </w:p>
        </w:tc>
        <w:tc>
          <w:tcPr>
            <w:tcW w:w="3686" w:type="dxa"/>
          </w:tcPr>
          <w:p w14:paraId="3BFAEFB3" w14:textId="77777777" w:rsidR="000C6FC6" w:rsidRPr="00A968B1" w:rsidRDefault="000C6FC6" w:rsidP="00A32515">
            <w:pPr>
              <w:pStyle w:val="TAC"/>
              <w:rPr>
                <w:ins w:id="4657" w:author="Apple" w:date="2023-03-21T13:50:00Z"/>
              </w:rPr>
            </w:pPr>
            <w:ins w:id="4658" w:author="Apple" w:date="2023-03-21T13:50:00Z">
              <w:r>
                <w:t>-19</w:t>
              </w:r>
            </w:ins>
          </w:p>
        </w:tc>
        <w:tc>
          <w:tcPr>
            <w:tcW w:w="1701" w:type="dxa"/>
          </w:tcPr>
          <w:p w14:paraId="24CA7D05" w14:textId="77777777" w:rsidR="000C6FC6" w:rsidRPr="00A968B1" w:rsidRDefault="000C6FC6" w:rsidP="00A32515">
            <w:pPr>
              <w:pStyle w:val="TAC"/>
              <w:rPr>
                <w:ins w:id="4659" w:author="Apple" w:date="2023-03-21T13:50:00Z"/>
              </w:rPr>
            </w:pPr>
            <w:ins w:id="4660" w:author="Apple" w:date="2023-03-21T13:50:00Z">
              <w:r w:rsidRPr="00A968B1">
                <w:t>1 MHz</w:t>
              </w:r>
            </w:ins>
          </w:p>
        </w:tc>
      </w:tr>
      <w:tr w:rsidR="000C6FC6" w:rsidRPr="00A968B1" w14:paraId="10AD433C" w14:textId="77777777" w:rsidTr="00A32515">
        <w:trPr>
          <w:jc w:val="center"/>
          <w:ins w:id="4661" w:author="Apple" w:date="2023-03-21T13:50:00Z"/>
        </w:trPr>
        <w:tc>
          <w:tcPr>
            <w:tcW w:w="7507" w:type="dxa"/>
            <w:gridSpan w:val="3"/>
          </w:tcPr>
          <w:p w14:paraId="28601C07" w14:textId="1D0B5F8B" w:rsidR="000C6FC6" w:rsidRDefault="000C6FC6">
            <w:pPr>
              <w:pStyle w:val="TAC"/>
              <w:spacing w:after="60"/>
              <w:jc w:val="left"/>
              <w:rPr>
                <w:ins w:id="4662" w:author="Apple" w:date="2023-03-22T18:05:00Z"/>
              </w:rPr>
              <w:pPrChange w:id="4663" w:author="Apple" w:date="2023-03-22T18:06:00Z">
                <w:pPr>
                  <w:pStyle w:val="TAC"/>
                  <w:jc w:val="left"/>
                </w:pPr>
              </w:pPrChange>
            </w:pPr>
            <w:ins w:id="4664" w:author="Apple" w:date="2023-03-21T13:50:00Z">
              <w:r w:rsidRPr="00A968B1">
                <w:t xml:space="preserve">Note 1: </w:t>
              </w:r>
            </w:ins>
            <w:ins w:id="4665" w:author="Apple" w:date="2023-03-22T18:04:00Z">
              <w:r w:rsidR="0081774D">
                <w:t xml:space="preserve">In case of </w:t>
              </w:r>
            </w:ins>
            <w:ins w:id="4666" w:author="Apple" w:date="2023-05-15T14:41:00Z">
              <w:r w:rsidR="00934E7D">
                <w:t>NS_63</w:t>
              </w:r>
            </w:ins>
            <w:ins w:id="4667" w:author="Apple" w:date="2023-03-22T18:04:00Z">
              <w:r w:rsidR="0081774D">
                <w:t xml:space="preserve"> the </w:t>
              </w:r>
            </w:ins>
            <w:ins w:id="4668" w:author="Apple" w:date="2023-03-22T18:06:00Z">
              <w:r w:rsidR="0081774D">
                <w:t xml:space="preserve">parameter </w:t>
              </w:r>
            </w:ins>
            <w:ins w:id="4669" w:author="Apple" w:date="2023-03-21T13:50:00Z">
              <w:r w:rsidRPr="00A968B1">
                <w:t xml:space="preserve">X is defined as </w:t>
              </w:r>
            </w:ins>
            <w:ins w:id="4670" w:author="Apple" w:date="2023-03-21T13:51:00Z">
              <w:r w:rsidRPr="000C6FC6">
                <w:t xml:space="preserve">6435.9MHz </w:t>
              </w:r>
            </w:ins>
            <w:ins w:id="4671" w:author="Apple" w:date="2023-03-21T13:50:00Z">
              <w:r w:rsidRPr="00A32515">
                <w:t xml:space="preserve">for 20MHz channel, </w:t>
              </w:r>
            </w:ins>
            <w:ins w:id="4672" w:author="Apple" w:date="2023-03-21T13:51:00Z">
              <w:r w:rsidRPr="000C6FC6">
                <w:t xml:space="preserve">6440.1MHz </w:t>
              </w:r>
            </w:ins>
            <w:ins w:id="4673" w:author="Apple" w:date="2023-03-21T13:50:00Z">
              <w:r w:rsidRPr="00A32515">
                <w:t xml:space="preserve">for 40MHz channel, and </w:t>
              </w:r>
            </w:ins>
            <w:ins w:id="4674" w:author="Apple" w:date="2023-03-21T13:51:00Z">
              <w:r w:rsidRPr="000C6FC6">
                <w:t xml:space="preserve">6440.4MHz </w:t>
              </w:r>
            </w:ins>
            <w:ins w:id="4675" w:author="Apple" w:date="2023-03-21T13:50:00Z">
              <w:r w:rsidRPr="00A32515">
                <w:t>for 80MHz.</w:t>
              </w:r>
            </w:ins>
          </w:p>
          <w:p w14:paraId="17682056" w14:textId="0CDC7418" w:rsidR="0081774D" w:rsidRPr="00A968B1" w:rsidRDefault="0081774D">
            <w:pPr>
              <w:pStyle w:val="TAC"/>
              <w:spacing w:after="60"/>
              <w:jc w:val="left"/>
              <w:rPr>
                <w:ins w:id="4676" w:author="Apple" w:date="2023-03-21T13:50:00Z"/>
              </w:rPr>
              <w:pPrChange w:id="4677" w:author="Apple" w:date="2023-03-22T18:06:00Z">
                <w:pPr>
                  <w:pStyle w:val="TAC"/>
                  <w:jc w:val="left"/>
                </w:pPr>
              </w:pPrChange>
            </w:pPr>
            <w:ins w:id="4678" w:author="Apple" w:date="2023-03-22T18:05:00Z">
              <w:r w:rsidRPr="00A968B1">
                <w:t xml:space="preserve">Note </w:t>
              </w:r>
              <w:r>
                <w:t>2</w:t>
              </w:r>
              <w:r w:rsidRPr="00A968B1">
                <w:t>:</w:t>
              </w:r>
              <w:r>
                <w:t xml:space="preserve"> In case of </w:t>
              </w:r>
            </w:ins>
            <w:ins w:id="4679" w:author="Apple" w:date="2023-05-15T14:45:00Z">
              <w:r w:rsidR="00934E7D">
                <w:t>NS_69</w:t>
              </w:r>
            </w:ins>
            <w:ins w:id="4680" w:author="Apple" w:date="2023-03-22T18:05:00Z">
              <w:r>
                <w:t xml:space="preserve"> the</w:t>
              </w:r>
            </w:ins>
            <w:ins w:id="4681" w:author="Apple" w:date="2023-03-22T18:06:00Z">
              <w:r>
                <w:t xml:space="preserve"> parameter</w:t>
              </w:r>
            </w:ins>
            <w:ins w:id="4682" w:author="Apple" w:date="2023-03-22T18:05:00Z">
              <w:r w:rsidRPr="00A968B1">
                <w:t xml:space="preserve"> X is defined as </w:t>
              </w:r>
              <w:r w:rsidRPr="00A32515">
                <w:t>6425.5MHz for 20MHz channel, 6425.4MHz for 40MHz channel, and 6425.2MHz for 80MHz.</w:t>
              </w:r>
            </w:ins>
          </w:p>
        </w:tc>
      </w:tr>
    </w:tbl>
    <w:p w14:paraId="2A895D40" w14:textId="238D0153" w:rsidR="007071AC" w:rsidRPr="00A32515" w:rsidRDefault="007071AC">
      <w:pPr>
        <w:spacing w:before="240" w:after="240"/>
        <w:jc w:val="both"/>
        <w:rPr>
          <w:ins w:id="4683" w:author="Apple" w:date="2023-03-21T14:33:00Z"/>
          <w:rFonts w:cs="v5.0.0"/>
          <w:vertAlign w:val="subscript"/>
        </w:rPr>
        <w:pPrChange w:id="4684" w:author="Apple" w:date="2023-03-21T14:34:00Z">
          <w:pPr>
            <w:jc w:val="both"/>
          </w:pPr>
        </w:pPrChange>
      </w:pPr>
      <w:ins w:id="4685" w:author="Apple" w:date="2023-03-21T14:33:00Z">
        <w:r>
          <w:rPr>
            <w:rFonts w:cs="v5.0.0"/>
          </w:rPr>
          <w:t xml:space="preserve">ACLR is specified for the first adjacent channel (ACLR1) which centre frequency is </w:t>
        </w:r>
        <w:r w:rsidRPr="00A1115A">
          <w:t>±</w:t>
        </w:r>
        <w:r>
          <w:t>CBW from assigned channel centre and for the 2</w:t>
        </w:r>
        <w:r w:rsidRPr="00A32515">
          <w:rPr>
            <w:vertAlign w:val="superscript"/>
          </w:rPr>
          <w:t>nd</w:t>
        </w:r>
        <w:r w:rsidRPr="00A32515">
          <w:t xml:space="preserve"> adjacent channel</w:t>
        </w:r>
        <w:r>
          <w:t xml:space="preserve"> (ACLR2) which centre</w:t>
        </w:r>
        <w:r w:rsidRPr="00A32515">
          <w:t xml:space="preserve"> </w:t>
        </w:r>
        <w:r>
          <w:t xml:space="preserve">frequency is </w:t>
        </w:r>
        <w:r w:rsidRPr="00A1115A">
          <w:t>±</w:t>
        </w:r>
        <w:r>
          <w:t xml:space="preserve">2*CBW from assigned channel centre. </w:t>
        </w:r>
        <w:r w:rsidRPr="00A1115A">
          <w:t xml:space="preserve">The assigned channel power and </w:t>
        </w:r>
        <w:r>
          <w:t>ACLR1/ACLR2</w:t>
        </w:r>
        <w:r w:rsidRPr="00A1115A">
          <w:t xml:space="preserve"> are measured with rectangular filters with measurement bandwidth</w:t>
        </w:r>
        <w:r>
          <w:t xml:space="preserve"> of CBW.</w:t>
        </w:r>
      </w:ins>
    </w:p>
    <w:p w14:paraId="72CB2C26" w14:textId="50DF506D" w:rsidR="007071AC" w:rsidRPr="00A1115A" w:rsidRDefault="007071AC" w:rsidP="007071AC">
      <w:pPr>
        <w:rPr>
          <w:ins w:id="4686" w:author="Apple" w:date="2023-03-21T14:33:00Z"/>
          <w:rFonts w:cs="v5.0.0"/>
        </w:rPr>
      </w:pPr>
      <w:ins w:id="4687" w:author="Apple" w:date="2023-03-21T14:33:00Z">
        <w:r w:rsidRPr="00A1115A">
          <w:rPr>
            <w:rFonts w:cs="v5.0.0"/>
          </w:rPr>
          <w:t>Instead of the general ACLR requirement in clause 6.5.2.4</w:t>
        </w:r>
        <w:r>
          <w:rPr>
            <w:rFonts w:cs="v5.0.0"/>
          </w:rPr>
          <w:t xml:space="preserve"> and </w:t>
        </w:r>
        <w:r w:rsidRPr="007B7FB3">
          <w:rPr>
            <w:rFonts w:cs="v5.0.0"/>
          </w:rPr>
          <w:t>6.5F.2.4.1</w:t>
        </w:r>
        <w:r w:rsidRPr="00A1115A">
          <w:rPr>
            <w:rFonts w:cs="v5.0.0"/>
          </w:rPr>
          <w:t xml:space="preserve">, if the measured adjacent channel power is </w:t>
        </w:r>
        <w:r w:rsidRPr="00647926">
          <w:rPr>
            <w:rFonts w:cs="v5.0.0"/>
          </w:rPr>
          <w:t xml:space="preserve">greater </w:t>
        </w:r>
        <w:r w:rsidRPr="00647926">
          <w:rPr>
            <w:rFonts w:cs="v5.0.0"/>
            <w:rPrChange w:id="4688" w:author="Apple" w:date="2023-05-24T17:34:00Z">
              <w:rPr>
                <w:rFonts w:cs="v5.0.0"/>
                <w:highlight w:val="cyan"/>
              </w:rPr>
            </w:rPrChange>
          </w:rPr>
          <w:t>than –</w:t>
        </w:r>
      </w:ins>
      <w:ins w:id="4689" w:author="Apple" w:date="2023-03-22T18:01:00Z">
        <w:r w:rsidR="002D2F18" w:rsidRPr="00647926">
          <w:rPr>
            <w:rFonts w:cs="v5.0.0"/>
            <w:rPrChange w:id="4690" w:author="Apple" w:date="2023-05-24T17:34:00Z">
              <w:rPr>
                <w:rFonts w:cs="v5.0.0"/>
                <w:highlight w:val="cyan"/>
              </w:rPr>
            </w:rPrChange>
          </w:rPr>
          <w:t>47</w:t>
        </w:r>
      </w:ins>
      <w:ins w:id="4691" w:author="Apple" w:date="2023-03-21T14:33:00Z">
        <w:r w:rsidRPr="00647926">
          <w:rPr>
            <w:rFonts w:cs="v5.0.0"/>
            <w:rPrChange w:id="4692" w:author="Apple" w:date="2023-05-24T17:34:00Z">
              <w:rPr>
                <w:rFonts w:cs="v5.0.0"/>
                <w:highlight w:val="cyan"/>
              </w:rPr>
            </w:rPrChange>
          </w:rPr>
          <w:t xml:space="preserve"> dBm then</w:t>
        </w:r>
        <w:r w:rsidRPr="00440B9D">
          <w:rPr>
            <w:rFonts w:cs="v5.0.0"/>
            <w:rPrChange w:id="4693" w:author="Apple" w:date="2023-03-22T18:06:00Z">
              <w:rPr>
                <w:rFonts w:cs="v5.0.0"/>
                <w:highlight w:val="cyan"/>
              </w:rPr>
            </w:rPrChange>
          </w:rPr>
          <w:t xml:space="preserve"> the </w:t>
        </w:r>
        <w:r w:rsidRPr="00440B9D">
          <w:rPr>
            <w:rPrChange w:id="4694" w:author="Apple" w:date="2023-03-22T18:06:00Z">
              <w:rPr>
                <w:highlight w:val="cyan"/>
              </w:rPr>
            </w:rPrChange>
          </w:rPr>
          <w:t>ACLR</w:t>
        </w:r>
        <w:r w:rsidRPr="00440B9D">
          <w:rPr>
            <w:rFonts w:cs="v5.0.0"/>
            <w:rPrChange w:id="4695" w:author="Apple" w:date="2023-03-22T18:06:00Z">
              <w:rPr>
                <w:rFonts w:cs="v5.0.0"/>
                <w:highlight w:val="cyan"/>
              </w:rPr>
            </w:rPrChange>
          </w:rPr>
          <w:t xml:space="preserve"> shall be higher than the value specified in Table 6.5F.3.3.10-2.</w:t>
        </w:r>
      </w:ins>
    </w:p>
    <w:p w14:paraId="7769AE14" w14:textId="77777777" w:rsidR="007071AC" w:rsidRPr="00A1115A" w:rsidRDefault="007071AC" w:rsidP="007071AC">
      <w:pPr>
        <w:pStyle w:val="TH"/>
        <w:rPr>
          <w:ins w:id="4696" w:author="Apple" w:date="2023-03-21T14:33:00Z"/>
        </w:rPr>
      </w:pPr>
      <w:ins w:id="4697" w:author="Apple" w:date="2023-03-21T14:33:00Z">
        <w:r w:rsidRPr="00A1115A">
          <w:t>Table 6.5F.</w:t>
        </w:r>
        <w:r>
          <w:t>3</w:t>
        </w:r>
        <w:r w:rsidRPr="00A1115A">
          <w:t>.</w:t>
        </w:r>
        <w:r>
          <w:t>3</w:t>
        </w:r>
        <w:r w:rsidRPr="00A1115A">
          <w:t>.1</w:t>
        </w:r>
        <w:r>
          <w:t>0</w:t>
        </w:r>
        <w:r w:rsidRPr="00A1115A">
          <w:t>-</w:t>
        </w:r>
        <w:r>
          <w:t>2</w:t>
        </w:r>
        <w:r w:rsidRPr="00A1115A">
          <w:t>: Shared spectrum channel ac</w:t>
        </w:r>
        <w:r>
          <w:t>c</w:t>
        </w:r>
        <w:r w:rsidRPr="00A1115A">
          <w:t>ess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817"/>
        <w:gridCol w:w="817"/>
      </w:tblGrid>
      <w:tr w:rsidR="007071AC" w:rsidRPr="00A1115A" w14:paraId="08C56D98" w14:textId="77777777" w:rsidTr="00A32515">
        <w:trPr>
          <w:jc w:val="center"/>
          <w:ins w:id="4698" w:author="Apple" w:date="2023-03-21T14:33:00Z"/>
        </w:trPr>
        <w:tc>
          <w:tcPr>
            <w:tcW w:w="0" w:type="auto"/>
            <w:shd w:val="clear" w:color="auto" w:fill="auto"/>
          </w:tcPr>
          <w:p w14:paraId="2C483445" w14:textId="77777777" w:rsidR="007071AC" w:rsidRPr="00A1115A" w:rsidRDefault="007071AC">
            <w:pPr>
              <w:pStyle w:val="TAH"/>
              <w:spacing w:before="20" w:after="20"/>
              <w:rPr>
                <w:ins w:id="4699" w:author="Apple" w:date="2023-03-21T14:33:00Z"/>
              </w:rPr>
              <w:pPrChange w:id="4700" w:author="Apple" w:date="2023-03-23T09:29:00Z">
                <w:pPr>
                  <w:pStyle w:val="TAH"/>
                </w:pPr>
              </w:pPrChange>
            </w:pPr>
          </w:p>
        </w:tc>
        <w:tc>
          <w:tcPr>
            <w:tcW w:w="0" w:type="auto"/>
            <w:shd w:val="clear" w:color="auto" w:fill="auto"/>
            <w:vAlign w:val="center"/>
          </w:tcPr>
          <w:p w14:paraId="690A1068" w14:textId="77777777" w:rsidR="007071AC" w:rsidRPr="00A1115A" w:rsidRDefault="007071AC">
            <w:pPr>
              <w:pStyle w:val="TAH"/>
              <w:spacing w:before="20" w:after="20"/>
              <w:rPr>
                <w:ins w:id="4701" w:author="Apple" w:date="2023-03-21T14:33:00Z"/>
              </w:rPr>
              <w:pPrChange w:id="4702" w:author="Apple" w:date="2023-03-23T09:29:00Z">
                <w:pPr>
                  <w:pStyle w:val="TAH"/>
                </w:pPr>
              </w:pPrChange>
            </w:pPr>
            <w:ins w:id="4703" w:author="Apple" w:date="2023-03-21T14:33:00Z">
              <w:r>
                <w:t>ACLR1</w:t>
              </w:r>
            </w:ins>
          </w:p>
        </w:tc>
        <w:tc>
          <w:tcPr>
            <w:tcW w:w="0" w:type="auto"/>
            <w:vAlign w:val="center"/>
          </w:tcPr>
          <w:p w14:paraId="422461B6" w14:textId="77777777" w:rsidR="007071AC" w:rsidRPr="00A1115A" w:rsidRDefault="007071AC">
            <w:pPr>
              <w:pStyle w:val="TAH"/>
              <w:spacing w:before="20" w:after="20"/>
              <w:rPr>
                <w:ins w:id="4704" w:author="Apple" w:date="2023-03-21T14:33:00Z"/>
              </w:rPr>
              <w:pPrChange w:id="4705" w:author="Apple" w:date="2023-03-23T09:29:00Z">
                <w:pPr>
                  <w:pStyle w:val="TAH"/>
                </w:pPr>
              </w:pPrChange>
            </w:pPr>
            <w:ins w:id="4706" w:author="Apple" w:date="2023-03-21T14:33:00Z">
              <w:r>
                <w:t>ACLR2</w:t>
              </w:r>
            </w:ins>
          </w:p>
        </w:tc>
      </w:tr>
      <w:tr w:rsidR="007071AC" w:rsidRPr="00A1115A" w14:paraId="027689A3" w14:textId="77777777" w:rsidTr="00A32515">
        <w:trPr>
          <w:jc w:val="center"/>
          <w:ins w:id="4707" w:author="Apple" w:date="2023-03-21T14:33:00Z"/>
        </w:trPr>
        <w:tc>
          <w:tcPr>
            <w:tcW w:w="0" w:type="auto"/>
            <w:shd w:val="clear" w:color="auto" w:fill="auto"/>
            <w:vAlign w:val="center"/>
          </w:tcPr>
          <w:p w14:paraId="190A17F8" w14:textId="77777777" w:rsidR="007071AC" w:rsidRPr="00A1115A" w:rsidRDefault="007071AC">
            <w:pPr>
              <w:pStyle w:val="TAH"/>
              <w:spacing w:before="20" w:after="20"/>
              <w:rPr>
                <w:ins w:id="4708" w:author="Apple" w:date="2023-03-21T14:33:00Z"/>
              </w:rPr>
              <w:pPrChange w:id="4709" w:author="Apple" w:date="2023-03-23T09:29:00Z">
                <w:pPr>
                  <w:pStyle w:val="TAH"/>
                </w:pPr>
              </w:pPrChange>
            </w:pPr>
            <w:ins w:id="4710" w:author="Apple" w:date="2023-03-21T14:33:00Z">
              <w:r>
                <w:t>Spectrum emission limit (dB)</w:t>
              </w:r>
            </w:ins>
          </w:p>
        </w:tc>
        <w:tc>
          <w:tcPr>
            <w:tcW w:w="0" w:type="auto"/>
            <w:shd w:val="clear" w:color="auto" w:fill="auto"/>
            <w:vAlign w:val="center"/>
          </w:tcPr>
          <w:p w14:paraId="33463DF7" w14:textId="77777777" w:rsidR="007071AC" w:rsidRPr="00A1115A" w:rsidRDefault="007071AC">
            <w:pPr>
              <w:pStyle w:val="TAC"/>
              <w:spacing w:before="20" w:after="20"/>
              <w:rPr>
                <w:ins w:id="4711" w:author="Apple" w:date="2023-03-21T14:33:00Z"/>
              </w:rPr>
              <w:pPrChange w:id="4712" w:author="Apple" w:date="2023-03-23T09:29:00Z">
                <w:pPr>
                  <w:pStyle w:val="TAC"/>
                </w:pPr>
              </w:pPrChange>
            </w:pPr>
            <w:ins w:id="4713" w:author="Apple" w:date="2023-03-21T14:33:00Z">
              <w:r w:rsidRPr="00A1115A">
                <w:t>2</w:t>
              </w:r>
              <w:r>
                <w:t>5</w:t>
              </w:r>
            </w:ins>
          </w:p>
        </w:tc>
        <w:tc>
          <w:tcPr>
            <w:tcW w:w="0" w:type="auto"/>
            <w:vAlign w:val="center"/>
          </w:tcPr>
          <w:p w14:paraId="28C40167" w14:textId="77777777" w:rsidR="007071AC" w:rsidRPr="00A1115A" w:rsidRDefault="007071AC">
            <w:pPr>
              <w:pStyle w:val="TAC"/>
              <w:spacing w:before="20" w:after="20"/>
              <w:rPr>
                <w:ins w:id="4714" w:author="Apple" w:date="2023-03-21T14:33:00Z"/>
              </w:rPr>
              <w:pPrChange w:id="4715" w:author="Apple" w:date="2023-03-23T09:29:00Z">
                <w:pPr>
                  <w:pStyle w:val="TAC"/>
                </w:pPr>
              </w:pPrChange>
            </w:pPr>
            <w:ins w:id="4716" w:author="Apple" w:date="2023-03-21T14:33:00Z">
              <w:r>
                <w:t>40</w:t>
              </w:r>
            </w:ins>
          </w:p>
        </w:tc>
      </w:tr>
    </w:tbl>
    <w:p w14:paraId="1595C372" w14:textId="4C88D05D" w:rsidR="008A4E98" w:rsidRDefault="008A4E98" w:rsidP="008A4E98">
      <w:pPr>
        <w:rPr>
          <w:ins w:id="4717" w:author="Apple" w:date="2023-03-21T12:48:00Z"/>
        </w:rPr>
      </w:pPr>
    </w:p>
    <w:p w14:paraId="43745CE1" w14:textId="21DF9F63" w:rsidR="008A4E98" w:rsidRDefault="008A4E98" w:rsidP="008A4E98">
      <w:pPr>
        <w:pStyle w:val="Heading5"/>
        <w:rPr>
          <w:ins w:id="4718" w:author="Apple" w:date="2023-03-21T12:48:00Z"/>
          <w:snapToGrid w:val="0"/>
        </w:rPr>
      </w:pPr>
      <w:ins w:id="4719" w:author="Apple" w:date="2023-03-21T12:48: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r w:rsidRPr="00A1115A">
          <w:rPr>
            <w:snapToGrid w:val="0"/>
          </w:rPr>
          <w:tab/>
        </w:r>
        <w:r>
          <w:rPr>
            <w:snapToGrid w:val="0"/>
          </w:rPr>
          <w:t>Requirements for network signalling value “</w:t>
        </w:r>
      </w:ins>
      <w:ins w:id="4720" w:author="Apple" w:date="2023-05-15T14:42:00Z">
        <w:r w:rsidR="00934E7D">
          <w:rPr>
            <w:snapToGrid w:val="0"/>
          </w:rPr>
          <w:t>NS_64</w:t>
        </w:r>
      </w:ins>
      <w:ins w:id="4721" w:author="Apple" w:date="2023-03-21T12:48:00Z">
        <w:r>
          <w:rPr>
            <w:snapToGrid w:val="0"/>
          </w:rPr>
          <w:t>”</w:t>
        </w:r>
      </w:ins>
    </w:p>
    <w:p w14:paraId="46F00B42" w14:textId="03C12998" w:rsidR="008A4E98" w:rsidRDefault="008A4E98">
      <w:pPr>
        <w:jc w:val="both"/>
        <w:rPr>
          <w:ins w:id="4722" w:author="Apple" w:date="2023-03-21T12:52:00Z"/>
        </w:rPr>
        <w:pPrChange w:id="4723" w:author="Apple" w:date="2023-03-21T14:10:00Z">
          <w:pPr/>
        </w:pPrChange>
      </w:pPr>
      <w:ins w:id="4724" w:author="Apple" w:date="2023-03-21T12:52:00Z">
        <w:r w:rsidRPr="00D535F8">
          <w:t>When "</w:t>
        </w:r>
      </w:ins>
      <w:ins w:id="4725" w:author="Apple" w:date="2023-05-15T14:42:00Z">
        <w:r w:rsidR="00934E7D">
          <w:t>NS_64</w:t>
        </w:r>
      </w:ins>
      <w:ins w:id="4726" w:author="Apple" w:date="2023-03-21T12:52:00Z">
        <w:r w:rsidRPr="00D535F8">
          <w:t>" is indicated in the cell, the power of any UE emission for channels assigned within 5945-6425 MHz shall not exceed the levels specified in Table 6.5F.3.3.</w:t>
        </w:r>
        <w:r>
          <w:t>9</w:t>
        </w:r>
        <w:r w:rsidRPr="00D535F8">
          <w:t>-1. These requirements also apply for frequency ranges that are less than FOOB (MHz) in Table 6.5.3.1-1 from the edge of the channel bandwidth.</w:t>
        </w:r>
      </w:ins>
    </w:p>
    <w:p w14:paraId="01ECB28E" w14:textId="61993DB7" w:rsidR="008A4E98" w:rsidRDefault="008A4E98" w:rsidP="008A4E98">
      <w:pPr>
        <w:pStyle w:val="TH"/>
        <w:rPr>
          <w:ins w:id="4727" w:author="Apple" w:date="2023-03-21T12:52:00Z"/>
        </w:rPr>
      </w:pPr>
      <w:ins w:id="4728" w:author="Apple" w:date="2023-03-21T12:52:00Z">
        <w:r w:rsidRPr="00386CF1">
          <w:t>Table 6.5F.3.3.</w:t>
        </w:r>
        <w:r>
          <w:t>9</w:t>
        </w:r>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A4E98" w:rsidRPr="00A1115A" w14:paraId="1CCC9085" w14:textId="77777777" w:rsidTr="00A32515">
        <w:trPr>
          <w:jc w:val="center"/>
          <w:ins w:id="4729" w:author="Apple" w:date="2023-03-21T12:52:00Z"/>
        </w:trPr>
        <w:tc>
          <w:tcPr>
            <w:tcW w:w="2120" w:type="dxa"/>
            <w:tcBorders>
              <w:bottom w:val="nil"/>
            </w:tcBorders>
            <w:shd w:val="clear" w:color="auto" w:fill="auto"/>
          </w:tcPr>
          <w:p w14:paraId="708AA150" w14:textId="77777777" w:rsidR="008A4E98" w:rsidRPr="00A1115A" w:rsidRDefault="008A4E98" w:rsidP="00A32515">
            <w:pPr>
              <w:pStyle w:val="TAH"/>
              <w:rPr>
                <w:ins w:id="4730" w:author="Apple" w:date="2023-03-21T12:52:00Z"/>
                <w:rFonts w:cs="Arial"/>
              </w:rPr>
            </w:pPr>
            <w:ins w:id="4731" w:author="Apple" w:date="2023-03-21T12:52:00Z">
              <w:r w:rsidRPr="00A1115A">
                <w:rPr>
                  <w:rFonts w:cs="Arial"/>
                </w:rPr>
                <w:t>Frequency band</w:t>
              </w:r>
            </w:ins>
          </w:p>
          <w:p w14:paraId="115B6EF5" w14:textId="77777777" w:rsidR="008A4E98" w:rsidRPr="00A1115A" w:rsidRDefault="008A4E98" w:rsidP="00A32515">
            <w:pPr>
              <w:pStyle w:val="TAH"/>
              <w:rPr>
                <w:ins w:id="4732" w:author="Apple" w:date="2023-03-21T12:52:00Z"/>
                <w:rFonts w:cs="Arial"/>
              </w:rPr>
            </w:pPr>
            <w:ins w:id="4733" w:author="Apple" w:date="2023-03-21T12:52:00Z">
              <w:r w:rsidRPr="00A1115A">
                <w:rPr>
                  <w:rFonts w:cs="Arial"/>
                </w:rPr>
                <w:t>(MHz)</w:t>
              </w:r>
            </w:ins>
          </w:p>
        </w:tc>
        <w:tc>
          <w:tcPr>
            <w:tcW w:w="3686" w:type="dxa"/>
          </w:tcPr>
          <w:p w14:paraId="7BBC5EFA" w14:textId="77777777" w:rsidR="008A4E98" w:rsidRPr="00A1115A" w:rsidRDefault="008A4E98" w:rsidP="00A32515">
            <w:pPr>
              <w:pStyle w:val="TAH"/>
              <w:rPr>
                <w:ins w:id="4734" w:author="Apple" w:date="2023-03-21T12:52:00Z"/>
                <w:rFonts w:cs="Arial"/>
              </w:rPr>
            </w:pPr>
            <w:ins w:id="4735" w:author="Apple" w:date="2023-03-21T12:52:00Z">
              <w:r w:rsidRPr="00A1115A">
                <w:rPr>
                  <w:rFonts w:cs="Arial"/>
                </w:rPr>
                <w:t>Channel bandwidth /</w:t>
              </w:r>
            </w:ins>
          </w:p>
          <w:p w14:paraId="0494A2F2" w14:textId="77777777" w:rsidR="008A4E98" w:rsidRPr="00A1115A" w:rsidRDefault="008A4E98" w:rsidP="00A32515">
            <w:pPr>
              <w:pStyle w:val="TAH"/>
              <w:rPr>
                <w:ins w:id="4736" w:author="Apple" w:date="2023-03-21T12:52:00Z"/>
                <w:rFonts w:cs="Arial"/>
              </w:rPr>
            </w:pPr>
            <w:ins w:id="4737" w:author="Apple" w:date="2023-03-21T12:52:00Z">
              <w:r w:rsidRPr="00A1115A">
                <w:rPr>
                  <w:rFonts w:cs="Arial"/>
                </w:rPr>
                <w:t>Spectrum emission limit</w:t>
              </w:r>
            </w:ins>
          </w:p>
          <w:p w14:paraId="553BD6C9" w14:textId="77777777" w:rsidR="008A4E98" w:rsidRPr="00A1115A" w:rsidRDefault="008A4E98" w:rsidP="00A32515">
            <w:pPr>
              <w:pStyle w:val="TAH"/>
              <w:rPr>
                <w:ins w:id="4738" w:author="Apple" w:date="2023-03-21T12:52:00Z"/>
                <w:rFonts w:cs="Arial"/>
              </w:rPr>
            </w:pPr>
            <w:ins w:id="4739" w:author="Apple" w:date="2023-03-21T12:52:00Z">
              <w:r w:rsidRPr="00A1115A">
                <w:rPr>
                  <w:rFonts w:cs="Arial"/>
                </w:rPr>
                <w:t>(dBm)</w:t>
              </w:r>
            </w:ins>
          </w:p>
        </w:tc>
        <w:tc>
          <w:tcPr>
            <w:tcW w:w="1701" w:type="dxa"/>
            <w:tcBorders>
              <w:bottom w:val="nil"/>
            </w:tcBorders>
            <w:shd w:val="clear" w:color="auto" w:fill="auto"/>
          </w:tcPr>
          <w:p w14:paraId="73ABB1B0" w14:textId="77777777" w:rsidR="008A4E98" w:rsidRPr="00A1115A" w:rsidRDefault="008A4E98" w:rsidP="00A32515">
            <w:pPr>
              <w:pStyle w:val="TAH"/>
              <w:rPr>
                <w:ins w:id="4740" w:author="Apple" w:date="2023-03-21T12:52:00Z"/>
                <w:rFonts w:cs="Arial"/>
              </w:rPr>
            </w:pPr>
            <w:ins w:id="4741" w:author="Apple" w:date="2023-03-21T12:52:00Z">
              <w:r w:rsidRPr="00A1115A">
                <w:rPr>
                  <w:rFonts w:cs="Arial"/>
                </w:rPr>
                <w:t>Measurement bandwidth</w:t>
              </w:r>
            </w:ins>
          </w:p>
        </w:tc>
      </w:tr>
      <w:tr w:rsidR="008A4E98" w:rsidRPr="00A1115A" w14:paraId="32E21656" w14:textId="77777777" w:rsidTr="00A32515">
        <w:trPr>
          <w:jc w:val="center"/>
          <w:ins w:id="4742" w:author="Apple" w:date="2023-03-21T12:52:00Z"/>
        </w:trPr>
        <w:tc>
          <w:tcPr>
            <w:tcW w:w="2120" w:type="dxa"/>
          </w:tcPr>
          <w:p w14:paraId="6ED1013A" w14:textId="77777777" w:rsidR="008A4E98" w:rsidRPr="00A1115A" w:rsidRDefault="008A4E98" w:rsidP="00A32515">
            <w:pPr>
              <w:pStyle w:val="TAC"/>
              <w:rPr>
                <w:ins w:id="4743" w:author="Apple" w:date="2023-03-21T12:52:00Z"/>
              </w:rPr>
            </w:pPr>
            <w:ins w:id="4744" w:author="Apple" w:date="2023-03-21T12:52:00Z">
              <w:r w:rsidRPr="00A1115A">
                <w:t>87.5 ≤ f ≤ 118</w:t>
              </w:r>
            </w:ins>
          </w:p>
        </w:tc>
        <w:tc>
          <w:tcPr>
            <w:tcW w:w="3686" w:type="dxa"/>
          </w:tcPr>
          <w:p w14:paraId="6328EFC6" w14:textId="77777777" w:rsidR="008A4E98" w:rsidRPr="00A1115A" w:rsidRDefault="008A4E98" w:rsidP="00A32515">
            <w:pPr>
              <w:pStyle w:val="TAC"/>
              <w:rPr>
                <w:ins w:id="4745" w:author="Apple" w:date="2023-03-21T12:52:00Z"/>
              </w:rPr>
            </w:pPr>
            <w:ins w:id="4746" w:author="Apple" w:date="2023-03-21T12:52:00Z">
              <w:r w:rsidRPr="00A1115A">
                <w:t>-54</w:t>
              </w:r>
            </w:ins>
          </w:p>
        </w:tc>
        <w:tc>
          <w:tcPr>
            <w:tcW w:w="1701" w:type="dxa"/>
          </w:tcPr>
          <w:p w14:paraId="348379BD" w14:textId="77777777" w:rsidR="008A4E98" w:rsidRPr="00A1115A" w:rsidRDefault="008A4E98" w:rsidP="00A32515">
            <w:pPr>
              <w:pStyle w:val="TAC"/>
              <w:rPr>
                <w:ins w:id="4747" w:author="Apple" w:date="2023-03-21T12:52:00Z"/>
              </w:rPr>
            </w:pPr>
            <w:ins w:id="4748" w:author="Apple" w:date="2023-03-21T12:52:00Z">
              <w:r w:rsidRPr="00A1115A">
                <w:t>100 kHz</w:t>
              </w:r>
            </w:ins>
          </w:p>
        </w:tc>
      </w:tr>
      <w:tr w:rsidR="008A4E98" w:rsidRPr="00A1115A" w14:paraId="3ACECE38" w14:textId="77777777" w:rsidTr="00A32515">
        <w:trPr>
          <w:jc w:val="center"/>
          <w:ins w:id="4749" w:author="Apple" w:date="2023-03-21T12:52:00Z"/>
        </w:trPr>
        <w:tc>
          <w:tcPr>
            <w:tcW w:w="2120" w:type="dxa"/>
          </w:tcPr>
          <w:p w14:paraId="267FB071" w14:textId="77777777" w:rsidR="008A4E98" w:rsidRPr="00A1115A" w:rsidRDefault="008A4E98" w:rsidP="00A32515">
            <w:pPr>
              <w:pStyle w:val="TAC"/>
              <w:rPr>
                <w:ins w:id="4750" w:author="Apple" w:date="2023-03-21T12:52:00Z"/>
              </w:rPr>
            </w:pPr>
            <w:ins w:id="4751" w:author="Apple" w:date="2023-03-21T12:52:00Z">
              <w:r w:rsidRPr="00A1115A">
                <w:t>174 ≤ f ≤ 230</w:t>
              </w:r>
            </w:ins>
          </w:p>
        </w:tc>
        <w:tc>
          <w:tcPr>
            <w:tcW w:w="3686" w:type="dxa"/>
          </w:tcPr>
          <w:p w14:paraId="0BA0B8AB" w14:textId="77777777" w:rsidR="008A4E98" w:rsidRPr="00A1115A" w:rsidRDefault="008A4E98" w:rsidP="00A32515">
            <w:pPr>
              <w:pStyle w:val="TAC"/>
              <w:rPr>
                <w:ins w:id="4752" w:author="Apple" w:date="2023-03-21T12:52:00Z"/>
              </w:rPr>
            </w:pPr>
            <w:ins w:id="4753" w:author="Apple" w:date="2023-03-21T12:52:00Z">
              <w:r w:rsidRPr="00A1115A">
                <w:t>-54</w:t>
              </w:r>
            </w:ins>
          </w:p>
        </w:tc>
        <w:tc>
          <w:tcPr>
            <w:tcW w:w="1701" w:type="dxa"/>
          </w:tcPr>
          <w:p w14:paraId="2FD934E4" w14:textId="77777777" w:rsidR="008A4E98" w:rsidRPr="00A1115A" w:rsidRDefault="008A4E98" w:rsidP="00A32515">
            <w:pPr>
              <w:pStyle w:val="TAC"/>
              <w:rPr>
                <w:ins w:id="4754" w:author="Apple" w:date="2023-03-21T12:52:00Z"/>
              </w:rPr>
            </w:pPr>
            <w:ins w:id="4755" w:author="Apple" w:date="2023-03-21T12:52:00Z">
              <w:r w:rsidRPr="00A1115A">
                <w:t>100 kHz</w:t>
              </w:r>
            </w:ins>
          </w:p>
        </w:tc>
      </w:tr>
      <w:tr w:rsidR="008A4E98" w:rsidRPr="00A1115A" w14:paraId="31F4160D" w14:textId="77777777" w:rsidTr="00A32515">
        <w:trPr>
          <w:jc w:val="center"/>
          <w:ins w:id="4756" w:author="Apple" w:date="2023-03-21T12:52:00Z"/>
        </w:trPr>
        <w:tc>
          <w:tcPr>
            <w:tcW w:w="2120" w:type="dxa"/>
          </w:tcPr>
          <w:p w14:paraId="2ACA0772" w14:textId="77777777" w:rsidR="008A4E98" w:rsidRPr="00A1115A" w:rsidRDefault="008A4E98" w:rsidP="00A32515">
            <w:pPr>
              <w:pStyle w:val="TAC"/>
              <w:rPr>
                <w:ins w:id="4757" w:author="Apple" w:date="2023-03-21T12:52:00Z"/>
              </w:rPr>
            </w:pPr>
            <w:ins w:id="4758" w:author="Apple" w:date="2023-03-21T12:52:00Z">
              <w:r w:rsidRPr="00A1115A">
                <w:t xml:space="preserve">470 ≤ f ≤ </w:t>
              </w:r>
              <w:r>
                <w:t>694</w:t>
              </w:r>
            </w:ins>
          </w:p>
        </w:tc>
        <w:tc>
          <w:tcPr>
            <w:tcW w:w="3686" w:type="dxa"/>
          </w:tcPr>
          <w:p w14:paraId="238C76BC" w14:textId="77777777" w:rsidR="008A4E98" w:rsidRPr="00A1115A" w:rsidRDefault="008A4E98" w:rsidP="00A32515">
            <w:pPr>
              <w:pStyle w:val="TAC"/>
              <w:rPr>
                <w:ins w:id="4759" w:author="Apple" w:date="2023-03-21T12:52:00Z"/>
              </w:rPr>
            </w:pPr>
            <w:ins w:id="4760" w:author="Apple" w:date="2023-03-21T12:52:00Z">
              <w:r w:rsidRPr="00A1115A">
                <w:t>-54</w:t>
              </w:r>
            </w:ins>
          </w:p>
        </w:tc>
        <w:tc>
          <w:tcPr>
            <w:tcW w:w="1701" w:type="dxa"/>
          </w:tcPr>
          <w:p w14:paraId="5EB3C75D" w14:textId="77777777" w:rsidR="008A4E98" w:rsidRPr="00A1115A" w:rsidRDefault="008A4E98" w:rsidP="00A32515">
            <w:pPr>
              <w:pStyle w:val="TAC"/>
              <w:rPr>
                <w:ins w:id="4761" w:author="Apple" w:date="2023-03-21T12:52:00Z"/>
              </w:rPr>
            </w:pPr>
            <w:ins w:id="4762" w:author="Apple" w:date="2023-03-21T12:52:00Z">
              <w:r w:rsidRPr="00A1115A">
                <w:t>100 kHz</w:t>
              </w:r>
            </w:ins>
          </w:p>
        </w:tc>
      </w:tr>
      <w:tr w:rsidR="008A4E98" w:rsidRPr="00A1115A" w14:paraId="7ED58168" w14:textId="77777777" w:rsidTr="00A32515">
        <w:trPr>
          <w:jc w:val="center"/>
          <w:ins w:id="4763" w:author="Apple" w:date="2023-03-21T12:52:00Z"/>
        </w:trPr>
        <w:tc>
          <w:tcPr>
            <w:tcW w:w="2120" w:type="dxa"/>
          </w:tcPr>
          <w:p w14:paraId="7BFEAD56" w14:textId="77777777" w:rsidR="008A4E98" w:rsidRPr="00A1115A" w:rsidRDefault="008A4E98" w:rsidP="00A32515">
            <w:pPr>
              <w:pStyle w:val="TAC"/>
              <w:rPr>
                <w:ins w:id="4764" w:author="Apple" w:date="2023-03-21T12:52:00Z"/>
              </w:rPr>
            </w:pPr>
            <w:ins w:id="4765" w:author="Apple" w:date="2023-03-21T12:52:00Z">
              <w:r>
                <w:t xml:space="preserve">f </w:t>
              </w:r>
              <w:r w:rsidRPr="002D17E4">
                <w:rPr>
                  <w:rFonts w:cs="Arial"/>
                </w:rPr>
                <w:t>≤</w:t>
              </w:r>
              <w:r w:rsidRPr="002D17E4">
                <w:rPr>
                  <w:rFonts w:hint="eastAsia"/>
                </w:rPr>
                <w:t xml:space="preserve"> 5</w:t>
              </w:r>
              <w:r w:rsidRPr="002D17E4">
                <w:t>9</w:t>
              </w:r>
              <w:r>
                <w:t>35</w:t>
              </w:r>
            </w:ins>
          </w:p>
        </w:tc>
        <w:tc>
          <w:tcPr>
            <w:tcW w:w="3686" w:type="dxa"/>
          </w:tcPr>
          <w:p w14:paraId="744CBA6B" w14:textId="13C18908" w:rsidR="008A4E98" w:rsidRPr="00A1115A" w:rsidRDefault="008A4E98" w:rsidP="00A32515">
            <w:pPr>
              <w:pStyle w:val="TAC"/>
              <w:rPr>
                <w:ins w:id="4766" w:author="Apple" w:date="2023-03-21T12:52:00Z"/>
              </w:rPr>
            </w:pPr>
            <w:ins w:id="4767" w:author="Apple" w:date="2023-03-21T12:52:00Z">
              <w:r w:rsidRPr="00A1115A">
                <w:t>-</w:t>
              </w:r>
            </w:ins>
            <w:ins w:id="4768" w:author="Apple" w:date="2023-03-21T12:53:00Z">
              <w:r>
                <w:t>45</w:t>
              </w:r>
            </w:ins>
          </w:p>
        </w:tc>
        <w:tc>
          <w:tcPr>
            <w:tcW w:w="1701" w:type="dxa"/>
          </w:tcPr>
          <w:p w14:paraId="3E989694" w14:textId="77777777" w:rsidR="008A4E98" w:rsidRPr="00A1115A" w:rsidRDefault="008A4E98" w:rsidP="00A32515">
            <w:pPr>
              <w:pStyle w:val="TAC"/>
              <w:rPr>
                <w:ins w:id="4769" w:author="Apple" w:date="2023-03-21T12:52:00Z"/>
              </w:rPr>
            </w:pPr>
            <w:ins w:id="4770" w:author="Apple" w:date="2023-03-21T12:52:00Z">
              <w:r w:rsidRPr="00A1115A">
                <w:t>1 MHz</w:t>
              </w:r>
            </w:ins>
          </w:p>
        </w:tc>
      </w:tr>
    </w:tbl>
    <w:p w14:paraId="37AE5F2B" w14:textId="3F5132F1" w:rsidR="008A4E98" w:rsidRDefault="008A4E98" w:rsidP="008A4E98"/>
    <w:p w14:paraId="7E810C0D" w14:textId="77777777" w:rsidR="00946334" w:rsidRDefault="00946334" w:rsidP="008A4E98"/>
    <w:p w14:paraId="6655879B" w14:textId="77777777" w:rsidR="00946334" w:rsidRDefault="00946334" w:rsidP="00946334">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7B0E9755" w14:textId="77777777" w:rsidR="00F04AAD" w:rsidRPr="00A1115A" w:rsidRDefault="00F04AAD" w:rsidP="00F04AAD"/>
    <w:p w14:paraId="79D09BAD" w14:textId="77777777" w:rsidR="00F04AAD" w:rsidRPr="00A1115A" w:rsidRDefault="00F04AAD" w:rsidP="00F04AAD">
      <w:pPr>
        <w:pStyle w:val="Heading8"/>
      </w:pPr>
      <w:bookmarkStart w:id="4771" w:name="_Toc21343237"/>
      <w:bookmarkStart w:id="4772" w:name="_Toc29770203"/>
      <w:bookmarkStart w:id="4773" w:name="_Toc29799702"/>
      <w:bookmarkStart w:id="4774" w:name="_Toc61367931"/>
      <w:bookmarkStart w:id="4775" w:name="_Toc61373314"/>
      <w:bookmarkStart w:id="4776" w:name="_Toc68231264"/>
      <w:bookmarkStart w:id="4777" w:name="_Toc69084677"/>
      <w:bookmarkStart w:id="4778" w:name="_Toc75467690"/>
      <w:bookmarkStart w:id="4779" w:name="_Toc76509712"/>
      <w:bookmarkStart w:id="4780" w:name="_Toc76718702"/>
      <w:bookmarkStart w:id="4781" w:name="_Toc83581050"/>
      <w:bookmarkStart w:id="4782" w:name="_Toc84405559"/>
      <w:bookmarkStart w:id="4783" w:name="_Toc84414168"/>
      <w:r w:rsidRPr="00A1115A">
        <w:t>Annex L (normative):</w:t>
      </w:r>
      <w:bookmarkEnd w:id="4771"/>
      <w:bookmarkEnd w:id="4772"/>
      <w:bookmarkEnd w:id="4773"/>
      <w:r w:rsidRPr="00A1115A">
        <w:br/>
        <w:t>ModifiedMPR-Behavior</w:t>
      </w:r>
      <w:bookmarkEnd w:id="4774"/>
      <w:bookmarkEnd w:id="4775"/>
      <w:bookmarkEnd w:id="4776"/>
      <w:bookmarkEnd w:id="4777"/>
      <w:bookmarkEnd w:id="4778"/>
      <w:bookmarkEnd w:id="4779"/>
      <w:bookmarkEnd w:id="4780"/>
      <w:bookmarkEnd w:id="4781"/>
      <w:bookmarkEnd w:id="4782"/>
      <w:bookmarkEnd w:id="4783"/>
    </w:p>
    <w:p w14:paraId="52F1292B" w14:textId="77777777" w:rsidR="00F04AAD" w:rsidRPr="00A1115A" w:rsidRDefault="00F04AAD" w:rsidP="00F04AAD">
      <w:pPr>
        <w:pStyle w:val="Heading1"/>
      </w:pPr>
      <w:bookmarkStart w:id="4784" w:name="_Toc21345705"/>
      <w:bookmarkStart w:id="4785" w:name="_Toc29806554"/>
      <w:bookmarkStart w:id="4786" w:name="_Toc61367932"/>
      <w:bookmarkStart w:id="4787" w:name="_Toc61373315"/>
      <w:bookmarkStart w:id="4788" w:name="_Toc68231265"/>
      <w:bookmarkStart w:id="4789" w:name="_Toc69084678"/>
      <w:bookmarkStart w:id="4790" w:name="_Toc75467691"/>
      <w:bookmarkStart w:id="4791" w:name="_Toc76509713"/>
      <w:bookmarkStart w:id="4792" w:name="_Toc76718703"/>
      <w:bookmarkStart w:id="4793" w:name="_Toc83581051"/>
      <w:bookmarkStart w:id="4794" w:name="_Toc84405560"/>
      <w:bookmarkStart w:id="4795" w:name="_Toc84414169"/>
      <w:r w:rsidRPr="00A1115A">
        <w:t>L.1</w:t>
      </w:r>
      <w:r w:rsidRPr="00A1115A">
        <w:tab/>
        <w:t>Indication of modified MPR behavior</w:t>
      </w:r>
      <w:bookmarkEnd w:id="4784"/>
      <w:bookmarkEnd w:id="4785"/>
      <w:bookmarkEnd w:id="4786"/>
      <w:bookmarkEnd w:id="4787"/>
      <w:bookmarkEnd w:id="4788"/>
      <w:bookmarkEnd w:id="4789"/>
      <w:bookmarkEnd w:id="4790"/>
      <w:bookmarkEnd w:id="4791"/>
      <w:bookmarkEnd w:id="4792"/>
      <w:bookmarkEnd w:id="4793"/>
      <w:bookmarkEnd w:id="4794"/>
      <w:bookmarkEnd w:id="4795"/>
    </w:p>
    <w:p w14:paraId="08C53110" w14:textId="77777777" w:rsidR="00F04AAD" w:rsidRPr="00A1115A" w:rsidRDefault="00F04AAD" w:rsidP="00F04AAD">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0FF7EF82" w14:textId="77777777" w:rsidR="00F04AAD" w:rsidRPr="00A1115A" w:rsidRDefault="00F04AAD" w:rsidP="00F04AAD">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35AC06A6" w14:textId="77777777" w:rsidR="00F04AAD" w:rsidRPr="00A1115A" w:rsidRDefault="00F04AAD" w:rsidP="00F04AAD">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Change w:id="4796">
          <w:tblGrid>
            <w:gridCol w:w="1395"/>
            <w:gridCol w:w="1408"/>
            <w:gridCol w:w="4386"/>
            <w:gridCol w:w="2440"/>
          </w:tblGrid>
        </w:tblGridChange>
      </w:tblGrid>
      <w:tr w:rsidR="00F04AAD" w:rsidRPr="00A1115A" w14:paraId="4BE3DBFD" w14:textId="77777777" w:rsidTr="00161D03">
        <w:tc>
          <w:tcPr>
            <w:tcW w:w="1395" w:type="dxa"/>
            <w:tcBorders>
              <w:bottom w:val="single" w:sz="4" w:space="0" w:color="auto"/>
            </w:tcBorders>
          </w:tcPr>
          <w:p w14:paraId="2387DF87" w14:textId="77777777" w:rsidR="00F04AAD" w:rsidRPr="00A1115A" w:rsidRDefault="00F04AAD" w:rsidP="00161D03">
            <w:pPr>
              <w:pStyle w:val="TAH"/>
              <w:rPr>
                <w:rFonts w:cs="Arial"/>
              </w:rPr>
            </w:pPr>
            <w:r w:rsidRPr="00A1115A">
              <w:rPr>
                <w:rFonts w:cs="Arial"/>
              </w:rPr>
              <w:t>NR Band</w:t>
            </w:r>
          </w:p>
        </w:tc>
        <w:tc>
          <w:tcPr>
            <w:tcW w:w="1408" w:type="dxa"/>
          </w:tcPr>
          <w:p w14:paraId="2E9713FD" w14:textId="77777777" w:rsidR="00F04AAD" w:rsidRPr="00A1115A" w:rsidRDefault="00F04AAD" w:rsidP="00161D03">
            <w:pPr>
              <w:pStyle w:val="TAH"/>
              <w:rPr>
                <w:rFonts w:cs="Arial"/>
                <w:i/>
              </w:rPr>
            </w:pPr>
            <w:r w:rsidRPr="00A1115A">
              <w:rPr>
                <w:rFonts w:cs="Arial"/>
              </w:rPr>
              <w:t>Index of field</w:t>
            </w:r>
          </w:p>
          <w:p w14:paraId="74E6917F" w14:textId="77777777" w:rsidR="00F04AAD" w:rsidRPr="00A1115A" w:rsidRDefault="00F04AAD" w:rsidP="00161D03">
            <w:pPr>
              <w:pStyle w:val="TAH"/>
              <w:rPr>
                <w:rFonts w:cs="Arial"/>
              </w:rPr>
            </w:pPr>
            <w:r w:rsidRPr="00A1115A">
              <w:rPr>
                <w:rFonts w:cs="Arial"/>
                <w:b w:val="0"/>
                <w:bCs/>
              </w:rPr>
              <w:t>(bit number)</w:t>
            </w:r>
          </w:p>
        </w:tc>
        <w:tc>
          <w:tcPr>
            <w:tcW w:w="4386" w:type="dxa"/>
          </w:tcPr>
          <w:p w14:paraId="4C68A501" w14:textId="77777777" w:rsidR="00F04AAD" w:rsidRPr="00A1115A" w:rsidRDefault="00F04AAD" w:rsidP="00161D03">
            <w:pPr>
              <w:pStyle w:val="TAH"/>
              <w:rPr>
                <w:rFonts w:cs="Arial"/>
              </w:rPr>
            </w:pPr>
            <w:r w:rsidRPr="00A1115A">
              <w:rPr>
                <w:rFonts w:cs="Arial"/>
              </w:rPr>
              <w:t>Definition</w:t>
            </w:r>
          </w:p>
          <w:p w14:paraId="658EF88B" w14:textId="77777777" w:rsidR="00F04AAD" w:rsidRPr="00A1115A" w:rsidRDefault="00F04AAD" w:rsidP="00161D03">
            <w:pPr>
              <w:pStyle w:val="TAH"/>
              <w:rPr>
                <w:rFonts w:cs="Arial"/>
                <w:b w:val="0"/>
                <w:bCs/>
              </w:rPr>
            </w:pPr>
            <w:r w:rsidRPr="00A1115A">
              <w:rPr>
                <w:rFonts w:cs="Arial"/>
                <w:b w:val="0"/>
                <w:bCs/>
              </w:rPr>
              <w:t>(description of the supported functionality if indicator set to one)</w:t>
            </w:r>
          </w:p>
        </w:tc>
        <w:tc>
          <w:tcPr>
            <w:tcW w:w="2440" w:type="dxa"/>
          </w:tcPr>
          <w:p w14:paraId="38E1DCE4" w14:textId="77777777" w:rsidR="00F04AAD" w:rsidRPr="00A1115A" w:rsidRDefault="00F04AAD" w:rsidP="00161D03">
            <w:pPr>
              <w:pStyle w:val="TAH"/>
              <w:rPr>
                <w:rFonts w:cs="Arial"/>
              </w:rPr>
            </w:pPr>
            <w:r w:rsidRPr="00A1115A">
              <w:rPr>
                <w:rFonts w:cs="Arial"/>
              </w:rPr>
              <w:t>Notes</w:t>
            </w:r>
          </w:p>
        </w:tc>
      </w:tr>
      <w:tr w:rsidR="00F04AAD" w:rsidRPr="00A1115A" w14:paraId="66649E84" w14:textId="77777777" w:rsidTr="00161D03">
        <w:tc>
          <w:tcPr>
            <w:tcW w:w="1395" w:type="dxa"/>
            <w:tcBorders>
              <w:bottom w:val="nil"/>
            </w:tcBorders>
            <w:shd w:val="clear" w:color="auto" w:fill="auto"/>
          </w:tcPr>
          <w:p w14:paraId="7F7B457C" w14:textId="77777777" w:rsidR="00F04AAD" w:rsidRPr="00A1115A" w:rsidRDefault="00F04AAD" w:rsidP="00161D03">
            <w:pPr>
              <w:pStyle w:val="TAC"/>
            </w:pPr>
            <w:r>
              <w:t>n30</w:t>
            </w:r>
          </w:p>
        </w:tc>
        <w:tc>
          <w:tcPr>
            <w:tcW w:w="1408" w:type="dxa"/>
          </w:tcPr>
          <w:p w14:paraId="37259850" w14:textId="77777777" w:rsidR="00F04AAD" w:rsidRPr="00A1115A" w:rsidRDefault="00F04AAD" w:rsidP="00161D03">
            <w:pPr>
              <w:pStyle w:val="TAL"/>
              <w:rPr>
                <w:rFonts w:cs="Arial"/>
              </w:rPr>
            </w:pPr>
            <w:r>
              <w:rPr>
                <w:rFonts w:cs="Arial"/>
              </w:rPr>
              <w:t>0 (leftmost bit)</w:t>
            </w:r>
          </w:p>
        </w:tc>
        <w:tc>
          <w:tcPr>
            <w:tcW w:w="4386" w:type="dxa"/>
          </w:tcPr>
          <w:p w14:paraId="38510F0D" w14:textId="77777777" w:rsidR="00F04AAD" w:rsidRPr="00A1115A" w:rsidRDefault="00F04AAD" w:rsidP="00161D03">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18BB4555" w14:textId="77777777" w:rsidR="00F04AAD" w:rsidRDefault="00F04AAD" w:rsidP="00161D03">
            <w:pPr>
              <w:pStyle w:val="TAL"/>
              <w:rPr>
                <w:rFonts w:cs="Arial"/>
              </w:rPr>
            </w:pPr>
            <w:r>
              <w:rPr>
                <w:rFonts w:cs="Arial"/>
              </w:rPr>
              <w:t>This bit shall be set to 1 by a UE supporting the Rel-17 version of the specification.</w:t>
            </w:r>
          </w:p>
          <w:p w14:paraId="635F9F06" w14:textId="77777777" w:rsidR="00F04AAD" w:rsidRPr="00A1115A" w:rsidRDefault="00F04AAD" w:rsidP="00161D03">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F04AAD" w:rsidRPr="00A1115A" w14:paraId="15A0D74D" w14:textId="77777777" w:rsidTr="00161D03">
        <w:tc>
          <w:tcPr>
            <w:tcW w:w="1395" w:type="dxa"/>
            <w:tcBorders>
              <w:bottom w:val="nil"/>
            </w:tcBorders>
            <w:shd w:val="clear" w:color="auto" w:fill="auto"/>
          </w:tcPr>
          <w:p w14:paraId="3D221907" w14:textId="77777777" w:rsidR="00F04AAD" w:rsidRPr="00A1115A" w:rsidRDefault="00F04AAD" w:rsidP="00161D03">
            <w:pPr>
              <w:pStyle w:val="TAC"/>
            </w:pPr>
            <w:r w:rsidRPr="00A1115A">
              <w:t>n41</w:t>
            </w:r>
          </w:p>
        </w:tc>
        <w:tc>
          <w:tcPr>
            <w:tcW w:w="1408" w:type="dxa"/>
          </w:tcPr>
          <w:p w14:paraId="6026EAAC" w14:textId="77777777" w:rsidR="00F04AAD" w:rsidRPr="00A1115A" w:rsidRDefault="00F04AAD" w:rsidP="00161D03">
            <w:pPr>
              <w:pStyle w:val="TAL"/>
              <w:rPr>
                <w:rFonts w:cs="Arial"/>
              </w:rPr>
            </w:pPr>
            <w:r w:rsidRPr="00A1115A">
              <w:rPr>
                <w:rFonts w:cs="Arial"/>
              </w:rPr>
              <w:t>0 (leftmost bit)</w:t>
            </w:r>
          </w:p>
        </w:tc>
        <w:tc>
          <w:tcPr>
            <w:tcW w:w="4386" w:type="dxa"/>
          </w:tcPr>
          <w:p w14:paraId="5005AD1D" w14:textId="77777777" w:rsidR="00F04AAD" w:rsidRPr="00A1115A" w:rsidRDefault="00F04AAD" w:rsidP="00161D03">
            <w:pPr>
              <w:pStyle w:val="TAL"/>
              <w:rPr>
                <w:rFonts w:cs="Arial"/>
              </w:rPr>
            </w:pPr>
            <w:r w:rsidRPr="00A1115A">
              <w:rPr>
                <w:rFonts w:cs="Arial"/>
              </w:rPr>
              <w:t>EN-DC contiguous intraband MPR as defined in clause 6.2B.2.1 of 38.101-3 v15.5.0</w:t>
            </w:r>
          </w:p>
        </w:tc>
        <w:tc>
          <w:tcPr>
            <w:tcW w:w="2440" w:type="dxa"/>
          </w:tcPr>
          <w:p w14:paraId="04CF0935" w14:textId="77777777" w:rsidR="00F04AAD" w:rsidRPr="00A1115A" w:rsidRDefault="00F04AAD" w:rsidP="00161D03">
            <w:pPr>
              <w:pStyle w:val="TAL"/>
              <w:rPr>
                <w:rFonts w:cs="Arial"/>
              </w:rPr>
            </w:pPr>
            <w:r w:rsidRPr="00A1115A">
              <w:rPr>
                <w:rFonts w:cs="Arial"/>
              </w:rPr>
              <w:t xml:space="preserve">- This bit shall be set to 1 by a UE supporting DC_(n)41AA UE EN-DC </w:t>
            </w:r>
          </w:p>
        </w:tc>
      </w:tr>
      <w:tr w:rsidR="00F04AAD" w:rsidRPr="00A1115A" w14:paraId="54CF6024" w14:textId="77777777" w:rsidTr="00161D03">
        <w:tc>
          <w:tcPr>
            <w:tcW w:w="1395" w:type="dxa"/>
            <w:tcBorders>
              <w:top w:val="nil"/>
              <w:bottom w:val="nil"/>
            </w:tcBorders>
            <w:shd w:val="clear" w:color="auto" w:fill="auto"/>
          </w:tcPr>
          <w:p w14:paraId="56705C6B" w14:textId="77777777" w:rsidR="00F04AAD" w:rsidRPr="00A1115A" w:rsidRDefault="00F04AAD" w:rsidP="00161D03">
            <w:pPr>
              <w:pStyle w:val="TAC"/>
            </w:pPr>
          </w:p>
        </w:tc>
        <w:tc>
          <w:tcPr>
            <w:tcW w:w="1408" w:type="dxa"/>
          </w:tcPr>
          <w:p w14:paraId="2F965E99" w14:textId="77777777" w:rsidR="00F04AAD" w:rsidRPr="00A1115A" w:rsidRDefault="00F04AAD" w:rsidP="00161D03">
            <w:pPr>
              <w:pStyle w:val="TAL"/>
              <w:rPr>
                <w:rFonts w:cs="Arial"/>
              </w:rPr>
            </w:pPr>
            <w:r w:rsidRPr="00A1115A">
              <w:rPr>
                <w:rFonts w:cs="Arial"/>
              </w:rPr>
              <w:t>1</w:t>
            </w:r>
          </w:p>
        </w:tc>
        <w:tc>
          <w:tcPr>
            <w:tcW w:w="4386" w:type="dxa"/>
          </w:tcPr>
          <w:p w14:paraId="36B7D25F" w14:textId="77777777" w:rsidR="00F04AAD" w:rsidRPr="00A1115A" w:rsidRDefault="00F04AAD" w:rsidP="00161D03">
            <w:pPr>
              <w:pStyle w:val="TAL"/>
              <w:rPr>
                <w:rFonts w:cs="Arial"/>
              </w:rPr>
            </w:pPr>
            <w:r w:rsidRPr="00A1115A">
              <w:rPr>
                <w:rFonts w:cs="Arial"/>
              </w:rPr>
              <w:t>EN-DC non-contiguous intraband MPR as defined in clause 6.2B.2.2 of 38.101-3 v15.5.0</w:t>
            </w:r>
          </w:p>
        </w:tc>
        <w:tc>
          <w:tcPr>
            <w:tcW w:w="2440" w:type="dxa"/>
          </w:tcPr>
          <w:p w14:paraId="450E6898" w14:textId="77777777" w:rsidR="00F04AAD" w:rsidRPr="00A1115A" w:rsidRDefault="00F04AAD" w:rsidP="00161D03">
            <w:pPr>
              <w:pStyle w:val="TAL"/>
              <w:rPr>
                <w:rFonts w:cs="Arial"/>
              </w:rPr>
            </w:pPr>
            <w:r w:rsidRPr="00A1115A">
              <w:rPr>
                <w:rFonts w:cs="Arial"/>
              </w:rPr>
              <w:t xml:space="preserve">- This bit shall be set to 1 by a UE supporting DC_41A_n41A EN-DC </w:t>
            </w:r>
          </w:p>
        </w:tc>
      </w:tr>
      <w:tr w:rsidR="00F04AAD" w:rsidRPr="00A1115A" w14:paraId="423301E5" w14:textId="77777777" w:rsidTr="00161D03">
        <w:tc>
          <w:tcPr>
            <w:tcW w:w="1395" w:type="dxa"/>
            <w:tcBorders>
              <w:top w:val="nil"/>
              <w:bottom w:val="nil"/>
            </w:tcBorders>
            <w:shd w:val="clear" w:color="auto" w:fill="auto"/>
          </w:tcPr>
          <w:p w14:paraId="32A82583" w14:textId="77777777" w:rsidR="00F04AAD" w:rsidRPr="00A1115A" w:rsidRDefault="00F04AAD" w:rsidP="00161D03">
            <w:pPr>
              <w:pStyle w:val="TAC"/>
            </w:pPr>
          </w:p>
        </w:tc>
        <w:tc>
          <w:tcPr>
            <w:tcW w:w="1408" w:type="dxa"/>
          </w:tcPr>
          <w:p w14:paraId="77B3E3A9" w14:textId="77777777" w:rsidR="00F04AAD" w:rsidRPr="00A1115A" w:rsidRDefault="00F04AAD" w:rsidP="00161D03">
            <w:pPr>
              <w:pStyle w:val="TAL"/>
              <w:rPr>
                <w:rFonts w:cs="Arial"/>
              </w:rPr>
            </w:pPr>
            <w:r w:rsidRPr="00A1115A">
              <w:rPr>
                <w:rFonts w:cs="Arial"/>
              </w:rPr>
              <w:t>2</w:t>
            </w:r>
          </w:p>
        </w:tc>
        <w:tc>
          <w:tcPr>
            <w:tcW w:w="4386" w:type="dxa"/>
          </w:tcPr>
          <w:p w14:paraId="4B31B8C3" w14:textId="77777777" w:rsidR="00F04AAD" w:rsidRPr="00A1115A" w:rsidRDefault="00F04AAD" w:rsidP="00161D03">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4D8A001C" w14:textId="77777777" w:rsidR="00F04AAD" w:rsidRPr="00A1115A" w:rsidRDefault="00F04AAD" w:rsidP="00161D03">
            <w:pPr>
              <w:pStyle w:val="TAL"/>
              <w:rPr>
                <w:rFonts w:cs="Arial"/>
              </w:rPr>
            </w:pPr>
            <w:r w:rsidRPr="00A1115A">
              <w:t xml:space="preserve">-This bit may be set to 1 by a UE supporting DC_(n)41AA or DC_41A_n41A EN-DC </w:t>
            </w:r>
          </w:p>
        </w:tc>
      </w:tr>
      <w:tr w:rsidR="00F04AAD" w:rsidRPr="00A1115A" w14:paraId="628CFF69" w14:textId="77777777" w:rsidTr="00161D03">
        <w:tc>
          <w:tcPr>
            <w:tcW w:w="1395" w:type="dxa"/>
            <w:tcBorders>
              <w:top w:val="nil"/>
            </w:tcBorders>
            <w:shd w:val="clear" w:color="auto" w:fill="auto"/>
          </w:tcPr>
          <w:p w14:paraId="39DC9239" w14:textId="77777777" w:rsidR="00F04AAD" w:rsidRPr="00A1115A" w:rsidRDefault="00F04AAD" w:rsidP="00161D03">
            <w:pPr>
              <w:pStyle w:val="TAC"/>
            </w:pPr>
          </w:p>
        </w:tc>
        <w:tc>
          <w:tcPr>
            <w:tcW w:w="1408" w:type="dxa"/>
          </w:tcPr>
          <w:p w14:paraId="5DE25AFD" w14:textId="77777777" w:rsidR="00F04AAD" w:rsidRPr="00A1115A" w:rsidRDefault="00F04AAD" w:rsidP="00161D03">
            <w:pPr>
              <w:pStyle w:val="TAL"/>
              <w:rPr>
                <w:rFonts w:cs="Arial"/>
              </w:rPr>
            </w:pPr>
            <w:r>
              <w:rPr>
                <w:rFonts w:cs="Arial"/>
              </w:rPr>
              <w:t>3</w:t>
            </w:r>
          </w:p>
        </w:tc>
        <w:tc>
          <w:tcPr>
            <w:tcW w:w="4386" w:type="dxa"/>
          </w:tcPr>
          <w:p w14:paraId="4FC98449" w14:textId="77777777" w:rsidR="00F04AAD" w:rsidRPr="00A1115A" w:rsidRDefault="00F04AAD" w:rsidP="00161D03">
            <w:pPr>
              <w:pStyle w:val="TAL"/>
            </w:pPr>
            <w:r>
              <w:rPr>
                <w:rFonts w:cs="Arial"/>
              </w:rPr>
              <w:t xml:space="preserve">PC 1.5 MPR as defined in </w:t>
            </w:r>
            <w:r w:rsidRPr="00A1115A">
              <w:t>Table 6.2</w:t>
            </w:r>
            <w:r>
              <w:t>D</w:t>
            </w:r>
            <w:r w:rsidRPr="00A1115A">
              <w:t>.2-</w:t>
            </w:r>
            <w:r>
              <w:t>3</w:t>
            </w:r>
          </w:p>
        </w:tc>
        <w:tc>
          <w:tcPr>
            <w:tcW w:w="2440" w:type="dxa"/>
          </w:tcPr>
          <w:p w14:paraId="00E4BF56" w14:textId="77777777" w:rsidR="00F04AAD" w:rsidRPr="00A1115A" w:rsidRDefault="00F04AAD" w:rsidP="00161D03">
            <w:pPr>
              <w:pStyle w:val="TAL"/>
            </w:pPr>
            <w:r>
              <w:rPr>
                <w:rFonts w:cs="Arial"/>
              </w:rPr>
              <w:t xml:space="preserve">This bit may be set to 1 by a UE of any release supporting power class 1.5. This bit is intended to be set by larger form factor FWA devices. If the bit is not set for a Rel-17 and later UE, </w:t>
            </w:r>
            <w:r w:rsidRPr="003E3E0F">
              <w:rPr>
                <w:rFonts w:cs="Arial"/>
              </w:rPr>
              <w:t xml:space="preserve">PC 1.5 </w:t>
            </w:r>
            <w:r>
              <w:rPr>
                <w:rFonts w:cs="Arial"/>
              </w:rPr>
              <w:t>MPR</w:t>
            </w:r>
            <w:r>
              <w:t xml:space="preserve"> </w:t>
            </w:r>
            <w:r w:rsidRPr="003E3E0F">
              <w:rPr>
                <w:rFonts w:cs="Arial"/>
              </w:rPr>
              <w:t>as defined</w:t>
            </w:r>
            <w:r>
              <w:rPr>
                <w:rFonts w:cs="Arial"/>
              </w:rPr>
              <w:t xml:space="preserve"> in Table 6.2D.2-2 applies. If the bit is not set for a Rel-16 and earlier UE, MPR in Table 6.2.2-4 of 38.101-1 v16.5.0 applies.</w:t>
            </w:r>
          </w:p>
        </w:tc>
      </w:tr>
      <w:tr w:rsidR="00F04AAD" w:rsidRPr="00A1115A" w14:paraId="0B4CF023" w14:textId="77777777" w:rsidTr="00161D03">
        <w:tc>
          <w:tcPr>
            <w:tcW w:w="1395" w:type="dxa"/>
            <w:tcBorders>
              <w:top w:val="single" w:sz="4" w:space="0" w:color="auto"/>
              <w:left w:val="single" w:sz="4" w:space="0" w:color="auto"/>
              <w:bottom w:val="single" w:sz="4" w:space="0" w:color="auto"/>
              <w:right w:val="single" w:sz="4" w:space="0" w:color="auto"/>
            </w:tcBorders>
          </w:tcPr>
          <w:p w14:paraId="562F4FB0" w14:textId="77777777" w:rsidR="00F04AAD" w:rsidRPr="00A1115A" w:rsidRDefault="00F04AAD" w:rsidP="00161D03">
            <w:pPr>
              <w:pStyle w:val="TAC"/>
            </w:pPr>
            <w:r w:rsidRPr="00A1115A">
              <w:t>n71</w:t>
            </w:r>
          </w:p>
        </w:tc>
        <w:tc>
          <w:tcPr>
            <w:tcW w:w="1408" w:type="dxa"/>
          </w:tcPr>
          <w:p w14:paraId="7010F17F" w14:textId="77777777" w:rsidR="00F04AAD" w:rsidRPr="00A1115A" w:rsidRDefault="00F04AAD" w:rsidP="00161D03">
            <w:pPr>
              <w:pStyle w:val="TAL"/>
              <w:rPr>
                <w:rFonts w:cs="Arial"/>
              </w:rPr>
            </w:pPr>
            <w:r w:rsidRPr="00A1115A">
              <w:rPr>
                <w:rFonts w:cs="Arial"/>
              </w:rPr>
              <w:t>0 (leftmost bit)</w:t>
            </w:r>
          </w:p>
        </w:tc>
        <w:tc>
          <w:tcPr>
            <w:tcW w:w="4386" w:type="dxa"/>
          </w:tcPr>
          <w:p w14:paraId="550D77D1" w14:textId="77777777" w:rsidR="00F04AAD" w:rsidRPr="00A1115A" w:rsidRDefault="00F04AAD" w:rsidP="00161D03">
            <w:pPr>
              <w:pStyle w:val="TAL"/>
              <w:rPr>
                <w:rFonts w:cs="Arial"/>
              </w:rPr>
            </w:pPr>
            <w:r w:rsidRPr="00A1115A">
              <w:rPr>
                <w:rFonts w:cs="Arial"/>
              </w:rPr>
              <w:t>EN-DC contiguous intraband MPR as defined in clause 6.2B.2.1 of 38.101-3 v15.5.0</w:t>
            </w:r>
          </w:p>
        </w:tc>
        <w:tc>
          <w:tcPr>
            <w:tcW w:w="2440" w:type="dxa"/>
          </w:tcPr>
          <w:p w14:paraId="00BA6F50" w14:textId="77777777" w:rsidR="00F04AAD" w:rsidRPr="00A1115A" w:rsidRDefault="00F04AAD" w:rsidP="00161D03">
            <w:pPr>
              <w:pStyle w:val="TAL"/>
              <w:rPr>
                <w:rFonts w:cs="Arial"/>
              </w:rPr>
            </w:pPr>
            <w:r w:rsidRPr="00A1115A">
              <w:rPr>
                <w:rFonts w:cs="Arial"/>
              </w:rPr>
              <w:t xml:space="preserve">- This bit shall be set to 1 by a UE supporting DC_(n)71AA UE EN-DC </w:t>
            </w:r>
          </w:p>
        </w:tc>
      </w:tr>
      <w:tr w:rsidR="00F04AAD" w:rsidRPr="00A1115A" w14:paraId="4EDB6A0E" w14:textId="77777777" w:rsidTr="00161D03">
        <w:tc>
          <w:tcPr>
            <w:tcW w:w="1395" w:type="dxa"/>
            <w:tcBorders>
              <w:top w:val="single" w:sz="4" w:space="0" w:color="auto"/>
              <w:left w:val="single" w:sz="4" w:space="0" w:color="auto"/>
              <w:right w:val="single" w:sz="4" w:space="0" w:color="auto"/>
            </w:tcBorders>
          </w:tcPr>
          <w:p w14:paraId="21A5184E" w14:textId="77777777" w:rsidR="00F04AAD" w:rsidRDefault="00F04AAD" w:rsidP="00161D03">
            <w:pPr>
              <w:pStyle w:val="TAC"/>
            </w:pPr>
            <w:r>
              <w:t>n77</w:t>
            </w:r>
          </w:p>
        </w:tc>
        <w:tc>
          <w:tcPr>
            <w:tcW w:w="1408" w:type="dxa"/>
          </w:tcPr>
          <w:p w14:paraId="55A2200B" w14:textId="77777777" w:rsidR="00F04AAD" w:rsidRDefault="00F04AAD" w:rsidP="00161D03">
            <w:pPr>
              <w:pStyle w:val="TAL"/>
              <w:rPr>
                <w:rFonts w:cs="Arial"/>
              </w:rPr>
            </w:pPr>
            <w:r>
              <w:rPr>
                <w:rFonts w:cs="Arial"/>
              </w:rPr>
              <w:t>0 (leftmost bit)</w:t>
            </w:r>
          </w:p>
        </w:tc>
        <w:tc>
          <w:tcPr>
            <w:tcW w:w="4386" w:type="dxa"/>
          </w:tcPr>
          <w:p w14:paraId="47B434ED" w14:textId="77777777" w:rsidR="00F04AAD"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
          <w:p w14:paraId="675F520B" w14:textId="77777777" w:rsidR="00F04AAD"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r>
              <w:t>2</w:t>
            </w:r>
            <w:r>
              <w:rPr>
                <w:rFonts w:cs="Arial"/>
              </w:rPr>
              <w:t xml:space="preserve"> applies. If the bit is not set for a Rel-16 and earlier UE, MPR in Table 6.2.2-4 of 38.101-1 v16.5.0 applies.</w:t>
            </w:r>
          </w:p>
        </w:tc>
      </w:tr>
      <w:tr w:rsidR="00F04AAD" w:rsidRPr="00A1115A" w14:paraId="09D0D9E5" w14:textId="77777777" w:rsidTr="00161D03">
        <w:tc>
          <w:tcPr>
            <w:tcW w:w="1395" w:type="dxa"/>
            <w:tcBorders>
              <w:left w:val="single" w:sz="4" w:space="0" w:color="auto"/>
              <w:right w:val="single" w:sz="4" w:space="0" w:color="auto"/>
            </w:tcBorders>
          </w:tcPr>
          <w:p w14:paraId="528070CE" w14:textId="77777777" w:rsidR="00F04AAD" w:rsidRDefault="00F04AAD" w:rsidP="00161D03">
            <w:pPr>
              <w:pStyle w:val="TAC"/>
            </w:pPr>
            <w:r>
              <w:t>n78</w:t>
            </w:r>
          </w:p>
        </w:tc>
        <w:tc>
          <w:tcPr>
            <w:tcW w:w="1408" w:type="dxa"/>
          </w:tcPr>
          <w:p w14:paraId="247460E2" w14:textId="77777777" w:rsidR="00F04AAD" w:rsidRDefault="00F04AAD" w:rsidP="00161D03">
            <w:pPr>
              <w:pStyle w:val="TAL"/>
              <w:rPr>
                <w:rFonts w:cs="Arial"/>
              </w:rPr>
            </w:pPr>
            <w:r>
              <w:rPr>
                <w:rFonts w:cs="Arial"/>
              </w:rPr>
              <w:t>0 (leftmost bit)</w:t>
            </w:r>
          </w:p>
        </w:tc>
        <w:tc>
          <w:tcPr>
            <w:tcW w:w="4386" w:type="dxa"/>
          </w:tcPr>
          <w:p w14:paraId="1FB593F9" w14:textId="77777777" w:rsidR="00F04AAD"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
          <w:p w14:paraId="13FA7114" w14:textId="77777777" w:rsidR="00F04AAD"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 xml:space="preserve">MPR </w:t>
            </w:r>
            <w:r w:rsidRPr="00305975">
              <w:rPr>
                <w:rFonts w:cs="Arial"/>
              </w:rPr>
              <w:t xml:space="preserve">as defined </w:t>
            </w:r>
            <w:r>
              <w:rPr>
                <w:rFonts w:cs="Arial"/>
              </w:rPr>
              <w:t>in Table 6.2D.2-2. If the bit is not set for a Rel-16 and earlier UE, MPR in Table 6.2.2-4 of 38.101-1 v16.5.0 applies.</w:t>
            </w:r>
          </w:p>
        </w:tc>
      </w:tr>
      <w:tr w:rsidR="00F04AAD" w:rsidRPr="00A1115A" w14:paraId="04FA3641" w14:textId="77777777" w:rsidTr="00F04AAD">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97" w:author="Apple" w:date="2023-05-11T17:41: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395" w:type="dxa"/>
            <w:tcBorders>
              <w:top w:val="single" w:sz="4" w:space="0" w:color="auto"/>
              <w:left w:val="single" w:sz="4" w:space="0" w:color="auto"/>
              <w:bottom w:val="single" w:sz="4" w:space="0" w:color="auto"/>
              <w:right w:val="single" w:sz="4" w:space="0" w:color="auto"/>
            </w:tcBorders>
            <w:tcPrChange w:id="4798" w:author="Apple" w:date="2023-05-11T17:41:00Z">
              <w:tcPr>
                <w:tcW w:w="1395" w:type="dxa"/>
                <w:tcBorders>
                  <w:top w:val="single" w:sz="4" w:space="0" w:color="auto"/>
                  <w:left w:val="single" w:sz="4" w:space="0" w:color="auto"/>
                  <w:right w:val="single" w:sz="4" w:space="0" w:color="auto"/>
                </w:tcBorders>
              </w:tcPr>
            </w:tcPrChange>
          </w:tcPr>
          <w:p w14:paraId="2C43E090" w14:textId="77777777" w:rsidR="00F04AAD" w:rsidRPr="00A1115A" w:rsidRDefault="00F04AAD" w:rsidP="00161D03">
            <w:pPr>
              <w:pStyle w:val="TAC"/>
            </w:pPr>
            <w:r>
              <w:t>n79</w:t>
            </w:r>
          </w:p>
        </w:tc>
        <w:tc>
          <w:tcPr>
            <w:tcW w:w="1408" w:type="dxa"/>
            <w:tcPrChange w:id="4799" w:author="Apple" w:date="2023-05-11T17:41:00Z">
              <w:tcPr>
                <w:tcW w:w="1408" w:type="dxa"/>
              </w:tcPr>
            </w:tcPrChange>
          </w:tcPr>
          <w:p w14:paraId="430ABAE5" w14:textId="77777777" w:rsidR="00F04AAD" w:rsidRPr="00A1115A" w:rsidRDefault="00F04AAD" w:rsidP="00161D03">
            <w:pPr>
              <w:pStyle w:val="TAL"/>
              <w:rPr>
                <w:rFonts w:cs="Arial"/>
              </w:rPr>
            </w:pPr>
            <w:r>
              <w:rPr>
                <w:rFonts w:cs="Arial"/>
              </w:rPr>
              <w:t>0 (leftmost bit)</w:t>
            </w:r>
          </w:p>
        </w:tc>
        <w:tc>
          <w:tcPr>
            <w:tcW w:w="4386" w:type="dxa"/>
            <w:tcPrChange w:id="4800" w:author="Apple" w:date="2023-05-11T17:41:00Z">
              <w:tcPr>
                <w:tcW w:w="4386" w:type="dxa"/>
              </w:tcPr>
            </w:tcPrChange>
          </w:tcPr>
          <w:p w14:paraId="0DB0C114" w14:textId="77777777" w:rsidR="00F04AAD" w:rsidRPr="00A1115A"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Change w:id="4801" w:author="Apple" w:date="2023-05-11T17:41:00Z">
              <w:tcPr>
                <w:tcW w:w="2440" w:type="dxa"/>
              </w:tcPr>
            </w:tcPrChange>
          </w:tcPr>
          <w:p w14:paraId="50EBE698" w14:textId="77777777" w:rsidR="00F04AAD" w:rsidRPr="00A1115A"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r w:rsidR="00F04AAD" w:rsidRPr="00A1115A" w14:paraId="13F0AE21" w14:textId="77777777" w:rsidTr="00F04AAD">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02" w:author="Apple" w:date="2023-05-11T17:46: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03" w:author="Apple" w:date="2023-05-11T17:41:00Z"/>
        </w:trPr>
        <w:tc>
          <w:tcPr>
            <w:tcW w:w="1395" w:type="dxa"/>
            <w:tcBorders>
              <w:top w:val="single" w:sz="4" w:space="0" w:color="auto"/>
              <w:left w:val="single" w:sz="4" w:space="0" w:color="auto"/>
              <w:bottom w:val="single" w:sz="4" w:space="0" w:color="auto"/>
              <w:right w:val="single" w:sz="4" w:space="0" w:color="auto"/>
            </w:tcBorders>
            <w:tcPrChange w:id="4804" w:author="Apple" w:date="2023-05-11T17:46:00Z">
              <w:tcPr>
                <w:tcW w:w="1395" w:type="dxa"/>
                <w:tcBorders>
                  <w:top w:val="single" w:sz="4" w:space="0" w:color="auto"/>
                  <w:left w:val="single" w:sz="4" w:space="0" w:color="auto"/>
                  <w:right w:val="single" w:sz="4" w:space="0" w:color="auto"/>
                </w:tcBorders>
              </w:tcPr>
            </w:tcPrChange>
          </w:tcPr>
          <w:p w14:paraId="66A79529" w14:textId="5BB9289A" w:rsidR="00F04AAD" w:rsidRDefault="00F04AAD" w:rsidP="00F04AAD">
            <w:pPr>
              <w:pStyle w:val="TAC"/>
              <w:rPr>
                <w:ins w:id="4805" w:author="Apple" w:date="2023-05-11T17:41:00Z"/>
              </w:rPr>
            </w:pPr>
            <w:ins w:id="4806" w:author="Apple" w:date="2023-05-11T17:41:00Z">
              <w:r>
                <w:t>n96</w:t>
              </w:r>
            </w:ins>
          </w:p>
        </w:tc>
        <w:tc>
          <w:tcPr>
            <w:tcW w:w="1408" w:type="dxa"/>
            <w:tcPrChange w:id="4807" w:author="Apple" w:date="2023-05-11T17:46:00Z">
              <w:tcPr>
                <w:tcW w:w="1408" w:type="dxa"/>
              </w:tcPr>
            </w:tcPrChange>
          </w:tcPr>
          <w:p w14:paraId="46122128" w14:textId="5E9D5371" w:rsidR="00F04AAD" w:rsidRDefault="00F04AAD" w:rsidP="00F04AAD">
            <w:pPr>
              <w:pStyle w:val="TAL"/>
              <w:rPr>
                <w:ins w:id="4808" w:author="Apple" w:date="2023-05-11T17:41:00Z"/>
                <w:rFonts w:cs="Arial"/>
              </w:rPr>
            </w:pPr>
            <w:ins w:id="4809" w:author="Apple" w:date="2023-05-11T17:42:00Z">
              <w:r>
                <w:rPr>
                  <w:rFonts w:cs="Arial"/>
                </w:rPr>
                <w:t>0 (leftmost bit)</w:t>
              </w:r>
            </w:ins>
          </w:p>
        </w:tc>
        <w:tc>
          <w:tcPr>
            <w:tcW w:w="4386" w:type="dxa"/>
            <w:tcPrChange w:id="4810" w:author="Apple" w:date="2023-05-11T17:46:00Z">
              <w:tcPr>
                <w:tcW w:w="4386" w:type="dxa"/>
              </w:tcPr>
            </w:tcPrChange>
          </w:tcPr>
          <w:p w14:paraId="408EDE83" w14:textId="2833D710" w:rsidR="00F04AAD" w:rsidRPr="00F16C55" w:rsidRDefault="00F04AAD" w:rsidP="00F04AAD">
            <w:pPr>
              <w:pStyle w:val="TAL"/>
              <w:rPr>
                <w:ins w:id="4811" w:author="Apple" w:date="2023-05-11T17:41:00Z"/>
                <w:rFonts w:cs="Arial"/>
                <w:bCs/>
                <w:lang/>
                <w:rPrChange w:id="4812" w:author="Apple" w:date="2023-05-11T17:53:00Z">
                  <w:rPr>
                    <w:ins w:id="4813" w:author="Apple" w:date="2023-05-11T17:41:00Z"/>
                    <w:rFonts w:cs="Arial"/>
                  </w:rPr>
                </w:rPrChange>
              </w:rPr>
            </w:pPr>
            <w:ins w:id="4814" w:author="Apple" w:date="2023-05-11T17:42:00Z">
              <w:r>
                <w:rPr>
                  <w:rFonts w:cs="Arial"/>
                </w:rPr>
                <w:t>Support o</w:t>
              </w:r>
            </w:ins>
            <w:ins w:id="4815" w:author="Apple" w:date="2023-05-11T17:43:00Z">
              <w:r>
                <w:rPr>
                  <w:rFonts w:cs="Arial"/>
                </w:rPr>
                <w:t xml:space="preserve">f all </w:t>
              </w:r>
            </w:ins>
            <w:ins w:id="4816" w:author="Apple" w:date="2023-05-26T06:12:00Z">
              <w:r w:rsidR="00A52CF1">
                <w:rPr>
                  <w:rFonts w:cs="Arial"/>
                </w:rPr>
                <w:t xml:space="preserve">band n96 </w:t>
              </w:r>
            </w:ins>
            <w:ins w:id="4817" w:author="Apple" w:date="2023-05-11T17:43:00Z">
              <w:r>
                <w:rPr>
                  <w:rFonts w:cs="Arial"/>
                </w:rPr>
                <w:t>network signalling</w:t>
              </w:r>
            </w:ins>
            <w:ins w:id="4818" w:author="Apple" w:date="2023-05-11T17:44:00Z">
              <w:r>
                <w:rPr>
                  <w:rFonts w:cs="Arial"/>
                </w:rPr>
                <w:t xml:space="preserve"> labels</w:t>
              </w:r>
            </w:ins>
            <w:ins w:id="4819" w:author="Apple" w:date="2023-05-12T09:56:00Z">
              <w:r w:rsidR="00615D0E">
                <w:rPr>
                  <w:rFonts w:cs="Arial"/>
                </w:rPr>
                <w:t xml:space="preserve"> </w:t>
              </w:r>
            </w:ins>
            <w:ins w:id="4820" w:author="Apple" w:date="2023-05-11T17:48:00Z">
              <w:r w:rsidR="001D4038">
                <w:rPr>
                  <w:rFonts w:cs="Arial"/>
                </w:rPr>
                <w:t xml:space="preserve">as defined in </w:t>
              </w:r>
            </w:ins>
            <w:ins w:id="4821" w:author="Apple" w:date="2023-05-11T17:53:00Z">
              <w:r w:rsidR="00F16C55" w:rsidRPr="00F16C55">
                <w:rPr>
                  <w:rFonts w:cs="Arial"/>
                  <w:bCs/>
                  <w:lang/>
                </w:rPr>
                <w:t xml:space="preserve">Table 6.2F.3.1-1 </w:t>
              </w:r>
            </w:ins>
            <w:ins w:id="4822" w:author="Apple" w:date="2023-05-11T17:48:00Z">
              <w:r w:rsidR="001D4038">
                <w:rPr>
                  <w:rFonts w:cs="Arial"/>
                  <w:bCs/>
                  <w:lang w:val="en-US"/>
                </w:rPr>
                <w:t>of</w:t>
              </w:r>
            </w:ins>
            <w:ins w:id="4823" w:author="Apple" w:date="2023-05-12T09:57:00Z">
              <w:r w:rsidR="00615D0E">
                <w:rPr>
                  <w:rFonts w:cs="Arial"/>
                  <w:bCs/>
                  <w:lang w:val="en-US"/>
                </w:rPr>
                <w:t xml:space="preserve"> 38.101-1</w:t>
              </w:r>
            </w:ins>
            <w:ins w:id="4824" w:author="Apple" w:date="2023-05-11T17:48:00Z">
              <w:r w:rsidR="001D4038">
                <w:rPr>
                  <w:rFonts w:cs="Arial"/>
                  <w:bCs/>
                  <w:lang w:val="en-US"/>
                </w:rPr>
                <w:t xml:space="preserve"> </w:t>
              </w:r>
            </w:ins>
            <w:ins w:id="4825" w:author="Apple" w:date="2023-05-11T17:45:00Z">
              <w:r>
                <w:rPr>
                  <w:rFonts w:cs="Arial"/>
                </w:rPr>
                <w:t>Rel-17</w:t>
              </w:r>
            </w:ins>
          </w:p>
        </w:tc>
        <w:tc>
          <w:tcPr>
            <w:tcW w:w="2440" w:type="dxa"/>
            <w:tcPrChange w:id="4826" w:author="Apple" w:date="2023-05-11T17:46:00Z">
              <w:tcPr>
                <w:tcW w:w="2440" w:type="dxa"/>
              </w:tcPr>
            </w:tcPrChange>
          </w:tcPr>
          <w:p w14:paraId="43FB1F68" w14:textId="453F0A32" w:rsidR="00F04AAD" w:rsidRPr="00F04AAD" w:rsidRDefault="00F04AAD" w:rsidP="00F04AAD">
            <w:pPr>
              <w:pStyle w:val="TAL"/>
              <w:rPr>
                <w:ins w:id="4827" w:author="Apple" w:date="2023-05-11T17:41:00Z"/>
                <w:rFonts w:cs="Arial"/>
                <w:lang/>
                <w:rPrChange w:id="4828" w:author="Apple" w:date="2023-05-11T17:46:00Z">
                  <w:rPr>
                    <w:ins w:id="4829" w:author="Apple" w:date="2023-05-11T17:41:00Z"/>
                    <w:rFonts w:cs="Arial"/>
                  </w:rPr>
                </w:rPrChange>
              </w:rPr>
            </w:pPr>
            <w:ins w:id="4830" w:author="Apple" w:date="2023-05-11T17:42:00Z">
              <w:r>
                <w:rPr>
                  <w:rFonts w:cs="Arial"/>
                </w:rPr>
                <w:t>This bit may be set to 1 by a Rel-16</w:t>
              </w:r>
            </w:ins>
            <w:ins w:id="4831" w:author="Apple" w:date="2023-05-11T17:47:00Z">
              <w:r>
                <w:rPr>
                  <w:rFonts w:cs="Arial"/>
                </w:rPr>
                <w:t xml:space="preserve"> UE</w:t>
              </w:r>
            </w:ins>
            <w:ins w:id="4832" w:author="Apple" w:date="2023-05-11T17:42:00Z">
              <w:r>
                <w:rPr>
                  <w:rFonts w:cs="Arial"/>
                </w:rPr>
                <w:t xml:space="preserve"> to indicate support of all network signalling </w:t>
              </w:r>
            </w:ins>
            <w:ins w:id="4833" w:author="Apple" w:date="2023-05-11T17:45:00Z">
              <w:r>
                <w:rPr>
                  <w:rFonts w:cs="Arial"/>
                </w:rPr>
                <w:t>labels</w:t>
              </w:r>
            </w:ins>
            <w:ins w:id="4834" w:author="Apple" w:date="2023-05-12T09:58:00Z">
              <w:r w:rsidR="00E042C5">
                <w:rPr>
                  <w:rFonts w:cs="Arial"/>
                </w:rPr>
                <w:t xml:space="preserve"> for n96</w:t>
              </w:r>
            </w:ins>
            <w:ins w:id="4835" w:author="Apple" w:date="2023-05-11T17:46:00Z">
              <w:r>
                <w:rPr>
                  <w:rFonts w:cs="Arial"/>
                </w:rPr>
                <w:t xml:space="preserve"> as defined in </w:t>
              </w:r>
            </w:ins>
            <w:ins w:id="4836" w:author="Apple" w:date="2023-05-11T17:53:00Z">
              <w:r w:rsidR="00F16C55" w:rsidRPr="00F16C55">
                <w:rPr>
                  <w:rFonts w:cs="Arial"/>
                  <w:bCs/>
                  <w:lang/>
                </w:rPr>
                <w:t>Table 6.2F.3.1-1</w:t>
              </w:r>
              <w:r w:rsidR="00F16C55" w:rsidRPr="00615D0E">
                <w:rPr>
                  <w:rFonts w:cs="Arial"/>
                  <w:bCs/>
                  <w:lang w:val="en-US"/>
                  <w:rPrChange w:id="4837" w:author="Apple" w:date="2023-05-12T09:55:00Z">
                    <w:rPr>
                      <w:rFonts w:cs="Arial"/>
                      <w:bCs/>
                      <w:lang w:val="de-DE"/>
                    </w:rPr>
                  </w:rPrChange>
                </w:rPr>
                <w:t xml:space="preserve"> </w:t>
              </w:r>
            </w:ins>
            <w:ins w:id="4838" w:author="Apple" w:date="2023-05-12T09:58:00Z">
              <w:r w:rsidR="00615D0E">
                <w:rPr>
                  <w:rFonts w:cs="Arial"/>
                  <w:bCs/>
                  <w:lang w:val="en-US"/>
                </w:rPr>
                <w:t xml:space="preserve">of 38.101-1 </w:t>
              </w:r>
              <w:r w:rsidR="00615D0E">
                <w:rPr>
                  <w:rFonts w:cs="Arial"/>
                </w:rPr>
                <w:t>Rel-17</w:t>
              </w:r>
            </w:ins>
          </w:p>
        </w:tc>
      </w:tr>
      <w:tr w:rsidR="00F04AAD" w:rsidRPr="00A1115A" w14:paraId="0BEEDEA5" w14:textId="77777777" w:rsidTr="00615D0E">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39" w:author="Apple" w:date="2023-05-12T09:55: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40" w:author="Apple" w:date="2023-05-11T17:46:00Z"/>
        </w:trPr>
        <w:tc>
          <w:tcPr>
            <w:tcW w:w="1395" w:type="dxa"/>
            <w:tcBorders>
              <w:top w:val="single" w:sz="4" w:space="0" w:color="auto"/>
              <w:left w:val="single" w:sz="4" w:space="0" w:color="auto"/>
              <w:bottom w:val="single" w:sz="4" w:space="0" w:color="auto"/>
              <w:right w:val="single" w:sz="4" w:space="0" w:color="auto"/>
            </w:tcBorders>
            <w:tcPrChange w:id="4841" w:author="Apple" w:date="2023-05-12T09:55:00Z">
              <w:tcPr>
                <w:tcW w:w="1395" w:type="dxa"/>
                <w:tcBorders>
                  <w:top w:val="single" w:sz="4" w:space="0" w:color="auto"/>
                  <w:left w:val="single" w:sz="4" w:space="0" w:color="auto"/>
                  <w:right w:val="single" w:sz="4" w:space="0" w:color="auto"/>
                </w:tcBorders>
              </w:tcPr>
            </w:tcPrChange>
          </w:tcPr>
          <w:p w14:paraId="58B82E09" w14:textId="77777777" w:rsidR="00F04AAD" w:rsidRDefault="00F04AAD" w:rsidP="00F04AAD">
            <w:pPr>
              <w:pStyle w:val="TAC"/>
              <w:rPr>
                <w:ins w:id="4842" w:author="Apple" w:date="2023-05-11T17:46:00Z"/>
              </w:rPr>
            </w:pPr>
          </w:p>
        </w:tc>
        <w:tc>
          <w:tcPr>
            <w:tcW w:w="1408" w:type="dxa"/>
            <w:tcPrChange w:id="4843" w:author="Apple" w:date="2023-05-12T09:55:00Z">
              <w:tcPr>
                <w:tcW w:w="1408" w:type="dxa"/>
              </w:tcPr>
            </w:tcPrChange>
          </w:tcPr>
          <w:p w14:paraId="2CCAF10D" w14:textId="43946E9A" w:rsidR="00F04AAD" w:rsidRDefault="00F04AAD" w:rsidP="00F04AAD">
            <w:pPr>
              <w:pStyle w:val="TAL"/>
              <w:rPr>
                <w:ins w:id="4844" w:author="Apple" w:date="2023-05-11T17:46:00Z"/>
                <w:rFonts w:cs="Arial"/>
              </w:rPr>
            </w:pPr>
            <w:ins w:id="4845" w:author="Apple" w:date="2023-05-11T17:46:00Z">
              <w:r>
                <w:rPr>
                  <w:rFonts w:cs="Arial"/>
                </w:rPr>
                <w:t>1</w:t>
              </w:r>
            </w:ins>
          </w:p>
        </w:tc>
        <w:tc>
          <w:tcPr>
            <w:tcW w:w="4386" w:type="dxa"/>
            <w:tcPrChange w:id="4846" w:author="Apple" w:date="2023-05-12T09:55:00Z">
              <w:tcPr>
                <w:tcW w:w="4386" w:type="dxa"/>
              </w:tcPr>
            </w:tcPrChange>
          </w:tcPr>
          <w:p w14:paraId="008E5B24" w14:textId="789B79E2" w:rsidR="00F04AAD" w:rsidRDefault="00F04AAD" w:rsidP="00F04AAD">
            <w:pPr>
              <w:pStyle w:val="TAL"/>
              <w:rPr>
                <w:ins w:id="4847" w:author="Apple" w:date="2023-05-11T17:46:00Z"/>
                <w:rFonts w:cs="Arial"/>
              </w:rPr>
            </w:pPr>
            <w:ins w:id="4848" w:author="Apple" w:date="2023-05-11T17:46:00Z">
              <w:r>
                <w:rPr>
                  <w:rFonts w:cs="Arial"/>
                </w:rPr>
                <w:t xml:space="preserve">Support of all </w:t>
              </w:r>
            </w:ins>
            <w:ins w:id="4849" w:author="Apple" w:date="2023-05-26T06:12:00Z">
              <w:r w:rsidR="00A52CF1">
                <w:rPr>
                  <w:rFonts w:cs="Arial"/>
                </w:rPr>
                <w:t xml:space="preserve">band n96 </w:t>
              </w:r>
            </w:ins>
            <w:ins w:id="4850" w:author="Apple" w:date="2023-05-11T17:46:00Z">
              <w:r>
                <w:rPr>
                  <w:rFonts w:cs="Arial"/>
                </w:rPr>
                <w:t>network signalling labels</w:t>
              </w:r>
            </w:ins>
            <w:ins w:id="4851" w:author="Apple" w:date="2023-05-12T09:56:00Z">
              <w:r w:rsidR="00615D0E">
                <w:rPr>
                  <w:rFonts w:cs="Arial"/>
                </w:rPr>
                <w:t xml:space="preserve"> </w:t>
              </w:r>
            </w:ins>
            <w:ins w:id="4852" w:author="Apple" w:date="2023-05-11T17:48:00Z">
              <w:r w:rsidR="001D4038">
                <w:rPr>
                  <w:rFonts w:cs="Arial"/>
                </w:rPr>
                <w:t xml:space="preserve">as defined in </w:t>
              </w:r>
            </w:ins>
            <w:ins w:id="4853" w:author="Apple" w:date="2023-05-11T17:53:00Z">
              <w:r w:rsidR="00F16C55" w:rsidRPr="00F16C55">
                <w:rPr>
                  <w:rFonts w:cs="Arial"/>
                  <w:bCs/>
                  <w:lang/>
                </w:rPr>
                <w:t xml:space="preserve">Table 6.2F.3.1-1 </w:t>
              </w:r>
            </w:ins>
            <w:ins w:id="4854" w:author="Apple" w:date="2023-05-12T09:57:00Z">
              <w:r w:rsidR="00615D0E">
                <w:rPr>
                  <w:rFonts w:cs="Arial"/>
                  <w:bCs/>
                  <w:lang w:val="en-US"/>
                </w:rPr>
                <w:t xml:space="preserve">of 38.101-1 </w:t>
              </w:r>
              <w:r w:rsidR="00615D0E">
                <w:rPr>
                  <w:rFonts w:cs="Arial"/>
                </w:rPr>
                <w:t>Rel-18</w:t>
              </w:r>
            </w:ins>
          </w:p>
        </w:tc>
        <w:tc>
          <w:tcPr>
            <w:tcW w:w="2440" w:type="dxa"/>
            <w:tcPrChange w:id="4855" w:author="Apple" w:date="2023-05-12T09:55:00Z">
              <w:tcPr>
                <w:tcW w:w="2440" w:type="dxa"/>
              </w:tcPr>
            </w:tcPrChange>
          </w:tcPr>
          <w:p w14:paraId="704B1844" w14:textId="2191A558" w:rsidR="00F04AAD" w:rsidRDefault="00F04AAD" w:rsidP="00F04AAD">
            <w:pPr>
              <w:pStyle w:val="TAL"/>
              <w:rPr>
                <w:ins w:id="4856" w:author="Apple" w:date="2023-05-11T17:46:00Z"/>
                <w:rFonts w:cs="Arial"/>
              </w:rPr>
            </w:pPr>
            <w:ins w:id="4857" w:author="Apple" w:date="2023-05-11T17:46:00Z">
              <w:r>
                <w:rPr>
                  <w:rFonts w:cs="Arial"/>
                </w:rPr>
                <w:t>This bit may be set to 1 by a Rel-16 a</w:t>
              </w:r>
            </w:ins>
            <w:ins w:id="4858" w:author="Apple" w:date="2023-05-11T17:47:00Z">
              <w:r>
                <w:rPr>
                  <w:rFonts w:cs="Arial"/>
                </w:rPr>
                <w:t>nd Rel-17 UE</w:t>
              </w:r>
            </w:ins>
            <w:ins w:id="4859" w:author="Apple" w:date="2023-05-11T17:46:00Z">
              <w:r>
                <w:rPr>
                  <w:rFonts w:cs="Arial"/>
                </w:rPr>
                <w:t xml:space="preserve"> to indicate support of all network signalling labels</w:t>
              </w:r>
            </w:ins>
            <w:ins w:id="4860" w:author="Apple" w:date="2023-05-12T09:58:00Z">
              <w:r w:rsidR="00E042C5">
                <w:rPr>
                  <w:rFonts w:cs="Arial"/>
                </w:rPr>
                <w:t xml:space="preserve"> for n96</w:t>
              </w:r>
            </w:ins>
            <w:ins w:id="4861" w:author="Apple" w:date="2023-05-11T17:46:00Z">
              <w:r>
                <w:rPr>
                  <w:rFonts w:cs="Arial"/>
                </w:rPr>
                <w:t xml:space="preserve"> as defined in </w:t>
              </w:r>
            </w:ins>
            <w:ins w:id="4862" w:author="Apple" w:date="2023-05-11T17:53:00Z">
              <w:r w:rsidR="00F16C55" w:rsidRPr="00F16C55">
                <w:rPr>
                  <w:rFonts w:cs="Arial"/>
                  <w:bCs/>
                  <w:lang/>
                </w:rPr>
                <w:t xml:space="preserve">Table 6.2F.3.1-1 </w:t>
              </w:r>
            </w:ins>
            <w:ins w:id="4863" w:author="Apple" w:date="2023-05-12T09:58:00Z">
              <w:r w:rsidR="00615D0E">
                <w:rPr>
                  <w:rFonts w:cs="Arial"/>
                  <w:bCs/>
                  <w:lang w:val="en-US"/>
                </w:rPr>
                <w:t xml:space="preserve">of 38.101-1 </w:t>
              </w:r>
              <w:r w:rsidR="00615D0E">
                <w:rPr>
                  <w:rFonts w:cs="Arial"/>
                </w:rPr>
                <w:t>Rel-18</w:t>
              </w:r>
            </w:ins>
          </w:p>
        </w:tc>
      </w:tr>
      <w:tr w:rsidR="00615D0E" w:rsidRPr="00A1115A" w14:paraId="751351EB" w14:textId="77777777" w:rsidTr="00615D0E">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64" w:author="Apple" w:date="2023-05-12T09:55: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65" w:author="Apple" w:date="2023-05-12T09:55:00Z"/>
        </w:trPr>
        <w:tc>
          <w:tcPr>
            <w:tcW w:w="1395" w:type="dxa"/>
            <w:tcBorders>
              <w:top w:val="single" w:sz="4" w:space="0" w:color="auto"/>
              <w:left w:val="single" w:sz="4" w:space="0" w:color="auto"/>
              <w:bottom w:val="single" w:sz="4" w:space="0" w:color="auto"/>
              <w:right w:val="single" w:sz="4" w:space="0" w:color="auto"/>
            </w:tcBorders>
            <w:tcPrChange w:id="4866" w:author="Apple" w:date="2023-05-12T09:55:00Z">
              <w:tcPr>
                <w:tcW w:w="1395" w:type="dxa"/>
                <w:tcBorders>
                  <w:top w:val="single" w:sz="4" w:space="0" w:color="auto"/>
                  <w:left w:val="single" w:sz="4" w:space="0" w:color="auto"/>
                  <w:right w:val="single" w:sz="4" w:space="0" w:color="auto"/>
                </w:tcBorders>
              </w:tcPr>
            </w:tcPrChange>
          </w:tcPr>
          <w:p w14:paraId="6DDC9348" w14:textId="58038321" w:rsidR="00615D0E" w:rsidRDefault="00615D0E" w:rsidP="00615D0E">
            <w:pPr>
              <w:pStyle w:val="TAC"/>
              <w:rPr>
                <w:ins w:id="4867" w:author="Apple" w:date="2023-05-12T09:55:00Z"/>
              </w:rPr>
            </w:pPr>
            <w:ins w:id="4868" w:author="Apple" w:date="2023-05-12T09:56:00Z">
              <w:r>
                <w:t>n102</w:t>
              </w:r>
            </w:ins>
          </w:p>
        </w:tc>
        <w:tc>
          <w:tcPr>
            <w:tcW w:w="1408" w:type="dxa"/>
            <w:tcPrChange w:id="4869" w:author="Apple" w:date="2023-05-12T09:55:00Z">
              <w:tcPr>
                <w:tcW w:w="1408" w:type="dxa"/>
              </w:tcPr>
            </w:tcPrChange>
          </w:tcPr>
          <w:p w14:paraId="420B2FC9" w14:textId="248E9AD2" w:rsidR="00615D0E" w:rsidRDefault="00615D0E" w:rsidP="00615D0E">
            <w:pPr>
              <w:pStyle w:val="TAL"/>
              <w:rPr>
                <w:ins w:id="4870" w:author="Apple" w:date="2023-05-12T09:55:00Z"/>
                <w:rFonts w:cs="Arial"/>
              </w:rPr>
            </w:pPr>
            <w:ins w:id="4871" w:author="Apple" w:date="2023-05-12T09:56:00Z">
              <w:r>
                <w:rPr>
                  <w:rFonts w:cs="Arial"/>
                </w:rPr>
                <w:t>0 (leftmost bit)</w:t>
              </w:r>
            </w:ins>
          </w:p>
        </w:tc>
        <w:tc>
          <w:tcPr>
            <w:tcW w:w="4386" w:type="dxa"/>
            <w:tcPrChange w:id="4872" w:author="Apple" w:date="2023-05-12T09:55:00Z">
              <w:tcPr>
                <w:tcW w:w="4386" w:type="dxa"/>
              </w:tcPr>
            </w:tcPrChange>
          </w:tcPr>
          <w:p w14:paraId="42350AF6" w14:textId="6A05E52B" w:rsidR="00615D0E" w:rsidRDefault="00615D0E" w:rsidP="00615D0E">
            <w:pPr>
              <w:pStyle w:val="TAL"/>
              <w:rPr>
                <w:ins w:id="4873" w:author="Apple" w:date="2023-05-12T09:55:00Z"/>
                <w:rFonts w:cs="Arial"/>
              </w:rPr>
            </w:pPr>
            <w:ins w:id="4874" w:author="Apple" w:date="2023-05-12T09:56:00Z">
              <w:r>
                <w:rPr>
                  <w:rFonts w:cs="Arial"/>
                </w:rPr>
                <w:t xml:space="preserve">Support of all </w:t>
              </w:r>
            </w:ins>
            <w:ins w:id="4875" w:author="Apple" w:date="2023-05-26T06:13:00Z">
              <w:r w:rsidR="00A52CF1">
                <w:rPr>
                  <w:rFonts w:cs="Arial"/>
                </w:rPr>
                <w:t xml:space="preserve">band n102 </w:t>
              </w:r>
            </w:ins>
            <w:ins w:id="4876" w:author="Apple" w:date="2023-05-12T09:56:00Z">
              <w:r>
                <w:rPr>
                  <w:rFonts w:cs="Arial"/>
                </w:rPr>
                <w:t xml:space="preserve">network signalling labels as defined in </w:t>
              </w:r>
              <w:r w:rsidRPr="00F16C55">
                <w:rPr>
                  <w:rFonts w:cs="Arial"/>
                  <w:bCs/>
                  <w:lang/>
                </w:rPr>
                <w:t xml:space="preserve">Table 6.2F.3.1-1 </w:t>
              </w:r>
            </w:ins>
            <w:ins w:id="4877" w:author="Apple" w:date="2023-05-12T09:57:00Z">
              <w:r>
                <w:rPr>
                  <w:rFonts w:cs="Arial"/>
                  <w:bCs/>
                  <w:lang w:val="en-US"/>
                </w:rPr>
                <w:t xml:space="preserve">of 38.101-1 </w:t>
              </w:r>
              <w:r>
                <w:rPr>
                  <w:rFonts w:cs="Arial"/>
                </w:rPr>
                <w:t>Rel-17</w:t>
              </w:r>
            </w:ins>
          </w:p>
        </w:tc>
        <w:tc>
          <w:tcPr>
            <w:tcW w:w="2440" w:type="dxa"/>
            <w:tcPrChange w:id="4878" w:author="Apple" w:date="2023-05-12T09:55:00Z">
              <w:tcPr>
                <w:tcW w:w="2440" w:type="dxa"/>
              </w:tcPr>
            </w:tcPrChange>
          </w:tcPr>
          <w:p w14:paraId="07F24A26" w14:textId="08EEC1BF" w:rsidR="00615D0E" w:rsidRDefault="00615D0E" w:rsidP="00615D0E">
            <w:pPr>
              <w:pStyle w:val="TAL"/>
              <w:rPr>
                <w:ins w:id="4879" w:author="Apple" w:date="2023-05-12T09:55:00Z"/>
                <w:rFonts w:cs="Arial"/>
              </w:rPr>
            </w:pPr>
            <w:ins w:id="4880" w:author="Apple" w:date="2023-05-12T09:56:00Z">
              <w:r>
                <w:rPr>
                  <w:rFonts w:cs="Arial"/>
                </w:rPr>
                <w:t>This bit may be set to 1 by a Rel-16 UE to indicate support of all network signalling labels</w:t>
              </w:r>
            </w:ins>
            <w:ins w:id="4881" w:author="Apple" w:date="2023-05-12T09:59:00Z">
              <w:r w:rsidR="00E042C5">
                <w:rPr>
                  <w:rFonts w:cs="Arial"/>
                </w:rPr>
                <w:t xml:space="preserve"> for n102</w:t>
              </w:r>
            </w:ins>
            <w:ins w:id="4882" w:author="Apple" w:date="2023-05-12T09:56:00Z">
              <w:r>
                <w:rPr>
                  <w:rFonts w:cs="Arial"/>
                </w:rPr>
                <w:t xml:space="preserve"> as defined in </w:t>
              </w:r>
              <w:r w:rsidRPr="00F16C55">
                <w:rPr>
                  <w:rFonts w:cs="Arial"/>
                  <w:bCs/>
                  <w:lang/>
                </w:rPr>
                <w:t>Table 6.2F.3.1-1</w:t>
              </w:r>
              <w:r w:rsidRPr="00161D03">
                <w:rPr>
                  <w:rFonts w:cs="Arial"/>
                  <w:bCs/>
                  <w:lang w:val="en-US"/>
                </w:rPr>
                <w:t xml:space="preserve"> </w:t>
              </w:r>
            </w:ins>
            <w:ins w:id="4883" w:author="Apple" w:date="2023-05-12T09:58:00Z">
              <w:r>
                <w:rPr>
                  <w:rFonts w:cs="Arial"/>
                  <w:bCs/>
                  <w:lang w:val="en-US"/>
                </w:rPr>
                <w:t xml:space="preserve">of 38.101-1 </w:t>
              </w:r>
              <w:r>
                <w:rPr>
                  <w:rFonts w:cs="Arial"/>
                </w:rPr>
                <w:t>Rel-17</w:t>
              </w:r>
            </w:ins>
          </w:p>
        </w:tc>
      </w:tr>
      <w:tr w:rsidR="00615D0E" w:rsidRPr="00A1115A" w14:paraId="6B6283EB" w14:textId="77777777" w:rsidTr="00161D03">
        <w:trPr>
          <w:ins w:id="4884" w:author="Apple" w:date="2023-05-12T09:55:00Z"/>
        </w:trPr>
        <w:tc>
          <w:tcPr>
            <w:tcW w:w="1395" w:type="dxa"/>
            <w:tcBorders>
              <w:top w:val="single" w:sz="4" w:space="0" w:color="auto"/>
              <w:left w:val="single" w:sz="4" w:space="0" w:color="auto"/>
              <w:right w:val="single" w:sz="4" w:space="0" w:color="auto"/>
            </w:tcBorders>
          </w:tcPr>
          <w:p w14:paraId="3E204102" w14:textId="77777777" w:rsidR="00615D0E" w:rsidRDefault="00615D0E" w:rsidP="00615D0E">
            <w:pPr>
              <w:pStyle w:val="TAC"/>
              <w:rPr>
                <w:ins w:id="4885" w:author="Apple" w:date="2023-05-12T09:55:00Z"/>
              </w:rPr>
            </w:pPr>
          </w:p>
        </w:tc>
        <w:tc>
          <w:tcPr>
            <w:tcW w:w="1408" w:type="dxa"/>
          </w:tcPr>
          <w:p w14:paraId="766AB733" w14:textId="16CFBDFE" w:rsidR="00615D0E" w:rsidRDefault="00615D0E" w:rsidP="00615D0E">
            <w:pPr>
              <w:pStyle w:val="TAL"/>
              <w:rPr>
                <w:ins w:id="4886" w:author="Apple" w:date="2023-05-12T09:55:00Z"/>
                <w:rFonts w:cs="Arial"/>
              </w:rPr>
            </w:pPr>
            <w:ins w:id="4887" w:author="Apple" w:date="2023-05-12T09:56:00Z">
              <w:r>
                <w:rPr>
                  <w:rFonts w:cs="Arial"/>
                </w:rPr>
                <w:t>1</w:t>
              </w:r>
            </w:ins>
          </w:p>
        </w:tc>
        <w:tc>
          <w:tcPr>
            <w:tcW w:w="4386" w:type="dxa"/>
          </w:tcPr>
          <w:p w14:paraId="770318AF" w14:textId="4F4E4C87" w:rsidR="00615D0E" w:rsidRDefault="00615D0E" w:rsidP="00615D0E">
            <w:pPr>
              <w:pStyle w:val="TAL"/>
              <w:rPr>
                <w:ins w:id="4888" w:author="Apple" w:date="2023-05-12T09:55:00Z"/>
                <w:rFonts w:cs="Arial"/>
              </w:rPr>
            </w:pPr>
            <w:ins w:id="4889" w:author="Apple" w:date="2023-05-12T09:56:00Z">
              <w:r>
                <w:rPr>
                  <w:rFonts w:cs="Arial"/>
                </w:rPr>
                <w:t xml:space="preserve">Support of all </w:t>
              </w:r>
            </w:ins>
            <w:ins w:id="4890" w:author="Apple" w:date="2023-05-26T06:13:00Z">
              <w:r w:rsidR="00A52CF1">
                <w:rPr>
                  <w:rFonts w:cs="Arial"/>
                </w:rPr>
                <w:t xml:space="preserve">band n102 </w:t>
              </w:r>
            </w:ins>
            <w:ins w:id="4891" w:author="Apple" w:date="2023-05-12T09:56:00Z">
              <w:r>
                <w:rPr>
                  <w:rFonts w:cs="Arial"/>
                </w:rPr>
                <w:t>network signalling labels</w:t>
              </w:r>
            </w:ins>
            <w:r w:rsidR="00FB4ACD">
              <w:rPr>
                <w:rFonts w:cs="Arial"/>
              </w:rPr>
              <w:t xml:space="preserve"> </w:t>
            </w:r>
            <w:ins w:id="4892" w:author="Apple" w:date="2023-05-12T09:56:00Z">
              <w:r>
                <w:rPr>
                  <w:rFonts w:cs="Arial"/>
                </w:rPr>
                <w:t xml:space="preserve">as defined in </w:t>
              </w:r>
              <w:r w:rsidRPr="00F16C55">
                <w:rPr>
                  <w:rFonts w:cs="Arial"/>
                  <w:bCs/>
                  <w:lang/>
                </w:rPr>
                <w:t xml:space="preserve">Table 6.2F.3.1-1 </w:t>
              </w:r>
            </w:ins>
            <w:ins w:id="4893" w:author="Apple" w:date="2023-05-12T09:57:00Z">
              <w:r>
                <w:rPr>
                  <w:rFonts w:cs="Arial"/>
                  <w:bCs/>
                  <w:lang w:val="en-US"/>
                </w:rPr>
                <w:t xml:space="preserve">of 38.101-1 </w:t>
              </w:r>
              <w:r>
                <w:rPr>
                  <w:rFonts w:cs="Arial"/>
                </w:rPr>
                <w:t>Rel-18</w:t>
              </w:r>
            </w:ins>
          </w:p>
        </w:tc>
        <w:tc>
          <w:tcPr>
            <w:tcW w:w="2440" w:type="dxa"/>
          </w:tcPr>
          <w:p w14:paraId="4CD6E6D6" w14:textId="238ABE27" w:rsidR="00615D0E" w:rsidRDefault="00615D0E" w:rsidP="00615D0E">
            <w:pPr>
              <w:pStyle w:val="TAL"/>
              <w:rPr>
                <w:ins w:id="4894" w:author="Apple" w:date="2023-05-12T09:55:00Z"/>
                <w:rFonts w:cs="Arial"/>
              </w:rPr>
            </w:pPr>
            <w:ins w:id="4895" w:author="Apple" w:date="2023-05-12T09:56:00Z">
              <w:r>
                <w:rPr>
                  <w:rFonts w:cs="Arial"/>
                </w:rPr>
                <w:t>This bit may be set to 1 by a Rel-16 and Rel-17 UE to indicate support of all network signalling labels</w:t>
              </w:r>
            </w:ins>
            <w:ins w:id="4896" w:author="Apple" w:date="2023-05-12T09:59:00Z">
              <w:r w:rsidR="00E042C5">
                <w:rPr>
                  <w:rFonts w:cs="Arial"/>
                </w:rPr>
                <w:t xml:space="preserve"> for n102</w:t>
              </w:r>
            </w:ins>
            <w:ins w:id="4897" w:author="Apple" w:date="2023-05-12T09:56:00Z">
              <w:r>
                <w:rPr>
                  <w:rFonts w:cs="Arial"/>
                </w:rPr>
                <w:t xml:space="preserve"> as defined in </w:t>
              </w:r>
              <w:r w:rsidRPr="00F16C55">
                <w:rPr>
                  <w:rFonts w:cs="Arial"/>
                  <w:bCs/>
                  <w:lang/>
                </w:rPr>
                <w:t xml:space="preserve">Table 6.2F.3.1-1 </w:t>
              </w:r>
            </w:ins>
            <w:ins w:id="4898" w:author="Apple" w:date="2023-05-12T09:58:00Z">
              <w:r>
                <w:rPr>
                  <w:rFonts w:cs="Arial"/>
                  <w:bCs/>
                  <w:lang w:val="en-US"/>
                </w:rPr>
                <w:t xml:space="preserve">of 38.101-1 </w:t>
              </w:r>
              <w:r>
                <w:rPr>
                  <w:rFonts w:cs="Arial"/>
                </w:rPr>
                <w:t>Rel-18</w:t>
              </w:r>
            </w:ins>
          </w:p>
        </w:tc>
      </w:tr>
    </w:tbl>
    <w:p w14:paraId="0E0017B6" w14:textId="77777777" w:rsidR="00F04AAD" w:rsidRPr="00A1115A" w:rsidRDefault="00F04AAD" w:rsidP="00F04AAD"/>
    <w:p w14:paraId="349A4828" w14:textId="77777777" w:rsidR="00F04AAD" w:rsidRPr="00A1115A" w:rsidRDefault="00F04AAD" w:rsidP="00F04AAD">
      <w:pPr>
        <w:spacing w:after="0"/>
        <w:rPr>
          <w:rFonts w:ascii="Arial" w:hAnsi="Arial"/>
          <w:sz w:val="36"/>
        </w:rPr>
      </w:pPr>
      <w:r w:rsidRPr="00A1115A">
        <w:br w:type="page"/>
      </w:r>
    </w:p>
    <w:p w14:paraId="00505BDA" w14:textId="77777777" w:rsidR="008A4E98" w:rsidRDefault="008A4E98"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CAA90" w14:textId="77777777" w:rsidR="008A2C50" w:rsidRDefault="008A2C50">
      <w:r>
        <w:separator/>
      </w:r>
    </w:p>
  </w:endnote>
  <w:endnote w:type="continuationSeparator" w:id="0">
    <w:p w14:paraId="21BB1AEF" w14:textId="77777777" w:rsidR="008A2C50" w:rsidRDefault="008A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9331" w14:textId="77777777" w:rsidR="008A2C50" w:rsidRDefault="008A2C50">
      <w:r>
        <w:separator/>
      </w:r>
    </w:p>
  </w:footnote>
  <w:footnote w:type="continuationSeparator" w:id="0">
    <w:p w14:paraId="6D820F39" w14:textId="77777777" w:rsidR="008A2C50" w:rsidRDefault="008A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4"/>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5"/>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143185494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04D41"/>
    <w:rsid w:val="00013B34"/>
    <w:rsid w:val="00016B68"/>
    <w:rsid w:val="00017730"/>
    <w:rsid w:val="000215E6"/>
    <w:rsid w:val="0002284B"/>
    <w:rsid w:val="00022E4A"/>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46CD"/>
    <w:rsid w:val="00057141"/>
    <w:rsid w:val="00057F1C"/>
    <w:rsid w:val="000613A9"/>
    <w:rsid w:val="000653FC"/>
    <w:rsid w:val="00066819"/>
    <w:rsid w:val="00066FF5"/>
    <w:rsid w:val="00071D91"/>
    <w:rsid w:val="00071F97"/>
    <w:rsid w:val="00072646"/>
    <w:rsid w:val="00072BF8"/>
    <w:rsid w:val="0007716C"/>
    <w:rsid w:val="0008350F"/>
    <w:rsid w:val="000858E2"/>
    <w:rsid w:val="00091194"/>
    <w:rsid w:val="000919F6"/>
    <w:rsid w:val="000A6394"/>
    <w:rsid w:val="000B105F"/>
    <w:rsid w:val="000B1715"/>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6112"/>
    <w:rsid w:val="000E4CAC"/>
    <w:rsid w:val="000E64D0"/>
    <w:rsid w:val="000E6B5A"/>
    <w:rsid w:val="000F60EE"/>
    <w:rsid w:val="001003AB"/>
    <w:rsid w:val="001038CC"/>
    <w:rsid w:val="00103F35"/>
    <w:rsid w:val="00107DCB"/>
    <w:rsid w:val="00111C40"/>
    <w:rsid w:val="00112647"/>
    <w:rsid w:val="00113F37"/>
    <w:rsid w:val="00115CB7"/>
    <w:rsid w:val="00126104"/>
    <w:rsid w:val="00126A50"/>
    <w:rsid w:val="00127A4C"/>
    <w:rsid w:val="00127A56"/>
    <w:rsid w:val="001340DA"/>
    <w:rsid w:val="0013680E"/>
    <w:rsid w:val="00136ACE"/>
    <w:rsid w:val="00137EE5"/>
    <w:rsid w:val="0014309E"/>
    <w:rsid w:val="001437C3"/>
    <w:rsid w:val="00144E7C"/>
    <w:rsid w:val="00145D43"/>
    <w:rsid w:val="001460D7"/>
    <w:rsid w:val="00146EC4"/>
    <w:rsid w:val="00147788"/>
    <w:rsid w:val="00150EF4"/>
    <w:rsid w:val="00150F8C"/>
    <w:rsid w:val="00151284"/>
    <w:rsid w:val="0015457C"/>
    <w:rsid w:val="001559C6"/>
    <w:rsid w:val="00155C1E"/>
    <w:rsid w:val="00156DF8"/>
    <w:rsid w:val="0016187D"/>
    <w:rsid w:val="001653BC"/>
    <w:rsid w:val="00171D41"/>
    <w:rsid w:val="00171E58"/>
    <w:rsid w:val="00171ED3"/>
    <w:rsid w:val="00171FEC"/>
    <w:rsid w:val="00172013"/>
    <w:rsid w:val="00174147"/>
    <w:rsid w:val="00174741"/>
    <w:rsid w:val="0017770A"/>
    <w:rsid w:val="001822A5"/>
    <w:rsid w:val="001823F6"/>
    <w:rsid w:val="001824FB"/>
    <w:rsid w:val="00184256"/>
    <w:rsid w:val="0018427B"/>
    <w:rsid w:val="0018697F"/>
    <w:rsid w:val="00190210"/>
    <w:rsid w:val="001903C4"/>
    <w:rsid w:val="00191EE9"/>
    <w:rsid w:val="00191F94"/>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5CE2"/>
    <w:rsid w:val="001B7A65"/>
    <w:rsid w:val="001C1B12"/>
    <w:rsid w:val="001C34D8"/>
    <w:rsid w:val="001C4FCE"/>
    <w:rsid w:val="001C6F78"/>
    <w:rsid w:val="001C7B33"/>
    <w:rsid w:val="001D1E94"/>
    <w:rsid w:val="001D3FC6"/>
    <w:rsid w:val="001D4038"/>
    <w:rsid w:val="001D478F"/>
    <w:rsid w:val="001D4EC3"/>
    <w:rsid w:val="001D60F9"/>
    <w:rsid w:val="001D6603"/>
    <w:rsid w:val="001E41F3"/>
    <w:rsid w:val="001E4FF7"/>
    <w:rsid w:val="001F1840"/>
    <w:rsid w:val="001F3654"/>
    <w:rsid w:val="001F3C42"/>
    <w:rsid w:val="001F66D3"/>
    <w:rsid w:val="00205613"/>
    <w:rsid w:val="00206EA6"/>
    <w:rsid w:val="00207B2F"/>
    <w:rsid w:val="00210585"/>
    <w:rsid w:val="00210C92"/>
    <w:rsid w:val="002129CC"/>
    <w:rsid w:val="002208C0"/>
    <w:rsid w:val="002227BA"/>
    <w:rsid w:val="002255BB"/>
    <w:rsid w:val="00231747"/>
    <w:rsid w:val="0023242C"/>
    <w:rsid w:val="00236E4E"/>
    <w:rsid w:val="002408A9"/>
    <w:rsid w:val="00241B01"/>
    <w:rsid w:val="0024232B"/>
    <w:rsid w:val="002435BB"/>
    <w:rsid w:val="002436DA"/>
    <w:rsid w:val="002471D7"/>
    <w:rsid w:val="0024760F"/>
    <w:rsid w:val="00250129"/>
    <w:rsid w:val="002551D9"/>
    <w:rsid w:val="00257B73"/>
    <w:rsid w:val="0026004D"/>
    <w:rsid w:val="00260355"/>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B6867"/>
    <w:rsid w:val="002C2988"/>
    <w:rsid w:val="002D2F18"/>
    <w:rsid w:val="002E379B"/>
    <w:rsid w:val="002E472E"/>
    <w:rsid w:val="002E555B"/>
    <w:rsid w:val="002E77A5"/>
    <w:rsid w:val="002F1915"/>
    <w:rsid w:val="002F640C"/>
    <w:rsid w:val="003024FA"/>
    <w:rsid w:val="00303997"/>
    <w:rsid w:val="0030461B"/>
    <w:rsid w:val="00305409"/>
    <w:rsid w:val="003063BD"/>
    <w:rsid w:val="00307B29"/>
    <w:rsid w:val="00307FF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55EE"/>
    <w:rsid w:val="00356219"/>
    <w:rsid w:val="00357B93"/>
    <w:rsid w:val="003609EF"/>
    <w:rsid w:val="003619B2"/>
    <w:rsid w:val="0036231A"/>
    <w:rsid w:val="00362D3F"/>
    <w:rsid w:val="003677F2"/>
    <w:rsid w:val="00371EF5"/>
    <w:rsid w:val="00374B32"/>
    <w:rsid w:val="00374DD4"/>
    <w:rsid w:val="00376330"/>
    <w:rsid w:val="00382EBC"/>
    <w:rsid w:val="00384862"/>
    <w:rsid w:val="00392BBF"/>
    <w:rsid w:val="003964BE"/>
    <w:rsid w:val="003A0CEB"/>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D47F3"/>
    <w:rsid w:val="003E1A36"/>
    <w:rsid w:val="003E2635"/>
    <w:rsid w:val="003F3E1D"/>
    <w:rsid w:val="003F46A6"/>
    <w:rsid w:val="003F5513"/>
    <w:rsid w:val="00410371"/>
    <w:rsid w:val="0041466A"/>
    <w:rsid w:val="00415381"/>
    <w:rsid w:val="0042177B"/>
    <w:rsid w:val="00421973"/>
    <w:rsid w:val="004242F1"/>
    <w:rsid w:val="004408B5"/>
    <w:rsid w:val="00440B9D"/>
    <w:rsid w:val="0045232B"/>
    <w:rsid w:val="004575B7"/>
    <w:rsid w:val="00461907"/>
    <w:rsid w:val="00463407"/>
    <w:rsid w:val="004651E7"/>
    <w:rsid w:val="00465C44"/>
    <w:rsid w:val="00465FC4"/>
    <w:rsid w:val="004731BD"/>
    <w:rsid w:val="0047520D"/>
    <w:rsid w:val="00481936"/>
    <w:rsid w:val="00481B1C"/>
    <w:rsid w:val="00487CFD"/>
    <w:rsid w:val="004905B4"/>
    <w:rsid w:val="004941DC"/>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842"/>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57F2D"/>
    <w:rsid w:val="00564B54"/>
    <w:rsid w:val="0056550F"/>
    <w:rsid w:val="005655D7"/>
    <w:rsid w:val="005665DF"/>
    <w:rsid w:val="005676B4"/>
    <w:rsid w:val="00575367"/>
    <w:rsid w:val="0057705D"/>
    <w:rsid w:val="00581861"/>
    <w:rsid w:val="00583474"/>
    <w:rsid w:val="00587804"/>
    <w:rsid w:val="00592D74"/>
    <w:rsid w:val="00594A92"/>
    <w:rsid w:val="00597147"/>
    <w:rsid w:val="005A0B22"/>
    <w:rsid w:val="005A76EB"/>
    <w:rsid w:val="005A796D"/>
    <w:rsid w:val="005B0C9F"/>
    <w:rsid w:val="005B425A"/>
    <w:rsid w:val="005C3D5B"/>
    <w:rsid w:val="005C47FE"/>
    <w:rsid w:val="005C4D3C"/>
    <w:rsid w:val="005C53B6"/>
    <w:rsid w:val="005D4060"/>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15D0E"/>
    <w:rsid w:val="00621188"/>
    <w:rsid w:val="006257ED"/>
    <w:rsid w:val="00637F6B"/>
    <w:rsid w:val="00641D47"/>
    <w:rsid w:val="00642C72"/>
    <w:rsid w:val="00644FAC"/>
    <w:rsid w:val="00646E61"/>
    <w:rsid w:val="00647926"/>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77B24"/>
    <w:rsid w:val="0068176E"/>
    <w:rsid w:val="006818E0"/>
    <w:rsid w:val="00682284"/>
    <w:rsid w:val="0068274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C67E8"/>
    <w:rsid w:val="006C7E0F"/>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99B"/>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4300"/>
    <w:rsid w:val="00764F6F"/>
    <w:rsid w:val="00766797"/>
    <w:rsid w:val="007738FF"/>
    <w:rsid w:val="007758D8"/>
    <w:rsid w:val="00776FBB"/>
    <w:rsid w:val="007770EA"/>
    <w:rsid w:val="00777149"/>
    <w:rsid w:val="00777AB0"/>
    <w:rsid w:val="00780496"/>
    <w:rsid w:val="00781DBE"/>
    <w:rsid w:val="00782F39"/>
    <w:rsid w:val="007855E5"/>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3B4F"/>
    <w:rsid w:val="007D460B"/>
    <w:rsid w:val="007D63D0"/>
    <w:rsid w:val="007D6A07"/>
    <w:rsid w:val="007D75C7"/>
    <w:rsid w:val="007D764F"/>
    <w:rsid w:val="007E47E4"/>
    <w:rsid w:val="007E5DEF"/>
    <w:rsid w:val="007E61F1"/>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379"/>
    <w:rsid w:val="00870C00"/>
    <w:rsid w:val="00870EE7"/>
    <w:rsid w:val="00875C56"/>
    <w:rsid w:val="00875F54"/>
    <w:rsid w:val="0087662F"/>
    <w:rsid w:val="00882DBA"/>
    <w:rsid w:val="008863B9"/>
    <w:rsid w:val="00887D50"/>
    <w:rsid w:val="0089509B"/>
    <w:rsid w:val="00896FCE"/>
    <w:rsid w:val="00897F8B"/>
    <w:rsid w:val="008A2C50"/>
    <w:rsid w:val="008A3D3D"/>
    <w:rsid w:val="008A45A6"/>
    <w:rsid w:val="008A4604"/>
    <w:rsid w:val="008A4E98"/>
    <w:rsid w:val="008A5C5F"/>
    <w:rsid w:val="008A64D3"/>
    <w:rsid w:val="008B19B5"/>
    <w:rsid w:val="008C05EC"/>
    <w:rsid w:val="008C47AF"/>
    <w:rsid w:val="008C5481"/>
    <w:rsid w:val="008C695E"/>
    <w:rsid w:val="008D0934"/>
    <w:rsid w:val="008D1DFF"/>
    <w:rsid w:val="008D22F6"/>
    <w:rsid w:val="008D3608"/>
    <w:rsid w:val="008D3F08"/>
    <w:rsid w:val="008D5152"/>
    <w:rsid w:val="008D5591"/>
    <w:rsid w:val="008D5D40"/>
    <w:rsid w:val="008D7BF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5430"/>
    <w:rsid w:val="009056F1"/>
    <w:rsid w:val="00906181"/>
    <w:rsid w:val="00907A72"/>
    <w:rsid w:val="00907FFC"/>
    <w:rsid w:val="0091436B"/>
    <w:rsid w:val="009148DE"/>
    <w:rsid w:val="00920AB0"/>
    <w:rsid w:val="00926574"/>
    <w:rsid w:val="00931C7A"/>
    <w:rsid w:val="009323C8"/>
    <w:rsid w:val="00934E33"/>
    <w:rsid w:val="00934E7D"/>
    <w:rsid w:val="00937C70"/>
    <w:rsid w:val="00941747"/>
    <w:rsid w:val="00941E30"/>
    <w:rsid w:val="00946334"/>
    <w:rsid w:val="00947E90"/>
    <w:rsid w:val="009514D4"/>
    <w:rsid w:val="009518D1"/>
    <w:rsid w:val="009522DF"/>
    <w:rsid w:val="00953286"/>
    <w:rsid w:val="00955F6A"/>
    <w:rsid w:val="00957DFA"/>
    <w:rsid w:val="0096051E"/>
    <w:rsid w:val="00963A11"/>
    <w:rsid w:val="009668CB"/>
    <w:rsid w:val="0097090B"/>
    <w:rsid w:val="00971103"/>
    <w:rsid w:val="00972130"/>
    <w:rsid w:val="009732D4"/>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D516D"/>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6B7B"/>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2CF1"/>
    <w:rsid w:val="00A574B8"/>
    <w:rsid w:val="00A63DA1"/>
    <w:rsid w:val="00A667B7"/>
    <w:rsid w:val="00A7024D"/>
    <w:rsid w:val="00A7027B"/>
    <w:rsid w:val="00A71321"/>
    <w:rsid w:val="00A72527"/>
    <w:rsid w:val="00A73027"/>
    <w:rsid w:val="00A738F7"/>
    <w:rsid w:val="00A73C42"/>
    <w:rsid w:val="00A7671C"/>
    <w:rsid w:val="00A77F8B"/>
    <w:rsid w:val="00A81303"/>
    <w:rsid w:val="00A81353"/>
    <w:rsid w:val="00A81392"/>
    <w:rsid w:val="00A81F11"/>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B5FBB"/>
    <w:rsid w:val="00AC2D8F"/>
    <w:rsid w:val="00AC4144"/>
    <w:rsid w:val="00AC5820"/>
    <w:rsid w:val="00AD0D1A"/>
    <w:rsid w:val="00AD1CD8"/>
    <w:rsid w:val="00AD4E55"/>
    <w:rsid w:val="00AD62B9"/>
    <w:rsid w:val="00AE08D6"/>
    <w:rsid w:val="00AE719A"/>
    <w:rsid w:val="00AE7E3B"/>
    <w:rsid w:val="00AF4267"/>
    <w:rsid w:val="00AF5A50"/>
    <w:rsid w:val="00AF7ADB"/>
    <w:rsid w:val="00B02049"/>
    <w:rsid w:val="00B07A8B"/>
    <w:rsid w:val="00B1028B"/>
    <w:rsid w:val="00B14426"/>
    <w:rsid w:val="00B20004"/>
    <w:rsid w:val="00B23A7E"/>
    <w:rsid w:val="00B24BF2"/>
    <w:rsid w:val="00B258BB"/>
    <w:rsid w:val="00B2604A"/>
    <w:rsid w:val="00B3604F"/>
    <w:rsid w:val="00B37C00"/>
    <w:rsid w:val="00B532BA"/>
    <w:rsid w:val="00B62328"/>
    <w:rsid w:val="00B62AD3"/>
    <w:rsid w:val="00B67B97"/>
    <w:rsid w:val="00B73AA2"/>
    <w:rsid w:val="00B73DDA"/>
    <w:rsid w:val="00B74780"/>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BF3C27"/>
    <w:rsid w:val="00BF508D"/>
    <w:rsid w:val="00BF6804"/>
    <w:rsid w:val="00C01EFF"/>
    <w:rsid w:val="00C027B0"/>
    <w:rsid w:val="00C046E6"/>
    <w:rsid w:val="00C06DEA"/>
    <w:rsid w:val="00C12B5C"/>
    <w:rsid w:val="00C1373B"/>
    <w:rsid w:val="00C13990"/>
    <w:rsid w:val="00C21173"/>
    <w:rsid w:val="00C21A37"/>
    <w:rsid w:val="00C240EC"/>
    <w:rsid w:val="00C246E9"/>
    <w:rsid w:val="00C25C6D"/>
    <w:rsid w:val="00C2756F"/>
    <w:rsid w:val="00C35855"/>
    <w:rsid w:val="00C406B4"/>
    <w:rsid w:val="00C430A1"/>
    <w:rsid w:val="00C459EA"/>
    <w:rsid w:val="00C5503B"/>
    <w:rsid w:val="00C66BA2"/>
    <w:rsid w:val="00C726ED"/>
    <w:rsid w:val="00C72835"/>
    <w:rsid w:val="00C73EB8"/>
    <w:rsid w:val="00C762EE"/>
    <w:rsid w:val="00C77469"/>
    <w:rsid w:val="00C831AC"/>
    <w:rsid w:val="00C856C3"/>
    <w:rsid w:val="00C903BF"/>
    <w:rsid w:val="00C9066E"/>
    <w:rsid w:val="00C93650"/>
    <w:rsid w:val="00C95985"/>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A29"/>
    <w:rsid w:val="00D06D51"/>
    <w:rsid w:val="00D1246F"/>
    <w:rsid w:val="00D1316C"/>
    <w:rsid w:val="00D24559"/>
    <w:rsid w:val="00D24991"/>
    <w:rsid w:val="00D256CA"/>
    <w:rsid w:val="00D313B7"/>
    <w:rsid w:val="00D34F8F"/>
    <w:rsid w:val="00D42AA4"/>
    <w:rsid w:val="00D4359C"/>
    <w:rsid w:val="00D45DF6"/>
    <w:rsid w:val="00D50255"/>
    <w:rsid w:val="00D55E79"/>
    <w:rsid w:val="00D56BE1"/>
    <w:rsid w:val="00D57A20"/>
    <w:rsid w:val="00D60853"/>
    <w:rsid w:val="00D66520"/>
    <w:rsid w:val="00D66A66"/>
    <w:rsid w:val="00D67F02"/>
    <w:rsid w:val="00D802D5"/>
    <w:rsid w:val="00D811E9"/>
    <w:rsid w:val="00D81DF8"/>
    <w:rsid w:val="00D86E1C"/>
    <w:rsid w:val="00D9006E"/>
    <w:rsid w:val="00D91234"/>
    <w:rsid w:val="00D91384"/>
    <w:rsid w:val="00D97BF2"/>
    <w:rsid w:val="00DA0FDD"/>
    <w:rsid w:val="00DA269E"/>
    <w:rsid w:val="00DA7626"/>
    <w:rsid w:val="00DB2319"/>
    <w:rsid w:val="00DB5157"/>
    <w:rsid w:val="00DC08D5"/>
    <w:rsid w:val="00DC3B3B"/>
    <w:rsid w:val="00DD10DE"/>
    <w:rsid w:val="00DD789E"/>
    <w:rsid w:val="00DE08B9"/>
    <w:rsid w:val="00DE34CF"/>
    <w:rsid w:val="00DE4DC2"/>
    <w:rsid w:val="00DE575A"/>
    <w:rsid w:val="00DE6437"/>
    <w:rsid w:val="00DE78B9"/>
    <w:rsid w:val="00DF665B"/>
    <w:rsid w:val="00E00008"/>
    <w:rsid w:val="00E000DD"/>
    <w:rsid w:val="00E033D3"/>
    <w:rsid w:val="00E042C5"/>
    <w:rsid w:val="00E05D65"/>
    <w:rsid w:val="00E13343"/>
    <w:rsid w:val="00E134F3"/>
    <w:rsid w:val="00E13F3D"/>
    <w:rsid w:val="00E1448D"/>
    <w:rsid w:val="00E15150"/>
    <w:rsid w:val="00E17AAF"/>
    <w:rsid w:val="00E2020B"/>
    <w:rsid w:val="00E2197A"/>
    <w:rsid w:val="00E22658"/>
    <w:rsid w:val="00E247AB"/>
    <w:rsid w:val="00E261D3"/>
    <w:rsid w:val="00E309A8"/>
    <w:rsid w:val="00E31EF1"/>
    <w:rsid w:val="00E34898"/>
    <w:rsid w:val="00E3637E"/>
    <w:rsid w:val="00E42931"/>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0C9"/>
    <w:rsid w:val="00EA79FE"/>
    <w:rsid w:val="00EB04E1"/>
    <w:rsid w:val="00EB09B7"/>
    <w:rsid w:val="00EB0EEA"/>
    <w:rsid w:val="00EB150A"/>
    <w:rsid w:val="00EC39BB"/>
    <w:rsid w:val="00EC3C22"/>
    <w:rsid w:val="00EC4133"/>
    <w:rsid w:val="00ED19F5"/>
    <w:rsid w:val="00ED1BA4"/>
    <w:rsid w:val="00ED21B5"/>
    <w:rsid w:val="00ED3A58"/>
    <w:rsid w:val="00ED3D5D"/>
    <w:rsid w:val="00ED47D3"/>
    <w:rsid w:val="00ED6743"/>
    <w:rsid w:val="00ED6B1E"/>
    <w:rsid w:val="00EE238C"/>
    <w:rsid w:val="00EE36DD"/>
    <w:rsid w:val="00EE4A01"/>
    <w:rsid w:val="00EE7D7C"/>
    <w:rsid w:val="00EF1602"/>
    <w:rsid w:val="00EF1EFA"/>
    <w:rsid w:val="00EF32BF"/>
    <w:rsid w:val="00EF5F30"/>
    <w:rsid w:val="00EF736C"/>
    <w:rsid w:val="00EF7D56"/>
    <w:rsid w:val="00F00B27"/>
    <w:rsid w:val="00F00C3B"/>
    <w:rsid w:val="00F04AAD"/>
    <w:rsid w:val="00F066B5"/>
    <w:rsid w:val="00F10B83"/>
    <w:rsid w:val="00F10D19"/>
    <w:rsid w:val="00F12102"/>
    <w:rsid w:val="00F1560F"/>
    <w:rsid w:val="00F16C55"/>
    <w:rsid w:val="00F229AB"/>
    <w:rsid w:val="00F229C7"/>
    <w:rsid w:val="00F22D99"/>
    <w:rsid w:val="00F251EF"/>
    <w:rsid w:val="00F25970"/>
    <w:rsid w:val="00F25D98"/>
    <w:rsid w:val="00F26922"/>
    <w:rsid w:val="00F300FB"/>
    <w:rsid w:val="00F321A1"/>
    <w:rsid w:val="00F329CF"/>
    <w:rsid w:val="00F3304C"/>
    <w:rsid w:val="00F34982"/>
    <w:rsid w:val="00F36E51"/>
    <w:rsid w:val="00F45006"/>
    <w:rsid w:val="00F50EC8"/>
    <w:rsid w:val="00F55A35"/>
    <w:rsid w:val="00F57852"/>
    <w:rsid w:val="00F57914"/>
    <w:rsid w:val="00F62D17"/>
    <w:rsid w:val="00F64344"/>
    <w:rsid w:val="00F64BC2"/>
    <w:rsid w:val="00F714AD"/>
    <w:rsid w:val="00F72040"/>
    <w:rsid w:val="00F73EB2"/>
    <w:rsid w:val="00F75822"/>
    <w:rsid w:val="00F771A6"/>
    <w:rsid w:val="00F818CF"/>
    <w:rsid w:val="00F825EC"/>
    <w:rsid w:val="00F83B7F"/>
    <w:rsid w:val="00F9431D"/>
    <w:rsid w:val="00F946E6"/>
    <w:rsid w:val="00FA266C"/>
    <w:rsid w:val="00FA602D"/>
    <w:rsid w:val="00FB11DA"/>
    <w:rsid w:val="00FB475D"/>
    <w:rsid w:val="00FB4ACD"/>
    <w:rsid w:val="00FB6386"/>
    <w:rsid w:val="00FB7671"/>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B1715"/>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97342394">
      <w:bodyDiv w:val="1"/>
      <w:marLeft w:val="0"/>
      <w:marRight w:val="0"/>
      <w:marTop w:val="0"/>
      <w:marBottom w:val="0"/>
      <w:divBdr>
        <w:top w:val="none" w:sz="0" w:space="0" w:color="auto"/>
        <w:left w:val="none" w:sz="0" w:space="0" w:color="auto"/>
        <w:bottom w:val="none" w:sz="0" w:space="0" w:color="auto"/>
        <w:right w:val="none" w:sz="0" w:space="0" w:color="auto"/>
      </w:divBdr>
      <w:divsChild>
        <w:div w:id="1607881141">
          <w:marLeft w:val="0"/>
          <w:marRight w:val="0"/>
          <w:marTop w:val="0"/>
          <w:marBottom w:val="0"/>
          <w:divBdr>
            <w:top w:val="none" w:sz="0" w:space="0" w:color="auto"/>
            <w:left w:val="none" w:sz="0" w:space="0" w:color="auto"/>
            <w:bottom w:val="none" w:sz="0" w:space="0" w:color="auto"/>
            <w:right w:val="none" w:sz="0" w:space="0" w:color="auto"/>
          </w:divBdr>
          <w:divsChild>
            <w:div w:id="2078433666">
              <w:marLeft w:val="0"/>
              <w:marRight w:val="0"/>
              <w:marTop w:val="0"/>
              <w:marBottom w:val="0"/>
              <w:divBdr>
                <w:top w:val="none" w:sz="0" w:space="0" w:color="auto"/>
                <w:left w:val="none" w:sz="0" w:space="0" w:color="auto"/>
                <w:bottom w:val="none" w:sz="0" w:space="0" w:color="auto"/>
                <w:right w:val="none" w:sz="0" w:space="0" w:color="auto"/>
              </w:divBdr>
              <w:divsChild>
                <w:div w:id="61914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872373">
      <w:bodyDiv w:val="1"/>
      <w:marLeft w:val="0"/>
      <w:marRight w:val="0"/>
      <w:marTop w:val="0"/>
      <w:marBottom w:val="0"/>
      <w:divBdr>
        <w:top w:val="none" w:sz="0" w:space="0" w:color="auto"/>
        <w:left w:val="none" w:sz="0" w:space="0" w:color="auto"/>
        <w:bottom w:val="none" w:sz="0" w:space="0" w:color="auto"/>
        <w:right w:val="none" w:sz="0" w:space="0" w:color="auto"/>
      </w:divBdr>
      <w:divsChild>
        <w:div w:id="616108649">
          <w:marLeft w:val="0"/>
          <w:marRight w:val="0"/>
          <w:marTop w:val="0"/>
          <w:marBottom w:val="0"/>
          <w:divBdr>
            <w:top w:val="none" w:sz="0" w:space="0" w:color="auto"/>
            <w:left w:val="none" w:sz="0" w:space="0" w:color="auto"/>
            <w:bottom w:val="none" w:sz="0" w:space="0" w:color="auto"/>
            <w:right w:val="none" w:sz="0" w:space="0" w:color="auto"/>
          </w:divBdr>
          <w:divsChild>
            <w:div w:id="336545141">
              <w:marLeft w:val="0"/>
              <w:marRight w:val="0"/>
              <w:marTop w:val="0"/>
              <w:marBottom w:val="0"/>
              <w:divBdr>
                <w:top w:val="none" w:sz="0" w:space="0" w:color="auto"/>
                <w:left w:val="none" w:sz="0" w:space="0" w:color="auto"/>
                <w:bottom w:val="none" w:sz="0" w:space="0" w:color="auto"/>
                <w:right w:val="none" w:sz="0" w:space="0" w:color="auto"/>
              </w:divBdr>
              <w:divsChild>
                <w:div w:id="9510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0981741">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679959">
      <w:bodyDiv w:val="1"/>
      <w:marLeft w:val="0"/>
      <w:marRight w:val="0"/>
      <w:marTop w:val="0"/>
      <w:marBottom w:val="0"/>
      <w:divBdr>
        <w:top w:val="none" w:sz="0" w:space="0" w:color="auto"/>
        <w:left w:val="none" w:sz="0" w:space="0" w:color="auto"/>
        <w:bottom w:val="none" w:sz="0" w:space="0" w:color="auto"/>
        <w:right w:val="none" w:sz="0" w:space="0" w:color="auto"/>
      </w:divBdr>
    </w:div>
    <w:div w:id="1468283750">
      <w:bodyDiv w:val="1"/>
      <w:marLeft w:val="0"/>
      <w:marRight w:val="0"/>
      <w:marTop w:val="0"/>
      <w:marBottom w:val="0"/>
      <w:divBdr>
        <w:top w:val="none" w:sz="0" w:space="0" w:color="auto"/>
        <w:left w:val="none" w:sz="0" w:space="0" w:color="auto"/>
        <w:bottom w:val="none" w:sz="0" w:space="0" w:color="auto"/>
        <w:right w:val="none" w:sz="0" w:space="0" w:color="auto"/>
      </w:divBdr>
      <w:divsChild>
        <w:div w:id="1554928087">
          <w:marLeft w:val="0"/>
          <w:marRight w:val="0"/>
          <w:marTop w:val="0"/>
          <w:marBottom w:val="0"/>
          <w:divBdr>
            <w:top w:val="none" w:sz="0" w:space="0" w:color="auto"/>
            <w:left w:val="none" w:sz="0" w:space="0" w:color="auto"/>
            <w:bottom w:val="none" w:sz="0" w:space="0" w:color="auto"/>
            <w:right w:val="none" w:sz="0" w:space="0" w:color="auto"/>
          </w:divBdr>
          <w:divsChild>
            <w:div w:id="1360157178">
              <w:marLeft w:val="0"/>
              <w:marRight w:val="0"/>
              <w:marTop w:val="0"/>
              <w:marBottom w:val="0"/>
              <w:divBdr>
                <w:top w:val="none" w:sz="0" w:space="0" w:color="auto"/>
                <w:left w:val="none" w:sz="0" w:space="0" w:color="auto"/>
                <w:bottom w:val="none" w:sz="0" w:space="0" w:color="auto"/>
                <w:right w:val="none" w:sz="0" w:space="0" w:color="auto"/>
              </w:divBdr>
              <w:divsChild>
                <w:div w:id="177046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59218759">
      <w:bodyDiv w:val="1"/>
      <w:marLeft w:val="0"/>
      <w:marRight w:val="0"/>
      <w:marTop w:val="0"/>
      <w:marBottom w:val="0"/>
      <w:divBdr>
        <w:top w:val="none" w:sz="0" w:space="0" w:color="auto"/>
        <w:left w:val="none" w:sz="0" w:space="0" w:color="auto"/>
        <w:bottom w:val="none" w:sz="0" w:space="0" w:color="auto"/>
        <w:right w:val="none" w:sz="0" w:space="0" w:color="auto"/>
      </w:divBdr>
      <w:divsChild>
        <w:div w:id="1988388577">
          <w:marLeft w:val="0"/>
          <w:marRight w:val="0"/>
          <w:marTop w:val="0"/>
          <w:marBottom w:val="0"/>
          <w:divBdr>
            <w:top w:val="none" w:sz="0" w:space="0" w:color="auto"/>
            <w:left w:val="none" w:sz="0" w:space="0" w:color="auto"/>
            <w:bottom w:val="none" w:sz="0" w:space="0" w:color="auto"/>
            <w:right w:val="none" w:sz="0" w:space="0" w:color="auto"/>
          </w:divBdr>
          <w:divsChild>
            <w:div w:id="366027825">
              <w:marLeft w:val="0"/>
              <w:marRight w:val="0"/>
              <w:marTop w:val="0"/>
              <w:marBottom w:val="0"/>
              <w:divBdr>
                <w:top w:val="none" w:sz="0" w:space="0" w:color="auto"/>
                <w:left w:val="none" w:sz="0" w:space="0" w:color="auto"/>
                <w:bottom w:val="none" w:sz="0" w:space="0" w:color="auto"/>
                <w:right w:val="none" w:sz="0" w:space="0" w:color="auto"/>
              </w:divBdr>
              <w:divsChild>
                <w:div w:id="189766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11460</Words>
  <Characters>65324</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1900-01-01T07:57:00Z</cp:lastPrinted>
  <dcterms:created xsi:type="dcterms:W3CDTF">2023-06-06T11:34:00Z</dcterms:created>
  <dcterms:modified xsi:type="dcterms:W3CDTF">2023-06-06T11:34:00Z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